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B9630F" w14:textId="77777777" w:rsidR="00463714" w:rsidRPr="00414AEA" w:rsidRDefault="00463714" w:rsidP="00414AEA">
      <w:pPr>
        <w:pStyle w:val="Simple1"/>
        <w:jc w:val="center"/>
        <w:rPr>
          <w:rFonts w:ascii="Times New Roman" w:hAnsi="Times New Roman" w:cs="Times New Roman"/>
          <w:b/>
          <w:sz w:val="22"/>
          <w:u w:val="single"/>
        </w:rPr>
      </w:pPr>
      <w:r w:rsidRPr="00414AEA">
        <w:rPr>
          <w:rFonts w:ascii="Times New Roman" w:hAnsi="Times New Roman" w:cs="Times New Roman"/>
          <w:b/>
          <w:sz w:val="22"/>
          <w:u w:val="single"/>
        </w:rPr>
        <w:t>DEFINITIONS AND INTERPRETATION</w:t>
      </w:r>
    </w:p>
    <w:p w14:paraId="471A0CEB" w14:textId="77777777" w:rsidR="00463714" w:rsidRPr="00463714" w:rsidRDefault="00463714" w:rsidP="00463714">
      <w:pPr>
        <w:spacing w:line="360" w:lineRule="auto"/>
        <w:rPr>
          <w:rFonts w:ascii="Times New Roman" w:hAnsi="Times New Roman" w:cs="Times New Roman"/>
          <w:b/>
          <w:sz w:val="22"/>
        </w:rPr>
      </w:pPr>
      <w:r w:rsidRPr="00463714">
        <w:rPr>
          <w:rFonts w:ascii="Times New Roman" w:hAnsi="Times New Roman" w:cs="Times New Roman"/>
          <w:b/>
          <w:sz w:val="22"/>
        </w:rPr>
        <w:t>Definitions</w:t>
      </w:r>
    </w:p>
    <w:p w14:paraId="4D6E5E60" w14:textId="77777777" w:rsidR="00463714" w:rsidRDefault="00463714" w:rsidP="00D7045C">
      <w:pPr>
        <w:pStyle w:val="Simple2"/>
        <w:spacing w:line="360" w:lineRule="auto"/>
        <w:rPr>
          <w:rFonts w:ascii="Times New Roman" w:hAnsi="Times New Roman" w:cs="Times New Roman"/>
          <w:sz w:val="22"/>
        </w:rPr>
      </w:pPr>
      <w:r w:rsidRPr="00463714">
        <w:rPr>
          <w:rFonts w:ascii="Times New Roman" w:hAnsi="Times New Roman" w:cs="Times New Roman"/>
          <w:sz w:val="22"/>
        </w:rPr>
        <w:t>In this Agreement, except where the context otherwise requires, the expressions in the</w:t>
      </w:r>
      <w:r w:rsidR="00D7045C">
        <w:rPr>
          <w:rFonts w:ascii="Times New Roman" w:hAnsi="Times New Roman" w:cs="Times New Roman"/>
          <w:sz w:val="22"/>
        </w:rPr>
        <w:t xml:space="preserve"> </w:t>
      </w:r>
      <w:r w:rsidRPr="00D7045C">
        <w:rPr>
          <w:rFonts w:ascii="Times New Roman" w:hAnsi="Times New Roman" w:cs="Times New Roman"/>
          <w:sz w:val="22"/>
        </w:rPr>
        <w:t>left hand column below shall have the meanings given t</w:t>
      </w:r>
      <w:r w:rsidR="00D7045C">
        <w:rPr>
          <w:rFonts w:ascii="Times New Roman" w:hAnsi="Times New Roman" w:cs="Times New Roman"/>
          <w:sz w:val="22"/>
        </w:rPr>
        <w:t xml:space="preserve">o them in the right hand column </w:t>
      </w:r>
      <w:r w:rsidRPr="00D7045C">
        <w:rPr>
          <w:rFonts w:ascii="Times New Roman" w:hAnsi="Times New Roman" w:cs="Times New Roman"/>
          <w:sz w:val="22"/>
        </w:rPr>
        <w:t>below:</w:t>
      </w:r>
    </w:p>
    <w:tbl>
      <w:tblPr>
        <w:tblW w:w="8363" w:type="dxa"/>
        <w:tblInd w:w="709" w:type="dxa"/>
        <w:tblLook w:val="0000" w:firstRow="0" w:lastRow="0" w:firstColumn="0" w:lastColumn="0" w:noHBand="0" w:noVBand="0"/>
      </w:tblPr>
      <w:tblGrid>
        <w:gridCol w:w="2977"/>
        <w:gridCol w:w="5386"/>
      </w:tblGrid>
      <w:tr w:rsidR="00305DEC" w:rsidRPr="002324B5" w14:paraId="1D238582" w14:textId="77777777" w:rsidTr="00305DEC">
        <w:tc>
          <w:tcPr>
            <w:tcW w:w="2977" w:type="dxa"/>
            <w:shd w:val="clear" w:color="auto" w:fill="auto"/>
          </w:tcPr>
          <w:p w14:paraId="1E275BE6" w14:textId="77777777" w:rsidR="00305DEC" w:rsidRPr="00305DEC" w:rsidRDefault="00305DEC" w:rsidP="00305DEC">
            <w:pPr>
              <w:keepNext/>
              <w:shd w:val="clear" w:color="auto" w:fill="FFFFFF" w:themeFill="background1"/>
              <w:tabs>
                <w:tab w:val="center" w:pos="4153"/>
                <w:tab w:val="right" w:pos="8306"/>
              </w:tabs>
              <w:spacing w:before="120" w:after="120" w:line="360" w:lineRule="auto"/>
              <w:rPr>
                <w:rFonts w:ascii="Times New Roman" w:hAnsi="Times New Roman" w:cs="Times New Roman"/>
                <w:b/>
                <w:sz w:val="22"/>
                <w:szCs w:val="22"/>
                <w:lang w:val="en-US"/>
              </w:rPr>
            </w:pPr>
            <w:r w:rsidRPr="00305DEC">
              <w:rPr>
                <w:rFonts w:ascii="Times New Roman" w:hAnsi="Times New Roman" w:cs="Times New Roman"/>
                <w:b/>
                <w:sz w:val="22"/>
                <w:szCs w:val="22"/>
                <w:lang w:val="en-US"/>
              </w:rPr>
              <w:t>Accession Agreement</w:t>
            </w:r>
          </w:p>
        </w:tc>
        <w:tc>
          <w:tcPr>
            <w:tcW w:w="5386" w:type="dxa"/>
            <w:shd w:val="clear" w:color="auto" w:fill="auto"/>
          </w:tcPr>
          <w:p w14:paraId="66FD43EB" w14:textId="77777777" w:rsidR="00305DEC" w:rsidRPr="00305DEC" w:rsidRDefault="00305DEC" w:rsidP="00305DEC">
            <w:pPr>
              <w:keepNext/>
              <w:shd w:val="clear" w:color="auto" w:fill="FFFFFF" w:themeFill="background1"/>
              <w:tabs>
                <w:tab w:val="center" w:pos="4153"/>
                <w:tab w:val="right" w:pos="8306"/>
              </w:tabs>
              <w:spacing w:before="120" w:after="120" w:line="360" w:lineRule="auto"/>
              <w:rPr>
                <w:rFonts w:ascii="Times New Roman" w:hAnsi="Times New Roman" w:cs="Times New Roman"/>
                <w:sz w:val="22"/>
                <w:szCs w:val="22"/>
                <w:lang w:val="en-US"/>
              </w:rPr>
            </w:pPr>
            <w:r w:rsidRPr="00305DEC">
              <w:rPr>
                <w:rFonts w:ascii="Times New Roman" w:hAnsi="Times New Roman" w:cs="Times New Roman"/>
                <w:sz w:val="22"/>
                <w:szCs w:val="22"/>
                <w:lang w:val="en-US"/>
              </w:rPr>
              <w:t>means the agreement by which DCUSA Ltd and each Party agreed to be bound by this Agreement.</w:t>
            </w:r>
          </w:p>
        </w:tc>
      </w:tr>
      <w:tr w:rsidR="00305DEC" w:rsidRPr="002324B5" w14:paraId="0758F3F1" w14:textId="77777777" w:rsidTr="00305DEC">
        <w:tc>
          <w:tcPr>
            <w:tcW w:w="2977" w:type="dxa"/>
            <w:shd w:val="clear" w:color="auto" w:fill="auto"/>
          </w:tcPr>
          <w:p w14:paraId="76C59EB8" w14:textId="77777777" w:rsidR="00305DEC" w:rsidRPr="00305DEC" w:rsidRDefault="00305DEC" w:rsidP="00305DEC">
            <w:pPr>
              <w:keepNext/>
              <w:shd w:val="clear" w:color="auto" w:fill="FFFFFF" w:themeFill="background1"/>
              <w:tabs>
                <w:tab w:val="center" w:pos="4153"/>
                <w:tab w:val="right" w:pos="8306"/>
              </w:tabs>
              <w:spacing w:before="120" w:after="120" w:line="360" w:lineRule="auto"/>
              <w:rPr>
                <w:rFonts w:ascii="Times New Roman" w:hAnsi="Times New Roman" w:cs="Times New Roman"/>
                <w:b/>
                <w:sz w:val="22"/>
                <w:szCs w:val="22"/>
                <w:lang w:val="en-US"/>
              </w:rPr>
            </w:pPr>
            <w:r w:rsidRPr="00305DEC">
              <w:rPr>
                <w:rFonts w:ascii="Times New Roman" w:hAnsi="Times New Roman" w:cs="Times New Roman"/>
                <w:b/>
                <w:sz w:val="22"/>
                <w:szCs w:val="22"/>
                <w:lang w:val="en-US"/>
              </w:rPr>
              <w:t>Act</w:t>
            </w:r>
          </w:p>
        </w:tc>
        <w:tc>
          <w:tcPr>
            <w:tcW w:w="5386" w:type="dxa"/>
            <w:shd w:val="clear" w:color="auto" w:fill="auto"/>
          </w:tcPr>
          <w:p w14:paraId="1666F886" w14:textId="77777777" w:rsidR="00305DEC" w:rsidRPr="00305DEC" w:rsidRDefault="00305DEC" w:rsidP="00305DEC">
            <w:pPr>
              <w:keepNext/>
              <w:shd w:val="clear" w:color="auto" w:fill="FFFFFF" w:themeFill="background1"/>
              <w:tabs>
                <w:tab w:val="center" w:pos="4153"/>
                <w:tab w:val="right" w:pos="8306"/>
              </w:tabs>
              <w:spacing w:before="120" w:after="120" w:line="360" w:lineRule="auto"/>
              <w:rPr>
                <w:rFonts w:ascii="Times New Roman" w:hAnsi="Times New Roman" w:cs="Times New Roman"/>
                <w:sz w:val="22"/>
                <w:szCs w:val="22"/>
                <w:lang w:val="en-US"/>
              </w:rPr>
            </w:pPr>
            <w:r w:rsidRPr="00305DEC">
              <w:rPr>
                <w:rFonts w:ascii="Times New Roman" w:hAnsi="Times New Roman" w:cs="Times New Roman"/>
                <w:sz w:val="22"/>
                <w:szCs w:val="22"/>
                <w:lang w:val="en-US"/>
              </w:rPr>
              <w:t>means the Electricity Act 1989.</w:t>
            </w:r>
          </w:p>
        </w:tc>
      </w:tr>
      <w:tr w:rsidR="00305DEC" w:rsidRPr="002324B5" w14:paraId="71B391FC" w14:textId="77777777" w:rsidTr="00305DEC">
        <w:tc>
          <w:tcPr>
            <w:tcW w:w="2977" w:type="dxa"/>
            <w:shd w:val="clear" w:color="auto" w:fill="auto"/>
          </w:tcPr>
          <w:p w14:paraId="7A930E0F" w14:textId="77777777" w:rsidR="00305DEC" w:rsidRPr="00305DEC" w:rsidRDefault="00305DEC" w:rsidP="00305DEC">
            <w:pPr>
              <w:keepNext/>
              <w:shd w:val="clear" w:color="auto" w:fill="FFFFFF" w:themeFill="background1"/>
              <w:tabs>
                <w:tab w:val="center" w:pos="4153"/>
                <w:tab w:val="right" w:pos="8306"/>
              </w:tabs>
              <w:spacing w:before="120" w:after="120" w:line="360" w:lineRule="auto"/>
              <w:rPr>
                <w:rFonts w:ascii="Times New Roman" w:hAnsi="Times New Roman" w:cs="Times New Roman"/>
                <w:b/>
                <w:sz w:val="22"/>
                <w:szCs w:val="22"/>
                <w:lang w:val="en-US"/>
              </w:rPr>
            </w:pPr>
            <w:r w:rsidRPr="00305DEC">
              <w:rPr>
                <w:rFonts w:ascii="Times New Roman" w:hAnsi="Times New Roman" w:cs="Times New Roman"/>
                <w:b/>
                <w:sz w:val="22"/>
                <w:szCs w:val="22"/>
                <w:lang w:val="en-US"/>
              </w:rPr>
              <w:t>Affected Party</w:t>
            </w:r>
          </w:p>
        </w:tc>
        <w:tc>
          <w:tcPr>
            <w:tcW w:w="5386" w:type="dxa"/>
            <w:shd w:val="clear" w:color="auto" w:fill="auto"/>
          </w:tcPr>
          <w:p w14:paraId="768F476A" w14:textId="77777777" w:rsidR="00305DEC" w:rsidRPr="00305DEC" w:rsidRDefault="00305DEC" w:rsidP="00305DEC">
            <w:pPr>
              <w:keepNext/>
              <w:shd w:val="clear" w:color="auto" w:fill="FFFFFF" w:themeFill="background1"/>
              <w:tabs>
                <w:tab w:val="center" w:pos="4153"/>
                <w:tab w:val="right" w:pos="8306"/>
              </w:tabs>
              <w:spacing w:before="120" w:after="120" w:line="360" w:lineRule="auto"/>
              <w:rPr>
                <w:rFonts w:ascii="Times New Roman" w:hAnsi="Times New Roman" w:cs="Times New Roman"/>
                <w:sz w:val="22"/>
                <w:szCs w:val="22"/>
                <w:lang w:val="en-US"/>
              </w:rPr>
            </w:pPr>
            <w:r w:rsidRPr="00305DEC">
              <w:rPr>
                <w:rFonts w:ascii="Times New Roman" w:hAnsi="Times New Roman" w:cs="Times New Roman"/>
                <w:sz w:val="22"/>
                <w:szCs w:val="22"/>
                <w:lang w:val="en-US"/>
              </w:rPr>
              <w:t>has the meaning given to that term in Clause 55.1.</w:t>
            </w:r>
          </w:p>
        </w:tc>
      </w:tr>
      <w:tr w:rsidR="00305DEC" w:rsidRPr="002324B5" w14:paraId="4D652EE4" w14:textId="77777777" w:rsidTr="00305DEC">
        <w:tc>
          <w:tcPr>
            <w:tcW w:w="2977" w:type="dxa"/>
            <w:shd w:val="clear" w:color="auto" w:fill="auto"/>
          </w:tcPr>
          <w:p w14:paraId="10F460B8" w14:textId="77777777" w:rsidR="00305DEC" w:rsidRPr="00305DEC" w:rsidRDefault="00305DEC" w:rsidP="00305DEC">
            <w:pPr>
              <w:keepNext/>
              <w:shd w:val="clear" w:color="auto" w:fill="FFFFFF" w:themeFill="background1"/>
              <w:tabs>
                <w:tab w:val="center" w:pos="4153"/>
                <w:tab w:val="right" w:pos="8306"/>
              </w:tabs>
              <w:spacing w:before="120" w:after="120" w:line="360" w:lineRule="auto"/>
              <w:rPr>
                <w:rFonts w:ascii="Times New Roman" w:hAnsi="Times New Roman" w:cs="Times New Roman"/>
                <w:b/>
                <w:sz w:val="22"/>
                <w:szCs w:val="22"/>
                <w:lang w:val="en-US"/>
              </w:rPr>
            </w:pPr>
            <w:r w:rsidRPr="00305DEC">
              <w:rPr>
                <w:rFonts w:ascii="Times New Roman" w:hAnsi="Times New Roman" w:cs="Times New Roman"/>
                <w:b/>
                <w:sz w:val="22"/>
                <w:szCs w:val="22"/>
                <w:lang w:val="en-US"/>
              </w:rPr>
              <w:t>Affiliate</w:t>
            </w:r>
          </w:p>
        </w:tc>
        <w:tc>
          <w:tcPr>
            <w:tcW w:w="5386" w:type="dxa"/>
            <w:shd w:val="clear" w:color="auto" w:fill="auto"/>
          </w:tcPr>
          <w:p w14:paraId="0A2F232D" w14:textId="77777777" w:rsidR="00305DEC" w:rsidRPr="00305DEC" w:rsidRDefault="00305DEC" w:rsidP="00305DEC">
            <w:pPr>
              <w:keepNext/>
              <w:shd w:val="clear" w:color="auto" w:fill="FFFFFF" w:themeFill="background1"/>
              <w:tabs>
                <w:tab w:val="center" w:pos="4153"/>
                <w:tab w:val="right" w:pos="8306"/>
              </w:tabs>
              <w:spacing w:before="120" w:after="120" w:line="360" w:lineRule="auto"/>
              <w:rPr>
                <w:rFonts w:ascii="Times New Roman" w:hAnsi="Times New Roman" w:cs="Times New Roman"/>
                <w:sz w:val="22"/>
                <w:szCs w:val="22"/>
                <w:lang w:val="en-US"/>
              </w:rPr>
            </w:pPr>
            <w:r w:rsidRPr="00305DEC">
              <w:rPr>
                <w:rFonts w:ascii="Times New Roman" w:hAnsi="Times New Roman" w:cs="Times New Roman"/>
                <w:sz w:val="22"/>
                <w:szCs w:val="22"/>
                <w:lang w:val="en-US"/>
              </w:rPr>
              <w:t>means, in relation to any person, any holding company of that person, any subsidiary of that person or any subsidiary of a holding company of that person, in each case within the meaning of Section 1159 of the Companies Act 2006.</w:t>
            </w:r>
          </w:p>
        </w:tc>
      </w:tr>
      <w:tr w:rsidR="00305DEC" w14:paraId="761A4024" w14:textId="77777777" w:rsidTr="00305DEC">
        <w:tc>
          <w:tcPr>
            <w:tcW w:w="2977" w:type="dxa"/>
            <w:shd w:val="clear" w:color="auto" w:fill="auto"/>
          </w:tcPr>
          <w:p w14:paraId="3DC4CDD9" w14:textId="77777777" w:rsidR="00305DEC" w:rsidRPr="00305DEC" w:rsidRDefault="00305DEC" w:rsidP="00305DEC">
            <w:pPr>
              <w:keepNext/>
              <w:shd w:val="clear" w:color="auto" w:fill="FFFFFF" w:themeFill="background1"/>
              <w:tabs>
                <w:tab w:val="center" w:pos="4153"/>
                <w:tab w:val="right" w:pos="8306"/>
              </w:tabs>
              <w:spacing w:before="120" w:after="120" w:line="360" w:lineRule="auto"/>
              <w:rPr>
                <w:rFonts w:ascii="Times New Roman" w:hAnsi="Times New Roman" w:cs="Times New Roman"/>
                <w:b/>
                <w:sz w:val="22"/>
                <w:szCs w:val="22"/>
                <w:lang w:val="en-US"/>
              </w:rPr>
            </w:pPr>
            <w:r w:rsidRPr="00305DEC">
              <w:rPr>
                <w:rFonts w:ascii="Times New Roman" w:hAnsi="Times New Roman" w:cs="Times New Roman"/>
                <w:b/>
                <w:sz w:val="22"/>
                <w:szCs w:val="22"/>
                <w:lang w:val="en-US"/>
              </w:rPr>
              <w:t>Agency for the</w:t>
            </w:r>
            <w:r>
              <w:rPr>
                <w:rFonts w:ascii="Times New Roman" w:hAnsi="Times New Roman" w:cs="Times New Roman"/>
                <w:b/>
                <w:sz w:val="22"/>
                <w:szCs w:val="22"/>
                <w:lang w:val="en-US"/>
              </w:rPr>
              <w:t xml:space="preserve"> </w:t>
            </w:r>
            <w:r w:rsidRPr="00305DEC">
              <w:rPr>
                <w:rFonts w:ascii="Times New Roman" w:hAnsi="Times New Roman" w:cs="Times New Roman"/>
                <w:b/>
                <w:sz w:val="22"/>
                <w:szCs w:val="22"/>
                <w:lang w:val="en-US"/>
              </w:rPr>
              <w:t>Cooperation of Energy Regulators</w:t>
            </w:r>
          </w:p>
        </w:tc>
        <w:tc>
          <w:tcPr>
            <w:tcW w:w="5386" w:type="dxa"/>
            <w:shd w:val="clear" w:color="auto" w:fill="auto"/>
          </w:tcPr>
          <w:p w14:paraId="4219E2B0" w14:textId="77777777" w:rsidR="00305DEC" w:rsidRPr="00305DEC" w:rsidRDefault="00305DEC" w:rsidP="00305DEC">
            <w:pPr>
              <w:keepNext/>
              <w:shd w:val="clear" w:color="auto" w:fill="FFFFFF" w:themeFill="background1"/>
              <w:tabs>
                <w:tab w:val="center" w:pos="4153"/>
                <w:tab w:val="right" w:pos="8306"/>
              </w:tabs>
              <w:spacing w:before="120" w:after="120" w:line="360" w:lineRule="auto"/>
              <w:rPr>
                <w:rFonts w:ascii="Times New Roman" w:hAnsi="Times New Roman" w:cs="Times New Roman"/>
                <w:sz w:val="22"/>
                <w:szCs w:val="22"/>
                <w:lang w:val="en-US"/>
              </w:rPr>
            </w:pPr>
            <w:r w:rsidRPr="00305DEC">
              <w:rPr>
                <w:rFonts w:ascii="Times New Roman" w:hAnsi="Times New Roman" w:cs="Times New Roman"/>
                <w:sz w:val="22"/>
                <w:szCs w:val="22"/>
                <w:lang w:val="en-US"/>
              </w:rPr>
              <w:t>means the agency of that name established under Regulation 2009/713/EC of the European Parliament and of the Council of 13 July 2009 as construed as reference to and read in accordance with the correlation table in Annex II of Regulation 2019/942/EU establishing a European Union Agency for the Cooperation of Energy Regulators (recast), and as it had effect immediately before IP Completion Day.</w:t>
            </w:r>
          </w:p>
        </w:tc>
      </w:tr>
      <w:tr w:rsidR="00305DEC" w:rsidRPr="000147AD" w14:paraId="370F415D" w14:textId="77777777" w:rsidTr="00305DEC">
        <w:tc>
          <w:tcPr>
            <w:tcW w:w="2977" w:type="dxa"/>
            <w:shd w:val="clear" w:color="auto" w:fill="auto"/>
          </w:tcPr>
          <w:p w14:paraId="681BACD9" w14:textId="77777777" w:rsidR="00305DEC" w:rsidRPr="00305DEC" w:rsidRDefault="00305DEC" w:rsidP="00305DEC">
            <w:pPr>
              <w:spacing w:line="414" w:lineRule="exact"/>
              <w:ind w:right="72"/>
              <w:textAlignment w:val="baseline"/>
              <w:rPr>
                <w:rFonts w:ascii="Times New Roman" w:eastAsia="Times New Roman" w:hAnsi="Times New Roman" w:cs="Times New Roman"/>
                <w:b/>
                <w:color w:val="000000"/>
                <w:spacing w:val="1"/>
                <w:sz w:val="22"/>
              </w:rPr>
            </w:pPr>
            <w:r w:rsidRPr="00305DEC">
              <w:rPr>
                <w:rFonts w:ascii="Times New Roman" w:eastAsia="Times New Roman" w:hAnsi="Times New Roman" w:cs="Times New Roman"/>
                <w:b/>
                <w:color w:val="000000"/>
                <w:spacing w:val="1"/>
                <w:sz w:val="22"/>
              </w:rPr>
              <w:t>Agreement</w:t>
            </w:r>
          </w:p>
        </w:tc>
        <w:tc>
          <w:tcPr>
            <w:tcW w:w="5386" w:type="dxa"/>
            <w:shd w:val="clear" w:color="auto" w:fill="auto"/>
          </w:tcPr>
          <w:p w14:paraId="08C2DFC5" w14:textId="77777777" w:rsidR="00305DEC" w:rsidRPr="00305DEC" w:rsidRDefault="00305DEC" w:rsidP="00305DEC">
            <w:pPr>
              <w:spacing w:line="414" w:lineRule="exact"/>
              <w:ind w:right="72"/>
              <w:textAlignment w:val="baseline"/>
              <w:rPr>
                <w:rFonts w:ascii="Times New Roman" w:eastAsia="Times New Roman" w:hAnsi="Times New Roman" w:cs="Times New Roman"/>
                <w:b/>
                <w:color w:val="000000"/>
                <w:spacing w:val="1"/>
                <w:sz w:val="22"/>
              </w:rPr>
            </w:pPr>
            <w:r w:rsidRPr="00305DEC">
              <w:rPr>
                <w:rFonts w:ascii="Times New Roman" w:eastAsia="Times New Roman" w:hAnsi="Times New Roman" w:cs="Times New Roman"/>
                <w:color w:val="000000"/>
                <w:spacing w:val="1"/>
                <w:sz w:val="22"/>
              </w:rPr>
              <w:t>means this Distribution Connection and Use of System Agreement (including its Schedules and Annexes), and is to be construed as including the Accession Agreements.</w:t>
            </w:r>
          </w:p>
        </w:tc>
      </w:tr>
      <w:tr w:rsidR="00305DEC" w:rsidRPr="001D6131" w14:paraId="3B9D3E36" w14:textId="77777777" w:rsidTr="00305DEC">
        <w:tc>
          <w:tcPr>
            <w:tcW w:w="2977" w:type="dxa"/>
            <w:shd w:val="clear" w:color="auto" w:fill="auto"/>
          </w:tcPr>
          <w:p w14:paraId="5F4B5A7C" w14:textId="77777777" w:rsidR="00305DEC" w:rsidRPr="00305DEC" w:rsidRDefault="00305DEC" w:rsidP="00305DEC">
            <w:pPr>
              <w:spacing w:line="414" w:lineRule="exact"/>
              <w:ind w:right="72"/>
              <w:textAlignment w:val="baseline"/>
              <w:rPr>
                <w:rFonts w:ascii="Times New Roman" w:eastAsia="Times New Roman" w:hAnsi="Times New Roman" w:cs="Times New Roman"/>
                <w:b/>
                <w:color w:val="000000"/>
                <w:spacing w:val="1"/>
                <w:sz w:val="22"/>
              </w:rPr>
            </w:pPr>
            <w:r w:rsidRPr="00305DEC">
              <w:rPr>
                <w:rFonts w:ascii="Times New Roman" w:eastAsia="Times New Roman" w:hAnsi="Times New Roman" w:cs="Times New Roman"/>
                <w:b/>
                <w:color w:val="000000"/>
                <w:spacing w:val="1"/>
                <w:sz w:val="22"/>
              </w:rPr>
              <w:t>Alternate</w:t>
            </w:r>
          </w:p>
        </w:tc>
        <w:tc>
          <w:tcPr>
            <w:tcW w:w="5386" w:type="dxa"/>
            <w:shd w:val="clear" w:color="auto" w:fill="auto"/>
          </w:tcPr>
          <w:p w14:paraId="68DB2EBF" w14:textId="77777777" w:rsidR="00305DEC" w:rsidRPr="00305DEC" w:rsidRDefault="00305DEC" w:rsidP="00305DEC">
            <w:pPr>
              <w:spacing w:line="414" w:lineRule="exact"/>
              <w:ind w:right="72"/>
              <w:textAlignment w:val="baseline"/>
              <w:rPr>
                <w:rFonts w:ascii="Times New Roman" w:eastAsia="Times New Roman" w:hAnsi="Times New Roman" w:cs="Times New Roman"/>
                <w:color w:val="000000"/>
                <w:spacing w:val="1"/>
                <w:sz w:val="22"/>
              </w:rPr>
            </w:pPr>
            <w:r w:rsidRPr="00305DEC">
              <w:rPr>
                <w:rFonts w:ascii="Times New Roman" w:eastAsia="Times New Roman" w:hAnsi="Times New Roman" w:cs="Times New Roman"/>
                <w:color w:val="000000"/>
                <w:spacing w:val="1"/>
                <w:sz w:val="22"/>
              </w:rPr>
              <w:t>means an individual selected in accordance with Clause 6 to act as a Panel Member in certain circumstances (as further described in Clause 6).</w:t>
            </w:r>
          </w:p>
        </w:tc>
      </w:tr>
      <w:tr w:rsidR="00305DEC" w:rsidRPr="001D6131" w14:paraId="0591204A" w14:textId="77777777" w:rsidTr="00305DEC">
        <w:tc>
          <w:tcPr>
            <w:tcW w:w="2977" w:type="dxa"/>
            <w:shd w:val="clear" w:color="auto" w:fill="auto"/>
          </w:tcPr>
          <w:p w14:paraId="1A687BE1" w14:textId="77777777" w:rsidR="00305DEC" w:rsidRPr="00305DEC" w:rsidRDefault="00305DEC" w:rsidP="00305DEC">
            <w:pPr>
              <w:spacing w:line="414" w:lineRule="exact"/>
              <w:ind w:right="72"/>
              <w:textAlignment w:val="baseline"/>
              <w:rPr>
                <w:rFonts w:ascii="Times New Roman" w:eastAsia="Times New Roman" w:hAnsi="Times New Roman" w:cs="Times New Roman"/>
                <w:b/>
                <w:color w:val="000000"/>
                <w:spacing w:val="1"/>
                <w:sz w:val="22"/>
              </w:rPr>
            </w:pPr>
            <w:r w:rsidRPr="00305DEC">
              <w:rPr>
                <w:rFonts w:ascii="Times New Roman" w:eastAsia="Times New Roman" w:hAnsi="Times New Roman" w:cs="Times New Roman"/>
                <w:b/>
                <w:color w:val="000000"/>
                <w:spacing w:val="1"/>
                <w:sz w:val="22"/>
              </w:rPr>
              <w:t>Annual Iteration Process</w:t>
            </w:r>
          </w:p>
        </w:tc>
        <w:tc>
          <w:tcPr>
            <w:tcW w:w="5386" w:type="dxa"/>
            <w:shd w:val="clear" w:color="auto" w:fill="auto"/>
          </w:tcPr>
          <w:p w14:paraId="35652D8C" w14:textId="77777777" w:rsidR="00305DEC" w:rsidRPr="00305DEC" w:rsidRDefault="00305DEC" w:rsidP="00305DEC">
            <w:pPr>
              <w:spacing w:line="414" w:lineRule="exact"/>
              <w:ind w:right="72"/>
              <w:textAlignment w:val="baseline"/>
              <w:rPr>
                <w:rFonts w:ascii="Times New Roman" w:eastAsia="Times New Roman" w:hAnsi="Times New Roman" w:cs="Times New Roman"/>
                <w:color w:val="000000"/>
                <w:spacing w:val="1"/>
                <w:sz w:val="22"/>
              </w:rPr>
            </w:pPr>
            <w:r w:rsidRPr="00305DEC">
              <w:rPr>
                <w:rFonts w:ascii="Times New Roman" w:eastAsia="Times New Roman" w:hAnsi="Times New Roman" w:cs="Times New Roman"/>
                <w:color w:val="000000"/>
                <w:spacing w:val="1"/>
                <w:sz w:val="22"/>
              </w:rPr>
              <w:t>has the meaning given to that term in the charge restriction conditions in the Distribution Licences.</w:t>
            </w:r>
          </w:p>
        </w:tc>
      </w:tr>
      <w:tr w:rsidR="00305DEC" w:rsidRPr="001D6131" w14:paraId="1DE3E3CE" w14:textId="77777777" w:rsidTr="00305DEC">
        <w:tc>
          <w:tcPr>
            <w:tcW w:w="2977" w:type="dxa"/>
            <w:shd w:val="clear" w:color="auto" w:fill="auto"/>
          </w:tcPr>
          <w:p w14:paraId="2B9074DA" w14:textId="77777777" w:rsidR="00305DEC" w:rsidRPr="00305DEC" w:rsidRDefault="00305DEC" w:rsidP="00305DEC">
            <w:pPr>
              <w:spacing w:line="414" w:lineRule="exact"/>
              <w:ind w:right="72"/>
              <w:textAlignment w:val="baseline"/>
              <w:rPr>
                <w:rFonts w:ascii="Times New Roman" w:eastAsia="Times New Roman" w:hAnsi="Times New Roman" w:cs="Times New Roman"/>
                <w:b/>
                <w:color w:val="000000"/>
                <w:spacing w:val="1"/>
                <w:sz w:val="22"/>
              </w:rPr>
            </w:pPr>
            <w:r w:rsidRPr="00305DEC">
              <w:rPr>
                <w:rFonts w:ascii="Times New Roman" w:eastAsia="Times New Roman" w:hAnsi="Times New Roman" w:cs="Times New Roman"/>
                <w:b/>
                <w:color w:val="000000"/>
                <w:spacing w:val="1"/>
                <w:sz w:val="22"/>
              </w:rPr>
              <w:lastRenderedPageBreak/>
              <w:t>Annual Review Pack or</w:t>
            </w:r>
          </w:p>
        </w:tc>
        <w:tc>
          <w:tcPr>
            <w:tcW w:w="5386" w:type="dxa"/>
            <w:shd w:val="clear" w:color="auto" w:fill="auto"/>
          </w:tcPr>
          <w:p w14:paraId="5FDF8AFD" w14:textId="77777777" w:rsidR="00305DEC" w:rsidRPr="00305DEC" w:rsidRDefault="00305DEC" w:rsidP="00305DEC">
            <w:pPr>
              <w:spacing w:line="414" w:lineRule="exact"/>
              <w:ind w:right="72"/>
              <w:textAlignment w:val="baseline"/>
              <w:rPr>
                <w:rFonts w:ascii="Times New Roman" w:eastAsia="Times New Roman" w:hAnsi="Times New Roman" w:cs="Times New Roman"/>
                <w:color w:val="000000"/>
                <w:spacing w:val="1"/>
                <w:sz w:val="22"/>
              </w:rPr>
            </w:pPr>
            <w:r w:rsidRPr="00305DEC">
              <w:rPr>
                <w:rFonts w:ascii="Times New Roman" w:eastAsia="Times New Roman" w:hAnsi="Times New Roman" w:cs="Times New Roman"/>
                <w:color w:val="000000"/>
                <w:spacing w:val="1"/>
                <w:sz w:val="22"/>
              </w:rPr>
              <w:t>has the meaning given to that term in Paragraph 1.1 of</w:t>
            </w:r>
          </w:p>
        </w:tc>
      </w:tr>
      <w:tr w:rsidR="00305DEC" w:rsidRPr="001D6131" w14:paraId="7E9E9313" w14:textId="77777777" w:rsidTr="00305DEC">
        <w:tc>
          <w:tcPr>
            <w:tcW w:w="2977" w:type="dxa"/>
            <w:shd w:val="clear" w:color="auto" w:fill="auto"/>
          </w:tcPr>
          <w:p w14:paraId="4AA70BC9" w14:textId="77777777" w:rsidR="00305DEC" w:rsidRPr="00305DEC" w:rsidRDefault="00305DEC" w:rsidP="00305DEC">
            <w:pPr>
              <w:spacing w:line="414" w:lineRule="exact"/>
              <w:ind w:right="72"/>
              <w:textAlignment w:val="baseline"/>
              <w:rPr>
                <w:rFonts w:ascii="Times New Roman" w:eastAsia="Times New Roman" w:hAnsi="Times New Roman" w:cs="Times New Roman"/>
                <w:b/>
                <w:color w:val="000000"/>
                <w:spacing w:val="1"/>
                <w:sz w:val="22"/>
              </w:rPr>
            </w:pPr>
            <w:r w:rsidRPr="00305DEC">
              <w:rPr>
                <w:rFonts w:ascii="Times New Roman" w:eastAsia="Times New Roman" w:hAnsi="Times New Roman" w:cs="Times New Roman"/>
                <w:b/>
                <w:color w:val="000000"/>
                <w:spacing w:val="1"/>
                <w:sz w:val="22"/>
              </w:rPr>
              <w:t>ARP</w:t>
            </w:r>
          </w:p>
        </w:tc>
        <w:tc>
          <w:tcPr>
            <w:tcW w:w="5386" w:type="dxa"/>
            <w:shd w:val="clear" w:color="auto" w:fill="auto"/>
          </w:tcPr>
          <w:p w14:paraId="057BEF78" w14:textId="77777777" w:rsidR="00305DEC" w:rsidRPr="00305DEC" w:rsidRDefault="00305DEC" w:rsidP="00305DEC">
            <w:pPr>
              <w:spacing w:line="414" w:lineRule="exact"/>
              <w:ind w:right="72"/>
              <w:textAlignment w:val="baseline"/>
              <w:rPr>
                <w:rFonts w:ascii="Times New Roman" w:eastAsia="Times New Roman" w:hAnsi="Times New Roman" w:cs="Times New Roman"/>
                <w:color w:val="000000"/>
                <w:spacing w:val="1"/>
                <w:sz w:val="22"/>
              </w:rPr>
            </w:pPr>
            <w:r w:rsidRPr="00305DEC">
              <w:rPr>
                <w:rFonts w:ascii="Times New Roman" w:eastAsia="Times New Roman" w:hAnsi="Times New Roman" w:cs="Times New Roman"/>
                <w:color w:val="000000"/>
                <w:spacing w:val="1"/>
                <w:sz w:val="22"/>
              </w:rPr>
              <w:t>Schedule 20.</w:t>
            </w:r>
          </w:p>
        </w:tc>
      </w:tr>
      <w:tr w:rsidR="00305DEC" w:rsidRPr="001D6131" w14:paraId="1E67D3DA" w14:textId="77777777" w:rsidTr="00305DEC">
        <w:tc>
          <w:tcPr>
            <w:tcW w:w="2977" w:type="dxa"/>
            <w:shd w:val="clear" w:color="auto" w:fill="auto"/>
          </w:tcPr>
          <w:p w14:paraId="247D40DB" w14:textId="77777777" w:rsidR="00305DEC" w:rsidRPr="00305DEC" w:rsidRDefault="00305DEC" w:rsidP="00305DEC">
            <w:pPr>
              <w:spacing w:line="414" w:lineRule="exact"/>
              <w:ind w:right="72"/>
              <w:textAlignment w:val="baseline"/>
              <w:rPr>
                <w:rFonts w:ascii="Times New Roman" w:eastAsia="Times New Roman" w:hAnsi="Times New Roman" w:cs="Times New Roman"/>
                <w:b/>
                <w:color w:val="000000"/>
                <w:spacing w:val="1"/>
                <w:sz w:val="22"/>
              </w:rPr>
            </w:pPr>
            <w:r w:rsidRPr="00305DEC">
              <w:rPr>
                <w:rFonts w:ascii="Times New Roman" w:eastAsia="Times New Roman" w:hAnsi="Times New Roman" w:cs="Times New Roman"/>
                <w:b/>
                <w:color w:val="000000"/>
                <w:spacing w:val="1"/>
                <w:sz w:val="22"/>
              </w:rPr>
              <w:t>Applicant</w:t>
            </w:r>
          </w:p>
        </w:tc>
        <w:tc>
          <w:tcPr>
            <w:tcW w:w="5386" w:type="dxa"/>
            <w:shd w:val="clear" w:color="auto" w:fill="auto"/>
          </w:tcPr>
          <w:p w14:paraId="742DDC42" w14:textId="77777777" w:rsidR="00305DEC" w:rsidRPr="00305DEC" w:rsidRDefault="00305DEC" w:rsidP="00305DEC">
            <w:pPr>
              <w:spacing w:line="414" w:lineRule="exact"/>
              <w:ind w:right="72"/>
              <w:textAlignment w:val="baseline"/>
              <w:rPr>
                <w:rFonts w:ascii="Times New Roman" w:eastAsia="Times New Roman" w:hAnsi="Times New Roman" w:cs="Times New Roman"/>
                <w:color w:val="000000"/>
                <w:spacing w:val="1"/>
                <w:sz w:val="22"/>
              </w:rPr>
            </w:pPr>
            <w:r w:rsidRPr="00305DEC">
              <w:rPr>
                <w:rFonts w:ascii="Times New Roman" w:eastAsia="Times New Roman" w:hAnsi="Times New Roman" w:cs="Times New Roman"/>
                <w:color w:val="000000"/>
                <w:spacing w:val="1"/>
                <w:sz w:val="22"/>
              </w:rPr>
              <w:t>has the meaning given to that term in Clause 4.1.</w:t>
            </w:r>
          </w:p>
        </w:tc>
      </w:tr>
      <w:tr w:rsidR="00305DEC" w:rsidRPr="001D6131" w14:paraId="685D966F" w14:textId="77777777" w:rsidTr="00305DEC">
        <w:tc>
          <w:tcPr>
            <w:tcW w:w="2977" w:type="dxa"/>
            <w:shd w:val="clear" w:color="auto" w:fill="auto"/>
          </w:tcPr>
          <w:p w14:paraId="1037200D" w14:textId="77777777" w:rsidR="00305DEC" w:rsidRPr="00305DEC" w:rsidRDefault="00305DEC" w:rsidP="00305DEC">
            <w:pPr>
              <w:spacing w:line="414" w:lineRule="exact"/>
              <w:ind w:right="72"/>
              <w:textAlignment w:val="baseline"/>
              <w:rPr>
                <w:rFonts w:ascii="Times New Roman" w:eastAsia="Times New Roman" w:hAnsi="Times New Roman" w:cs="Times New Roman"/>
                <w:b/>
                <w:color w:val="000000"/>
                <w:spacing w:val="1"/>
                <w:sz w:val="22"/>
              </w:rPr>
            </w:pPr>
            <w:r w:rsidRPr="00305DEC">
              <w:rPr>
                <w:rFonts w:ascii="Times New Roman" w:eastAsia="Times New Roman" w:hAnsi="Times New Roman" w:cs="Times New Roman"/>
                <w:b/>
                <w:color w:val="000000"/>
                <w:spacing w:val="1"/>
                <w:sz w:val="22"/>
              </w:rPr>
              <w:t>Application Form</w:t>
            </w:r>
          </w:p>
        </w:tc>
        <w:tc>
          <w:tcPr>
            <w:tcW w:w="5386" w:type="dxa"/>
            <w:shd w:val="clear" w:color="auto" w:fill="auto"/>
          </w:tcPr>
          <w:p w14:paraId="2DD53BA3" w14:textId="77777777" w:rsidR="00305DEC" w:rsidRPr="00305DEC" w:rsidRDefault="00305DEC" w:rsidP="00305DEC">
            <w:pPr>
              <w:spacing w:line="414" w:lineRule="exact"/>
              <w:ind w:right="72"/>
              <w:textAlignment w:val="baseline"/>
              <w:rPr>
                <w:rFonts w:ascii="Times New Roman" w:eastAsia="Times New Roman" w:hAnsi="Times New Roman" w:cs="Times New Roman"/>
                <w:color w:val="000000"/>
                <w:spacing w:val="1"/>
                <w:sz w:val="22"/>
              </w:rPr>
            </w:pPr>
            <w:r w:rsidRPr="00305DEC">
              <w:rPr>
                <w:rFonts w:ascii="Times New Roman" w:eastAsia="Times New Roman" w:hAnsi="Times New Roman" w:cs="Times New Roman"/>
                <w:color w:val="000000"/>
                <w:spacing w:val="1"/>
                <w:sz w:val="22"/>
              </w:rPr>
              <w:t>has the meaning given to that term in Clause 4.3.</w:t>
            </w:r>
          </w:p>
        </w:tc>
      </w:tr>
      <w:tr w:rsidR="00305DEC" w:rsidRPr="001D6131" w14:paraId="5BFA844E" w14:textId="77777777" w:rsidTr="00305DEC">
        <w:tc>
          <w:tcPr>
            <w:tcW w:w="2977" w:type="dxa"/>
            <w:shd w:val="clear" w:color="auto" w:fill="auto"/>
          </w:tcPr>
          <w:p w14:paraId="6960FF55" w14:textId="77777777" w:rsidR="00305DEC" w:rsidRPr="00305DEC" w:rsidRDefault="00305DEC" w:rsidP="00305DEC">
            <w:pPr>
              <w:spacing w:line="414" w:lineRule="exact"/>
              <w:ind w:right="72"/>
              <w:textAlignment w:val="baseline"/>
              <w:rPr>
                <w:rFonts w:ascii="Times New Roman" w:eastAsia="Times New Roman" w:hAnsi="Times New Roman" w:cs="Times New Roman"/>
                <w:b/>
                <w:color w:val="000000"/>
                <w:spacing w:val="1"/>
                <w:sz w:val="22"/>
              </w:rPr>
            </w:pPr>
            <w:r w:rsidRPr="00305DEC">
              <w:rPr>
                <w:rFonts w:ascii="Times New Roman" w:eastAsia="Times New Roman" w:hAnsi="Times New Roman" w:cs="Times New Roman"/>
                <w:b/>
                <w:color w:val="000000"/>
                <w:spacing w:val="1"/>
                <w:sz w:val="22"/>
              </w:rPr>
              <w:t>Approved Budget</w:t>
            </w:r>
          </w:p>
        </w:tc>
        <w:tc>
          <w:tcPr>
            <w:tcW w:w="5386" w:type="dxa"/>
            <w:shd w:val="clear" w:color="auto" w:fill="auto"/>
          </w:tcPr>
          <w:p w14:paraId="49304602" w14:textId="77777777" w:rsidR="00305DEC" w:rsidRPr="00305DEC" w:rsidRDefault="00305DEC" w:rsidP="00305DEC">
            <w:pPr>
              <w:spacing w:line="414" w:lineRule="exact"/>
              <w:ind w:right="72"/>
              <w:textAlignment w:val="baseline"/>
              <w:rPr>
                <w:rFonts w:ascii="Times New Roman" w:eastAsia="Times New Roman" w:hAnsi="Times New Roman" w:cs="Times New Roman"/>
                <w:color w:val="000000"/>
                <w:spacing w:val="1"/>
                <w:sz w:val="22"/>
              </w:rPr>
            </w:pPr>
            <w:r w:rsidRPr="00305DEC">
              <w:rPr>
                <w:rFonts w:ascii="Times New Roman" w:eastAsia="Times New Roman" w:hAnsi="Times New Roman" w:cs="Times New Roman"/>
                <w:color w:val="000000"/>
                <w:spacing w:val="1"/>
                <w:sz w:val="22"/>
              </w:rPr>
              <w:t>has the meaning given to that term in Clause 8.5.</w:t>
            </w:r>
          </w:p>
        </w:tc>
      </w:tr>
      <w:tr w:rsidR="00305DEC" w:rsidRPr="001D6131" w14:paraId="59F66E6E" w14:textId="77777777" w:rsidTr="00305DEC">
        <w:tc>
          <w:tcPr>
            <w:tcW w:w="2977" w:type="dxa"/>
            <w:shd w:val="clear" w:color="auto" w:fill="auto"/>
          </w:tcPr>
          <w:p w14:paraId="34B28C6A" w14:textId="77777777" w:rsidR="00305DEC" w:rsidRPr="00305DEC" w:rsidRDefault="00305DEC" w:rsidP="00305DEC">
            <w:pPr>
              <w:spacing w:line="414" w:lineRule="exact"/>
              <w:ind w:right="72"/>
              <w:textAlignment w:val="baseline"/>
              <w:rPr>
                <w:rFonts w:ascii="Times New Roman" w:eastAsia="Times New Roman" w:hAnsi="Times New Roman" w:cs="Times New Roman"/>
                <w:b/>
                <w:color w:val="000000"/>
                <w:spacing w:val="1"/>
                <w:sz w:val="22"/>
              </w:rPr>
            </w:pPr>
            <w:r w:rsidRPr="00305DEC">
              <w:rPr>
                <w:rFonts w:ascii="Times New Roman" w:eastAsia="Times New Roman" w:hAnsi="Times New Roman" w:cs="Times New Roman"/>
                <w:b/>
                <w:color w:val="000000"/>
                <w:spacing w:val="1"/>
                <w:sz w:val="22"/>
              </w:rPr>
              <w:t>Approved Contractor</w:t>
            </w:r>
          </w:p>
        </w:tc>
        <w:tc>
          <w:tcPr>
            <w:tcW w:w="5386" w:type="dxa"/>
            <w:shd w:val="clear" w:color="auto" w:fill="auto"/>
          </w:tcPr>
          <w:p w14:paraId="40C17D73" w14:textId="77777777" w:rsidR="00305DEC" w:rsidRPr="00305DEC" w:rsidRDefault="00305DEC" w:rsidP="00305DEC">
            <w:pPr>
              <w:spacing w:line="414" w:lineRule="exact"/>
              <w:ind w:right="72"/>
              <w:textAlignment w:val="baseline"/>
              <w:rPr>
                <w:rFonts w:ascii="Times New Roman" w:eastAsia="Times New Roman" w:hAnsi="Times New Roman" w:cs="Times New Roman"/>
                <w:color w:val="000000"/>
                <w:spacing w:val="1"/>
                <w:sz w:val="22"/>
              </w:rPr>
            </w:pPr>
            <w:r w:rsidRPr="00305DEC">
              <w:rPr>
                <w:rFonts w:ascii="Times New Roman" w:eastAsia="Times New Roman" w:hAnsi="Times New Roman" w:cs="Times New Roman"/>
                <w:color w:val="000000"/>
                <w:spacing w:val="1"/>
                <w:sz w:val="22"/>
              </w:rPr>
              <w:t>has the meaning given to that term in Schedule 5.</w:t>
            </w:r>
          </w:p>
        </w:tc>
      </w:tr>
      <w:tr w:rsidR="00305DEC" w:rsidRPr="001D6131" w14:paraId="26BF78E4" w14:textId="77777777" w:rsidTr="00305DEC">
        <w:tc>
          <w:tcPr>
            <w:tcW w:w="2977" w:type="dxa"/>
            <w:shd w:val="clear" w:color="auto" w:fill="auto"/>
          </w:tcPr>
          <w:p w14:paraId="5DF76101" w14:textId="77777777" w:rsidR="00305DEC" w:rsidRPr="00305DEC" w:rsidRDefault="00305DEC" w:rsidP="00305DEC">
            <w:pPr>
              <w:spacing w:line="414" w:lineRule="exact"/>
              <w:ind w:right="72"/>
              <w:textAlignment w:val="baseline"/>
              <w:rPr>
                <w:rFonts w:ascii="Times New Roman" w:eastAsia="Times New Roman" w:hAnsi="Times New Roman" w:cs="Times New Roman"/>
                <w:b/>
                <w:color w:val="000000"/>
                <w:spacing w:val="1"/>
                <w:sz w:val="22"/>
              </w:rPr>
            </w:pPr>
            <w:r w:rsidRPr="00305DEC">
              <w:rPr>
                <w:rFonts w:ascii="Times New Roman" w:eastAsia="Times New Roman" w:hAnsi="Times New Roman" w:cs="Times New Roman"/>
                <w:b/>
                <w:color w:val="000000"/>
                <w:spacing w:val="1"/>
                <w:sz w:val="22"/>
              </w:rPr>
              <w:t>Assessment Process</w:t>
            </w:r>
          </w:p>
        </w:tc>
        <w:tc>
          <w:tcPr>
            <w:tcW w:w="5386" w:type="dxa"/>
            <w:shd w:val="clear" w:color="auto" w:fill="auto"/>
          </w:tcPr>
          <w:p w14:paraId="7651448B" w14:textId="77777777" w:rsidR="00305DEC" w:rsidRPr="00305DEC" w:rsidRDefault="00305DEC" w:rsidP="00305DEC">
            <w:pPr>
              <w:spacing w:line="414" w:lineRule="exact"/>
              <w:ind w:right="72"/>
              <w:textAlignment w:val="baseline"/>
              <w:rPr>
                <w:rFonts w:ascii="Times New Roman" w:eastAsia="Times New Roman" w:hAnsi="Times New Roman" w:cs="Times New Roman"/>
                <w:color w:val="000000"/>
                <w:spacing w:val="1"/>
                <w:sz w:val="22"/>
              </w:rPr>
            </w:pPr>
            <w:r w:rsidRPr="00305DEC">
              <w:rPr>
                <w:rFonts w:ascii="Times New Roman" w:eastAsia="Times New Roman" w:hAnsi="Times New Roman" w:cs="Times New Roman"/>
                <w:color w:val="000000"/>
                <w:spacing w:val="1"/>
                <w:sz w:val="22"/>
              </w:rPr>
              <w:t>has the meaning given to that term in Clause 11.1.</w:t>
            </w:r>
          </w:p>
        </w:tc>
      </w:tr>
      <w:tr w:rsidR="00305DEC" w:rsidRPr="000147AD" w14:paraId="1259A451" w14:textId="77777777" w:rsidTr="00305DEC">
        <w:tc>
          <w:tcPr>
            <w:tcW w:w="2977" w:type="dxa"/>
            <w:shd w:val="clear" w:color="auto" w:fill="auto"/>
          </w:tcPr>
          <w:p w14:paraId="1A8D87FD" w14:textId="77777777" w:rsidR="00305DEC" w:rsidRPr="00305DEC" w:rsidRDefault="00305DEC" w:rsidP="00305DEC">
            <w:pPr>
              <w:spacing w:line="414" w:lineRule="exact"/>
              <w:ind w:right="72"/>
              <w:textAlignment w:val="baseline"/>
              <w:rPr>
                <w:rFonts w:ascii="Times New Roman" w:eastAsia="Times New Roman" w:hAnsi="Times New Roman" w:cs="Times New Roman"/>
                <w:b/>
                <w:color w:val="000000"/>
                <w:spacing w:val="1"/>
                <w:sz w:val="22"/>
              </w:rPr>
            </w:pPr>
          </w:p>
        </w:tc>
        <w:tc>
          <w:tcPr>
            <w:tcW w:w="5386" w:type="dxa"/>
            <w:shd w:val="clear" w:color="auto" w:fill="auto"/>
          </w:tcPr>
          <w:p w14:paraId="42A6C17D" w14:textId="77777777" w:rsidR="00305DEC" w:rsidRPr="00305DEC" w:rsidRDefault="00305DEC" w:rsidP="00305DEC">
            <w:pPr>
              <w:spacing w:line="414" w:lineRule="exact"/>
              <w:ind w:right="72"/>
              <w:textAlignment w:val="baseline"/>
              <w:rPr>
                <w:rFonts w:ascii="Times New Roman" w:eastAsia="Times New Roman" w:hAnsi="Times New Roman" w:cs="Times New Roman"/>
                <w:color w:val="000000"/>
                <w:spacing w:val="1"/>
                <w:sz w:val="22"/>
              </w:rPr>
            </w:pPr>
          </w:p>
        </w:tc>
      </w:tr>
      <w:tr w:rsidR="00305DEC" w14:paraId="06805DA9" w14:textId="77777777" w:rsidTr="00305DEC">
        <w:tc>
          <w:tcPr>
            <w:tcW w:w="2977" w:type="dxa"/>
            <w:shd w:val="clear" w:color="auto" w:fill="auto"/>
          </w:tcPr>
          <w:p w14:paraId="14016AFB" w14:textId="77777777" w:rsidR="00305DEC" w:rsidRPr="00305DEC" w:rsidRDefault="00305DEC" w:rsidP="00305DEC">
            <w:pPr>
              <w:spacing w:line="414" w:lineRule="exact"/>
              <w:ind w:right="72"/>
              <w:textAlignment w:val="baseline"/>
              <w:rPr>
                <w:rFonts w:ascii="Times New Roman" w:eastAsia="Times New Roman" w:hAnsi="Times New Roman" w:cs="Times New Roman"/>
                <w:b/>
                <w:color w:val="000000"/>
                <w:spacing w:val="1"/>
                <w:sz w:val="22"/>
              </w:rPr>
            </w:pPr>
            <w:r w:rsidRPr="00305DEC">
              <w:rPr>
                <w:rFonts w:ascii="Times New Roman" w:eastAsia="Times New Roman" w:hAnsi="Times New Roman" w:cs="Times New Roman"/>
                <w:b/>
                <w:color w:val="000000"/>
                <w:spacing w:val="1"/>
                <w:sz w:val="22"/>
              </w:rPr>
              <w:t>Authority Change Proposal</w:t>
            </w:r>
          </w:p>
        </w:tc>
        <w:tc>
          <w:tcPr>
            <w:tcW w:w="5386" w:type="dxa"/>
            <w:shd w:val="clear" w:color="auto" w:fill="auto"/>
          </w:tcPr>
          <w:p w14:paraId="1571D177" w14:textId="77777777" w:rsidR="00305DEC" w:rsidRPr="00305DEC" w:rsidRDefault="00305DEC" w:rsidP="00305DEC">
            <w:pPr>
              <w:spacing w:line="414" w:lineRule="exact"/>
              <w:ind w:right="72"/>
              <w:textAlignment w:val="baseline"/>
              <w:rPr>
                <w:rFonts w:ascii="Times New Roman" w:eastAsia="Times New Roman" w:hAnsi="Times New Roman" w:cs="Times New Roman"/>
                <w:color w:val="000000"/>
                <w:spacing w:val="1"/>
                <w:sz w:val="22"/>
              </w:rPr>
            </w:pPr>
            <w:r w:rsidRPr="00305DEC">
              <w:rPr>
                <w:rFonts w:ascii="Times New Roman" w:eastAsia="Times New Roman" w:hAnsi="Times New Roman" w:cs="Times New Roman"/>
                <w:color w:val="000000"/>
                <w:spacing w:val="1"/>
                <w:sz w:val="22"/>
              </w:rPr>
              <w:t>means modifications proposed to this Agreement:</w:t>
            </w:r>
          </w:p>
          <w:p w14:paraId="4A7D7123" w14:textId="77777777" w:rsidR="00305DEC" w:rsidRPr="00305DEC" w:rsidRDefault="00305DEC" w:rsidP="00574819">
            <w:pPr>
              <w:numPr>
                <w:ilvl w:val="0"/>
                <w:numId w:val="8"/>
              </w:numPr>
              <w:tabs>
                <w:tab w:val="clear" w:pos="576"/>
              </w:tabs>
              <w:spacing w:before="233" w:after="120" w:line="413" w:lineRule="exact"/>
              <w:ind w:left="742" w:right="72" w:hanging="708"/>
              <w:textAlignment w:val="baseline"/>
              <w:rPr>
                <w:rFonts w:ascii="Times New Roman" w:eastAsia="Times New Roman" w:hAnsi="Times New Roman" w:cs="Times New Roman"/>
                <w:color w:val="000000"/>
                <w:spacing w:val="1"/>
                <w:sz w:val="22"/>
              </w:rPr>
            </w:pPr>
            <w:r w:rsidRPr="00305DEC">
              <w:rPr>
                <w:rFonts w:ascii="Times New Roman" w:eastAsia="Times New Roman" w:hAnsi="Times New Roman" w:cs="Times New Roman"/>
                <w:color w:val="000000"/>
                <w:spacing w:val="1"/>
                <w:sz w:val="22"/>
              </w:rPr>
              <w:t>where the Authority reasonably considers the modifications are necessary to comply with or implement the EU Internal Market Regulation and/or any relevant legally binding decisions of the European Commission and/or the Agency for the Co-operation of Energy Regulators; and/or</w:t>
            </w:r>
          </w:p>
          <w:p w14:paraId="496A1A50" w14:textId="77777777" w:rsidR="00305DEC" w:rsidRPr="00305DEC" w:rsidRDefault="00305DEC" w:rsidP="00574819">
            <w:pPr>
              <w:numPr>
                <w:ilvl w:val="0"/>
                <w:numId w:val="8"/>
              </w:numPr>
              <w:tabs>
                <w:tab w:val="clear" w:pos="576"/>
                <w:tab w:val="left" w:pos="4464"/>
              </w:tabs>
              <w:spacing w:before="3" w:after="0" w:line="414" w:lineRule="exact"/>
              <w:ind w:right="72" w:hanging="709"/>
              <w:textAlignment w:val="baseline"/>
              <w:rPr>
                <w:rFonts w:ascii="Times New Roman" w:eastAsia="Times New Roman" w:hAnsi="Times New Roman" w:cs="Times New Roman"/>
                <w:color w:val="000000"/>
                <w:spacing w:val="-2"/>
                <w:sz w:val="22"/>
              </w:rPr>
            </w:pPr>
            <w:r w:rsidRPr="00305DEC">
              <w:rPr>
                <w:rFonts w:ascii="Times New Roman" w:eastAsia="Times New Roman" w:hAnsi="Times New Roman" w:cs="Times New Roman"/>
                <w:color w:val="000000"/>
                <w:spacing w:val="-2"/>
                <w:sz w:val="22"/>
              </w:rPr>
              <w:t>in respect of a Significant Code Review (including where the Authority has issued a statement in accordance with Condition 22.9E(bb) of the Distribution Licences and/or a "back-stop" direction in accordance with Condition 22.9ED of the Distribution Licences).</w:t>
            </w:r>
          </w:p>
        </w:tc>
      </w:tr>
      <w:tr w:rsidR="00305DEC" w14:paraId="2B9AE848" w14:textId="77777777" w:rsidTr="00305DEC">
        <w:tc>
          <w:tcPr>
            <w:tcW w:w="2977" w:type="dxa"/>
            <w:shd w:val="clear" w:color="auto" w:fill="auto"/>
          </w:tcPr>
          <w:p w14:paraId="0595D3C5" w14:textId="77777777" w:rsidR="00305DEC" w:rsidRPr="00305DEC" w:rsidRDefault="00305DEC" w:rsidP="00305DEC">
            <w:pPr>
              <w:spacing w:line="414" w:lineRule="exact"/>
              <w:ind w:right="72"/>
              <w:textAlignment w:val="baseline"/>
              <w:rPr>
                <w:rFonts w:ascii="Times New Roman" w:eastAsia="Times New Roman" w:hAnsi="Times New Roman" w:cs="Times New Roman"/>
                <w:b/>
                <w:color w:val="000000"/>
                <w:spacing w:val="1"/>
                <w:sz w:val="22"/>
              </w:rPr>
            </w:pPr>
            <w:r w:rsidRPr="00305DEC">
              <w:rPr>
                <w:rFonts w:ascii="Times New Roman" w:eastAsia="Times New Roman" w:hAnsi="Times New Roman" w:cs="Times New Roman"/>
                <w:b/>
                <w:color w:val="000000"/>
                <w:spacing w:val="1"/>
                <w:sz w:val="22"/>
              </w:rPr>
              <w:t>Authority-Led Change Proposal</w:t>
            </w:r>
          </w:p>
        </w:tc>
        <w:tc>
          <w:tcPr>
            <w:tcW w:w="5386" w:type="dxa"/>
            <w:shd w:val="clear" w:color="auto" w:fill="auto"/>
          </w:tcPr>
          <w:p w14:paraId="5FE9E8F5" w14:textId="77777777" w:rsidR="00305DEC" w:rsidRPr="00305DEC" w:rsidRDefault="00305DEC" w:rsidP="00305DEC">
            <w:pPr>
              <w:spacing w:line="414" w:lineRule="exact"/>
              <w:ind w:right="72"/>
              <w:textAlignment w:val="baseline"/>
              <w:rPr>
                <w:rFonts w:ascii="Times New Roman" w:eastAsia="Times New Roman" w:hAnsi="Times New Roman" w:cs="Times New Roman"/>
                <w:color w:val="000000"/>
                <w:spacing w:val="1"/>
                <w:sz w:val="22"/>
              </w:rPr>
            </w:pPr>
            <w:r w:rsidRPr="00305DEC">
              <w:rPr>
                <w:rFonts w:ascii="Times New Roman" w:eastAsia="Times New Roman" w:hAnsi="Times New Roman" w:cs="Times New Roman"/>
                <w:color w:val="000000"/>
                <w:spacing w:val="1"/>
                <w:sz w:val="22"/>
              </w:rPr>
              <w:t>means an Authority Change Proposal in respect of which the Authority considers that there has been sufficient consultation outside of the processes set out in this Agreement such that it is unnecessary to submit the proposal to the Definition Procedure.</w:t>
            </w:r>
          </w:p>
        </w:tc>
      </w:tr>
      <w:tr w:rsidR="00305DEC" w:rsidRPr="000147AD" w14:paraId="2B0CC1AA" w14:textId="77777777" w:rsidTr="00305DEC">
        <w:tc>
          <w:tcPr>
            <w:tcW w:w="2977" w:type="dxa"/>
            <w:shd w:val="clear" w:color="auto" w:fill="auto"/>
          </w:tcPr>
          <w:p w14:paraId="70CDCD7F" w14:textId="77777777" w:rsidR="00305DEC" w:rsidRPr="00305DEC" w:rsidRDefault="00CC2BAC" w:rsidP="00305DEC">
            <w:pPr>
              <w:spacing w:line="414" w:lineRule="exact"/>
              <w:ind w:right="72"/>
              <w:textAlignment w:val="baseline"/>
              <w:rPr>
                <w:rFonts w:ascii="Times New Roman" w:eastAsia="Times New Roman" w:hAnsi="Times New Roman" w:cs="Times New Roman"/>
                <w:b/>
                <w:color w:val="000000"/>
                <w:spacing w:val="1"/>
                <w:sz w:val="22"/>
              </w:rPr>
            </w:pPr>
            <w:r w:rsidRPr="00CC2BAC">
              <w:rPr>
                <w:rFonts w:ascii="Times New Roman" w:eastAsia="Times New Roman" w:hAnsi="Times New Roman" w:cs="Times New Roman"/>
                <w:b/>
                <w:color w:val="000000"/>
                <w:spacing w:val="1"/>
                <w:sz w:val="22"/>
              </w:rPr>
              <w:lastRenderedPageBreak/>
              <w:t>Authority</w:t>
            </w:r>
          </w:p>
        </w:tc>
        <w:tc>
          <w:tcPr>
            <w:tcW w:w="5386" w:type="dxa"/>
            <w:shd w:val="clear" w:color="auto" w:fill="auto"/>
          </w:tcPr>
          <w:p w14:paraId="22517BF2" w14:textId="77777777" w:rsidR="00305DEC" w:rsidRPr="00305DEC" w:rsidRDefault="00CC2BAC" w:rsidP="00305DEC">
            <w:pPr>
              <w:spacing w:line="414" w:lineRule="exact"/>
              <w:ind w:right="72"/>
              <w:textAlignment w:val="baseline"/>
              <w:rPr>
                <w:rFonts w:ascii="Times New Roman" w:eastAsia="Times New Roman" w:hAnsi="Times New Roman" w:cs="Times New Roman"/>
                <w:color w:val="000000"/>
                <w:spacing w:val="1"/>
                <w:sz w:val="22"/>
              </w:rPr>
            </w:pPr>
            <w:r w:rsidRPr="00CC2BAC">
              <w:rPr>
                <w:rFonts w:ascii="Times New Roman" w:eastAsia="Times New Roman" w:hAnsi="Times New Roman" w:cs="Times New Roman"/>
                <w:color w:val="000000"/>
                <w:spacing w:val="1"/>
                <w:sz w:val="22"/>
              </w:rPr>
              <w:t>means the Gas and Electricity Markets Authority as established under Section 1 of the Utilities Act 2000.</w:t>
            </w:r>
          </w:p>
        </w:tc>
      </w:tr>
      <w:tr w:rsidR="00305DEC" w:rsidRPr="000147AD" w14:paraId="27CC9CA8" w14:textId="77777777" w:rsidTr="00305DEC">
        <w:tc>
          <w:tcPr>
            <w:tcW w:w="2977" w:type="dxa"/>
            <w:shd w:val="clear" w:color="auto" w:fill="auto"/>
          </w:tcPr>
          <w:p w14:paraId="236E6CED" w14:textId="77777777" w:rsidR="00CC2BAC" w:rsidRPr="00305DEC" w:rsidRDefault="00CC2BAC" w:rsidP="00CC2BAC">
            <w:pPr>
              <w:spacing w:line="414" w:lineRule="exact"/>
              <w:ind w:right="72"/>
              <w:textAlignment w:val="baseline"/>
              <w:rPr>
                <w:rFonts w:ascii="Times New Roman" w:eastAsia="Times New Roman" w:hAnsi="Times New Roman" w:cs="Times New Roman"/>
                <w:b/>
                <w:color w:val="000000"/>
                <w:spacing w:val="1"/>
                <w:sz w:val="22"/>
              </w:rPr>
            </w:pPr>
            <w:r w:rsidRPr="00CC2BAC">
              <w:rPr>
                <w:rFonts w:ascii="Times New Roman" w:eastAsia="Times New Roman" w:hAnsi="Times New Roman" w:cs="Times New Roman"/>
                <w:b/>
                <w:color w:val="000000"/>
                <w:spacing w:val="1"/>
                <w:sz w:val="22"/>
              </w:rPr>
              <w:t xml:space="preserve">Balancing and Settlement </w:t>
            </w:r>
            <w:r>
              <w:rPr>
                <w:rFonts w:ascii="Times New Roman" w:eastAsia="Times New Roman" w:hAnsi="Times New Roman" w:cs="Times New Roman"/>
                <w:b/>
                <w:color w:val="000000"/>
                <w:spacing w:val="1"/>
                <w:sz w:val="22"/>
              </w:rPr>
              <w:t>Code or BSC</w:t>
            </w:r>
          </w:p>
          <w:p w14:paraId="5E559597" w14:textId="77777777" w:rsidR="00305DEC" w:rsidRPr="00305DEC" w:rsidRDefault="00305DEC" w:rsidP="00CC2BAC">
            <w:pPr>
              <w:spacing w:line="414" w:lineRule="exact"/>
              <w:ind w:right="72"/>
              <w:textAlignment w:val="baseline"/>
              <w:rPr>
                <w:rFonts w:ascii="Times New Roman" w:eastAsia="Times New Roman" w:hAnsi="Times New Roman" w:cs="Times New Roman"/>
                <w:b/>
                <w:color w:val="000000"/>
                <w:spacing w:val="1"/>
                <w:sz w:val="22"/>
              </w:rPr>
            </w:pPr>
          </w:p>
        </w:tc>
        <w:tc>
          <w:tcPr>
            <w:tcW w:w="5386" w:type="dxa"/>
            <w:shd w:val="clear" w:color="auto" w:fill="auto"/>
          </w:tcPr>
          <w:p w14:paraId="1458A55D" w14:textId="77777777" w:rsidR="00305DEC" w:rsidRPr="00305DEC" w:rsidRDefault="00CC2BAC" w:rsidP="00305DEC">
            <w:pPr>
              <w:spacing w:line="414" w:lineRule="exact"/>
              <w:ind w:right="72"/>
              <w:textAlignment w:val="baseline"/>
              <w:rPr>
                <w:rFonts w:ascii="Times New Roman" w:eastAsia="Times New Roman" w:hAnsi="Times New Roman" w:cs="Times New Roman"/>
                <w:color w:val="000000"/>
                <w:spacing w:val="1"/>
                <w:sz w:val="22"/>
              </w:rPr>
            </w:pPr>
            <w:r w:rsidRPr="00CC2BAC">
              <w:rPr>
                <w:rFonts w:ascii="Times New Roman" w:eastAsia="Times New Roman" w:hAnsi="Times New Roman" w:cs="Times New Roman"/>
                <w:color w:val="000000"/>
                <w:spacing w:val="1"/>
                <w:sz w:val="22"/>
              </w:rPr>
              <w:t>means the Balancing and Settlement Code, including all Code Subsidiary Documents (as therein defined), established pursuant to the National Electricity Transmission System Operator Licence.</w:t>
            </w:r>
          </w:p>
        </w:tc>
      </w:tr>
      <w:tr w:rsidR="00305DEC" w:rsidRPr="000147AD" w14:paraId="399C8FB2" w14:textId="77777777" w:rsidTr="00305DEC">
        <w:tc>
          <w:tcPr>
            <w:tcW w:w="2977" w:type="dxa"/>
            <w:shd w:val="clear" w:color="auto" w:fill="auto"/>
          </w:tcPr>
          <w:p w14:paraId="6FA29186" w14:textId="77777777" w:rsidR="00305DEC" w:rsidRPr="00305DEC" w:rsidRDefault="00CC2BAC" w:rsidP="00CC2BAC">
            <w:pPr>
              <w:spacing w:line="414" w:lineRule="exact"/>
              <w:ind w:right="72"/>
              <w:textAlignment w:val="baseline"/>
              <w:rPr>
                <w:rFonts w:ascii="Times New Roman" w:eastAsia="Times New Roman" w:hAnsi="Times New Roman" w:cs="Times New Roman"/>
                <w:b/>
                <w:color w:val="000000"/>
                <w:spacing w:val="1"/>
                <w:sz w:val="22"/>
              </w:rPr>
            </w:pPr>
            <w:r w:rsidRPr="00CC2BAC">
              <w:rPr>
                <w:rFonts w:ascii="Times New Roman" w:eastAsia="Times New Roman" w:hAnsi="Times New Roman" w:cs="Times New Roman"/>
                <w:b/>
                <w:color w:val="000000"/>
                <w:spacing w:val="1"/>
                <w:sz w:val="22"/>
              </w:rPr>
              <w:t>Basic Vote</w:t>
            </w:r>
            <w:r w:rsidRPr="00CC2BAC">
              <w:rPr>
                <w:rFonts w:ascii="Times New Roman" w:eastAsia="Times New Roman" w:hAnsi="Times New Roman" w:cs="Times New Roman"/>
                <w:b/>
                <w:color w:val="000000"/>
                <w:spacing w:val="1"/>
                <w:sz w:val="22"/>
              </w:rPr>
              <w:tab/>
            </w:r>
          </w:p>
        </w:tc>
        <w:tc>
          <w:tcPr>
            <w:tcW w:w="5386" w:type="dxa"/>
            <w:shd w:val="clear" w:color="auto" w:fill="auto"/>
          </w:tcPr>
          <w:p w14:paraId="4AB5C03C" w14:textId="77777777" w:rsidR="00305DEC" w:rsidRPr="00CC2BAC" w:rsidRDefault="00CC2BAC" w:rsidP="00305DEC">
            <w:pPr>
              <w:spacing w:line="414" w:lineRule="exact"/>
              <w:ind w:right="72"/>
              <w:textAlignment w:val="baseline"/>
              <w:rPr>
                <w:rFonts w:ascii="Times New Roman" w:eastAsia="Times New Roman" w:hAnsi="Times New Roman" w:cs="Times New Roman"/>
                <w:color w:val="000000"/>
                <w:spacing w:val="1"/>
                <w:sz w:val="22"/>
              </w:rPr>
            </w:pPr>
            <w:r w:rsidRPr="00CC2BAC">
              <w:rPr>
                <w:rFonts w:ascii="Times New Roman" w:eastAsia="Times New Roman" w:hAnsi="Times New Roman" w:cs="Times New Roman"/>
                <w:color w:val="000000"/>
                <w:spacing w:val="1"/>
                <w:sz w:val="22"/>
              </w:rPr>
              <w:t>has the meaning given to that term in Clause 12.10.</w:t>
            </w:r>
          </w:p>
        </w:tc>
      </w:tr>
      <w:tr w:rsidR="00CC2BAC" w14:paraId="0E73544B" w14:textId="77777777" w:rsidTr="00CC2BAC">
        <w:tc>
          <w:tcPr>
            <w:tcW w:w="2977" w:type="dxa"/>
            <w:shd w:val="clear" w:color="auto" w:fill="auto"/>
          </w:tcPr>
          <w:p w14:paraId="46416798" w14:textId="77777777" w:rsidR="00CC2BAC" w:rsidRPr="00CC2BAC" w:rsidRDefault="00CC2BAC" w:rsidP="00CC2BAC">
            <w:pPr>
              <w:spacing w:line="414" w:lineRule="exact"/>
              <w:ind w:right="72"/>
              <w:textAlignment w:val="baseline"/>
              <w:rPr>
                <w:rFonts w:ascii="Times New Roman" w:eastAsia="Times New Roman" w:hAnsi="Times New Roman" w:cs="Times New Roman"/>
                <w:b/>
                <w:color w:val="000000"/>
                <w:spacing w:val="1"/>
                <w:sz w:val="22"/>
              </w:rPr>
            </w:pPr>
            <w:r w:rsidRPr="00CC2BAC">
              <w:rPr>
                <w:rFonts w:ascii="Times New Roman" w:eastAsia="Times New Roman" w:hAnsi="Times New Roman" w:cs="Times New Roman"/>
                <w:b/>
                <w:color w:val="000000"/>
                <w:spacing w:val="1"/>
                <w:sz w:val="22"/>
              </w:rPr>
              <w:t>Bespoke Connection Terms</w:t>
            </w:r>
          </w:p>
        </w:tc>
        <w:tc>
          <w:tcPr>
            <w:tcW w:w="5386" w:type="dxa"/>
            <w:shd w:val="clear" w:color="auto" w:fill="auto"/>
          </w:tcPr>
          <w:p w14:paraId="56301A71" w14:textId="77777777" w:rsidR="00CC2BAC" w:rsidRPr="00CC2BAC" w:rsidRDefault="00CC2BAC" w:rsidP="00CC2BAC">
            <w:pPr>
              <w:spacing w:line="414" w:lineRule="exact"/>
              <w:ind w:right="72"/>
              <w:textAlignment w:val="baseline"/>
              <w:rPr>
                <w:rFonts w:ascii="Times New Roman" w:eastAsia="Times New Roman" w:hAnsi="Times New Roman" w:cs="Times New Roman"/>
                <w:color w:val="000000"/>
                <w:spacing w:val="1"/>
                <w:sz w:val="22"/>
              </w:rPr>
            </w:pPr>
            <w:r w:rsidRPr="00CC2BAC">
              <w:rPr>
                <w:rFonts w:ascii="Times New Roman" w:eastAsia="Times New Roman" w:hAnsi="Times New Roman" w:cs="Times New Roman"/>
                <w:color w:val="000000"/>
                <w:spacing w:val="1"/>
                <w:sz w:val="22"/>
              </w:rPr>
              <w:t>means any terms imposed or agreed by the DNO/IDNO Party in respect of the connection of a Connected Installation to the Distribution System which differ from the terms set out in Schedule 2B (National Terms of Connection).</w:t>
            </w:r>
          </w:p>
        </w:tc>
      </w:tr>
      <w:tr w:rsidR="00CC2BAC" w:rsidRPr="000147AD" w14:paraId="79DB7CDE" w14:textId="77777777" w:rsidTr="00305DEC">
        <w:tc>
          <w:tcPr>
            <w:tcW w:w="2977" w:type="dxa"/>
            <w:shd w:val="clear" w:color="auto" w:fill="auto"/>
          </w:tcPr>
          <w:p w14:paraId="797582A8" w14:textId="77777777" w:rsidR="00CC2BAC" w:rsidRPr="00CC2BAC" w:rsidRDefault="00CC2BAC" w:rsidP="005F110F">
            <w:pPr>
              <w:spacing w:line="360" w:lineRule="auto"/>
              <w:jc w:val="left"/>
              <w:textAlignment w:val="baseline"/>
              <w:rPr>
                <w:rFonts w:ascii="Times New Roman" w:eastAsia="Times New Roman" w:hAnsi="Times New Roman" w:cs="Times New Roman"/>
                <w:b/>
                <w:color w:val="000000"/>
                <w:spacing w:val="-2"/>
                <w:sz w:val="22"/>
              </w:rPr>
            </w:pPr>
            <w:r w:rsidRPr="00CC2BAC">
              <w:rPr>
                <w:rFonts w:ascii="Times New Roman" w:eastAsia="Times New Roman" w:hAnsi="Times New Roman" w:cs="Times New Roman"/>
                <w:b/>
                <w:color w:val="000000"/>
                <w:spacing w:val="-2"/>
                <w:sz w:val="22"/>
              </w:rPr>
              <w:t>Bilateral Connection</w:t>
            </w:r>
            <w:r>
              <w:rPr>
                <w:rFonts w:ascii="Times New Roman" w:eastAsia="Times New Roman" w:hAnsi="Times New Roman" w:cs="Times New Roman"/>
                <w:b/>
                <w:color w:val="000000"/>
                <w:spacing w:val="-2"/>
                <w:sz w:val="22"/>
              </w:rPr>
              <w:t xml:space="preserve"> </w:t>
            </w:r>
            <w:r w:rsidRPr="00CC2BAC">
              <w:rPr>
                <w:rFonts w:ascii="Times New Roman" w:eastAsia="Times New Roman" w:hAnsi="Times New Roman" w:cs="Times New Roman"/>
                <w:b/>
                <w:color w:val="000000"/>
                <w:sz w:val="22"/>
              </w:rPr>
              <w:t>Agreement</w:t>
            </w:r>
          </w:p>
        </w:tc>
        <w:tc>
          <w:tcPr>
            <w:tcW w:w="5386" w:type="dxa"/>
            <w:shd w:val="clear" w:color="auto" w:fill="auto"/>
          </w:tcPr>
          <w:p w14:paraId="2C2256D3" w14:textId="77777777" w:rsidR="00CC2BAC" w:rsidRPr="00CC2BAC" w:rsidRDefault="00CC2BAC" w:rsidP="005F110F">
            <w:pPr>
              <w:spacing w:line="360" w:lineRule="auto"/>
              <w:textAlignment w:val="baseline"/>
              <w:rPr>
                <w:rFonts w:ascii="Times New Roman" w:eastAsia="Times New Roman" w:hAnsi="Times New Roman" w:cs="Times New Roman"/>
                <w:b/>
                <w:color w:val="000000"/>
                <w:spacing w:val="-2"/>
                <w:sz w:val="22"/>
              </w:rPr>
            </w:pPr>
            <w:r w:rsidRPr="00CC2BAC">
              <w:rPr>
                <w:rFonts w:ascii="Times New Roman" w:eastAsia="Times New Roman" w:hAnsi="Times New Roman" w:cs="Times New Roman"/>
                <w:color w:val="000000"/>
                <w:spacing w:val="-2"/>
                <w:sz w:val="22"/>
              </w:rPr>
              <w:t>means an agreement entered into pursuant to Clause 38.1</w:t>
            </w:r>
            <w:r>
              <w:rPr>
                <w:rFonts w:ascii="Times New Roman" w:eastAsia="Times New Roman" w:hAnsi="Times New Roman" w:cs="Times New Roman"/>
                <w:b/>
                <w:color w:val="000000"/>
                <w:spacing w:val="-2"/>
                <w:sz w:val="22"/>
              </w:rPr>
              <w:t xml:space="preserve"> </w:t>
            </w:r>
            <w:r w:rsidRPr="00CC2BAC">
              <w:rPr>
                <w:rFonts w:ascii="Times New Roman" w:eastAsia="Times New Roman" w:hAnsi="Times New Roman" w:cs="Times New Roman"/>
                <w:color w:val="000000"/>
                <w:sz w:val="22"/>
              </w:rPr>
              <w:t>which, unless agreed otherwise by the Company and the User, is substantially in the form set out in Schedule 13, and which together with this Agreement shall:</w:t>
            </w:r>
          </w:p>
          <w:p w14:paraId="3C69B6CB" w14:textId="77777777" w:rsidR="005F110F" w:rsidRPr="005F110F" w:rsidRDefault="00CC2BAC" w:rsidP="00574819">
            <w:pPr>
              <w:pStyle w:val="ListParagraph"/>
              <w:numPr>
                <w:ilvl w:val="0"/>
                <w:numId w:val="9"/>
              </w:numPr>
              <w:spacing w:before="244" w:after="120" w:line="360" w:lineRule="auto"/>
              <w:ind w:right="144"/>
              <w:textAlignment w:val="baseline"/>
              <w:rPr>
                <w:rFonts w:ascii="Times New Roman" w:eastAsia="Times New Roman" w:hAnsi="Times New Roman" w:cs="Times New Roman"/>
                <w:b/>
                <w:color w:val="000000"/>
                <w:spacing w:val="-2"/>
                <w:sz w:val="22"/>
              </w:rPr>
            </w:pPr>
            <w:r w:rsidRPr="00CC2BAC">
              <w:rPr>
                <w:rFonts w:ascii="Times New Roman" w:eastAsia="Times New Roman" w:hAnsi="Times New Roman" w:cs="Times New Roman"/>
                <w:color w:val="000000"/>
                <w:sz w:val="22"/>
              </w:rPr>
              <w:t>govern the terms under which a User’s System shall be entitled to be Connected and remain Connected to the Company’s Distribution System at eac</w:t>
            </w:r>
            <w:r w:rsidR="005F110F">
              <w:rPr>
                <w:rFonts w:ascii="Times New Roman" w:eastAsia="Times New Roman" w:hAnsi="Times New Roman" w:cs="Times New Roman"/>
                <w:color w:val="000000"/>
                <w:sz w:val="22"/>
              </w:rPr>
              <w:t>h relevant Connection Point; and</w:t>
            </w:r>
          </w:p>
          <w:p w14:paraId="3E9650EE" w14:textId="77777777" w:rsidR="005F110F" w:rsidRPr="005F110F" w:rsidRDefault="005F110F" w:rsidP="005F110F">
            <w:pPr>
              <w:pStyle w:val="ListParagraph"/>
              <w:spacing w:before="244" w:after="120" w:line="360" w:lineRule="auto"/>
              <w:ind w:right="144"/>
              <w:textAlignment w:val="baseline"/>
              <w:rPr>
                <w:rFonts w:ascii="Times New Roman" w:eastAsia="Times New Roman" w:hAnsi="Times New Roman" w:cs="Times New Roman"/>
                <w:b/>
                <w:color w:val="000000"/>
                <w:spacing w:val="-2"/>
                <w:sz w:val="22"/>
              </w:rPr>
            </w:pPr>
          </w:p>
          <w:p w14:paraId="27AB835E" w14:textId="77777777" w:rsidR="00CC2BAC" w:rsidRPr="005F110F" w:rsidRDefault="00CC2BAC" w:rsidP="00574819">
            <w:pPr>
              <w:pStyle w:val="ListParagraph"/>
              <w:numPr>
                <w:ilvl w:val="0"/>
                <w:numId w:val="9"/>
              </w:numPr>
              <w:spacing w:before="244" w:after="120" w:line="360" w:lineRule="auto"/>
              <w:ind w:right="144"/>
              <w:jc w:val="left"/>
              <w:textAlignment w:val="baseline"/>
              <w:rPr>
                <w:rFonts w:ascii="Times New Roman" w:eastAsia="Times New Roman" w:hAnsi="Times New Roman" w:cs="Times New Roman"/>
                <w:b/>
                <w:color w:val="000000"/>
                <w:spacing w:val="-2"/>
                <w:sz w:val="22"/>
              </w:rPr>
            </w:pPr>
            <w:r w:rsidRPr="005F110F">
              <w:rPr>
                <w:rFonts w:ascii="Times New Roman" w:eastAsia="Times New Roman" w:hAnsi="Times New Roman" w:cs="Times New Roman"/>
                <w:color w:val="000000"/>
                <w:sz w:val="22"/>
              </w:rPr>
              <w:t>detail the ownership, operational and maintenance responsibilities and procedures in respect of the Connection Equipment at each relevant Connection Point.</w:t>
            </w:r>
          </w:p>
        </w:tc>
      </w:tr>
      <w:tr w:rsidR="00CC2BAC" w:rsidRPr="000147AD" w14:paraId="1A381B1E" w14:textId="77777777" w:rsidTr="00305DEC">
        <w:tc>
          <w:tcPr>
            <w:tcW w:w="2977" w:type="dxa"/>
            <w:shd w:val="clear" w:color="auto" w:fill="auto"/>
          </w:tcPr>
          <w:p w14:paraId="74525B0A" w14:textId="77777777" w:rsidR="00CC2BAC" w:rsidRPr="00CC2BAC" w:rsidRDefault="00CC2BAC" w:rsidP="005F110F">
            <w:pPr>
              <w:spacing w:line="274" w:lineRule="exact"/>
              <w:textAlignment w:val="baseline"/>
              <w:rPr>
                <w:rFonts w:ascii="Times New Roman" w:eastAsia="Times New Roman" w:hAnsi="Times New Roman" w:cs="Times New Roman"/>
                <w:b/>
                <w:color w:val="000000"/>
                <w:sz w:val="22"/>
              </w:rPr>
            </w:pPr>
            <w:r w:rsidRPr="00CC2BAC">
              <w:rPr>
                <w:rFonts w:ascii="Times New Roman" w:eastAsia="Times New Roman" w:hAnsi="Times New Roman" w:cs="Times New Roman"/>
                <w:b/>
                <w:color w:val="000000"/>
                <w:sz w:val="22"/>
              </w:rPr>
              <w:t>Breaching Party</w:t>
            </w:r>
          </w:p>
        </w:tc>
        <w:tc>
          <w:tcPr>
            <w:tcW w:w="5386" w:type="dxa"/>
            <w:shd w:val="clear" w:color="auto" w:fill="auto"/>
          </w:tcPr>
          <w:p w14:paraId="167B7B5B" w14:textId="77777777" w:rsidR="00CC2BAC" w:rsidRPr="00CC2BAC" w:rsidRDefault="00CC2BAC" w:rsidP="005F110F">
            <w:pPr>
              <w:spacing w:line="274" w:lineRule="exact"/>
              <w:textAlignment w:val="baseline"/>
              <w:rPr>
                <w:rFonts w:ascii="Times New Roman" w:eastAsia="Times New Roman" w:hAnsi="Times New Roman" w:cs="Times New Roman"/>
                <w:b/>
                <w:color w:val="000000"/>
                <w:sz w:val="22"/>
              </w:rPr>
            </w:pPr>
            <w:r w:rsidRPr="00CC2BAC">
              <w:rPr>
                <w:rFonts w:ascii="Times New Roman" w:eastAsia="Times New Roman" w:hAnsi="Times New Roman" w:cs="Times New Roman"/>
                <w:color w:val="000000"/>
                <w:sz w:val="22"/>
              </w:rPr>
              <w:t>has the meaning given to that term in Clause 54.1.</w:t>
            </w:r>
          </w:p>
        </w:tc>
      </w:tr>
      <w:tr w:rsidR="00CC2BAC" w:rsidRPr="000147AD" w14:paraId="4F5D99BF" w14:textId="77777777" w:rsidTr="00305DEC">
        <w:tc>
          <w:tcPr>
            <w:tcW w:w="2977" w:type="dxa"/>
            <w:shd w:val="clear" w:color="auto" w:fill="auto"/>
          </w:tcPr>
          <w:p w14:paraId="75750531" w14:textId="77777777" w:rsidR="00CC2BAC" w:rsidRPr="00CC2BAC" w:rsidRDefault="00CC2BAC" w:rsidP="005F110F">
            <w:pPr>
              <w:spacing w:line="412" w:lineRule="exact"/>
              <w:ind w:right="72"/>
              <w:textAlignment w:val="baseline"/>
              <w:rPr>
                <w:rFonts w:ascii="Times New Roman" w:eastAsia="Times New Roman" w:hAnsi="Times New Roman" w:cs="Times New Roman"/>
                <w:b/>
                <w:color w:val="000000"/>
                <w:sz w:val="22"/>
              </w:rPr>
            </w:pPr>
            <w:r w:rsidRPr="00CC2BAC">
              <w:rPr>
                <w:rFonts w:ascii="Times New Roman" w:eastAsia="Times New Roman" w:hAnsi="Times New Roman" w:cs="Times New Roman"/>
                <w:b/>
                <w:color w:val="000000"/>
                <w:sz w:val="22"/>
              </w:rPr>
              <w:t>BSC Party</w:t>
            </w:r>
          </w:p>
        </w:tc>
        <w:tc>
          <w:tcPr>
            <w:tcW w:w="5386" w:type="dxa"/>
            <w:shd w:val="clear" w:color="auto" w:fill="auto"/>
          </w:tcPr>
          <w:p w14:paraId="25552AF4" w14:textId="77777777" w:rsidR="00CC2BAC" w:rsidRPr="00CC2BAC" w:rsidRDefault="00CC2BAC" w:rsidP="005F110F">
            <w:pPr>
              <w:spacing w:line="412" w:lineRule="exact"/>
              <w:ind w:right="72"/>
              <w:textAlignment w:val="baseline"/>
              <w:rPr>
                <w:rFonts w:ascii="Times New Roman" w:eastAsia="Times New Roman" w:hAnsi="Times New Roman" w:cs="Times New Roman"/>
                <w:b/>
                <w:color w:val="000000"/>
                <w:sz w:val="22"/>
              </w:rPr>
            </w:pPr>
            <w:r w:rsidRPr="00CC2BAC">
              <w:rPr>
                <w:rFonts w:ascii="Times New Roman" w:eastAsia="Times New Roman" w:hAnsi="Times New Roman" w:cs="Times New Roman"/>
                <w:color w:val="000000"/>
                <w:sz w:val="22"/>
              </w:rPr>
              <w:t>means a Party that has acced</w:t>
            </w:r>
            <w:r w:rsidR="005F110F">
              <w:rPr>
                <w:rFonts w:ascii="Times New Roman" w:eastAsia="Times New Roman" w:hAnsi="Times New Roman" w:cs="Times New Roman"/>
                <w:color w:val="000000"/>
                <w:sz w:val="22"/>
              </w:rPr>
              <w:t xml:space="preserve">ed to the BSC (and is therefore </w:t>
            </w:r>
            <w:r w:rsidRPr="00CC2BAC">
              <w:rPr>
                <w:rFonts w:ascii="Times New Roman" w:eastAsia="Times New Roman" w:hAnsi="Times New Roman" w:cs="Times New Roman"/>
                <w:color w:val="000000"/>
                <w:sz w:val="22"/>
              </w:rPr>
              <w:t>bound by the terms of the BSC);</w:t>
            </w:r>
          </w:p>
        </w:tc>
      </w:tr>
      <w:tr w:rsidR="00CC2BAC" w:rsidRPr="000147AD" w14:paraId="469C5F50" w14:textId="77777777" w:rsidTr="00305DEC">
        <w:tc>
          <w:tcPr>
            <w:tcW w:w="2977" w:type="dxa"/>
            <w:shd w:val="clear" w:color="auto" w:fill="auto"/>
          </w:tcPr>
          <w:p w14:paraId="54E01CB0" w14:textId="77777777" w:rsidR="00CC2BAC" w:rsidRPr="00CC2BAC" w:rsidRDefault="00CC2BAC" w:rsidP="005F110F">
            <w:pPr>
              <w:spacing w:line="413" w:lineRule="exact"/>
              <w:ind w:right="72"/>
              <w:textAlignment w:val="baseline"/>
              <w:rPr>
                <w:rFonts w:ascii="Times New Roman" w:eastAsia="Times New Roman" w:hAnsi="Times New Roman" w:cs="Times New Roman"/>
                <w:b/>
                <w:color w:val="000000"/>
                <w:sz w:val="22"/>
              </w:rPr>
            </w:pPr>
            <w:r w:rsidRPr="00CC2BAC">
              <w:rPr>
                <w:rFonts w:ascii="Times New Roman" w:eastAsia="Times New Roman" w:hAnsi="Times New Roman" w:cs="Times New Roman"/>
                <w:b/>
                <w:color w:val="000000"/>
                <w:sz w:val="22"/>
              </w:rPr>
              <w:t>BSC Party Agent</w:t>
            </w:r>
          </w:p>
        </w:tc>
        <w:tc>
          <w:tcPr>
            <w:tcW w:w="5386" w:type="dxa"/>
            <w:shd w:val="clear" w:color="auto" w:fill="auto"/>
          </w:tcPr>
          <w:p w14:paraId="34B95FC9" w14:textId="77777777" w:rsidR="00CC2BAC" w:rsidRPr="00CC2BAC" w:rsidRDefault="00CC2BAC" w:rsidP="005F110F">
            <w:pPr>
              <w:spacing w:line="413" w:lineRule="exact"/>
              <w:ind w:right="72"/>
              <w:textAlignment w:val="baseline"/>
              <w:rPr>
                <w:rFonts w:ascii="Times New Roman" w:eastAsia="Times New Roman" w:hAnsi="Times New Roman" w:cs="Times New Roman"/>
                <w:b/>
                <w:color w:val="000000"/>
                <w:sz w:val="22"/>
              </w:rPr>
            </w:pPr>
            <w:r w:rsidRPr="00CC2BAC">
              <w:rPr>
                <w:rFonts w:ascii="Times New Roman" w:eastAsia="Times New Roman" w:hAnsi="Times New Roman" w:cs="Times New Roman"/>
                <w:color w:val="000000"/>
                <w:sz w:val="22"/>
              </w:rPr>
              <w:t>has the meaning given t</w:t>
            </w:r>
            <w:r w:rsidR="005F110F">
              <w:rPr>
                <w:rFonts w:ascii="Times New Roman" w:eastAsia="Times New Roman" w:hAnsi="Times New Roman" w:cs="Times New Roman"/>
                <w:color w:val="000000"/>
                <w:sz w:val="22"/>
              </w:rPr>
              <w:t xml:space="preserve">o the term ‘Party Agent’ in the </w:t>
            </w:r>
            <w:r w:rsidRPr="00CC2BAC">
              <w:rPr>
                <w:rFonts w:ascii="Times New Roman" w:eastAsia="Times New Roman" w:hAnsi="Times New Roman" w:cs="Times New Roman"/>
                <w:color w:val="000000"/>
                <w:sz w:val="22"/>
              </w:rPr>
              <w:t>BSC.</w:t>
            </w:r>
          </w:p>
        </w:tc>
      </w:tr>
      <w:tr w:rsidR="00CC2BAC" w:rsidRPr="000147AD" w14:paraId="75C029A4" w14:textId="77777777" w:rsidTr="00305DEC">
        <w:tc>
          <w:tcPr>
            <w:tcW w:w="2977" w:type="dxa"/>
            <w:shd w:val="clear" w:color="auto" w:fill="auto"/>
          </w:tcPr>
          <w:p w14:paraId="780149DD" w14:textId="77777777" w:rsidR="00CC2BAC" w:rsidRPr="00CC2BAC" w:rsidRDefault="00CC2BAC" w:rsidP="005F110F">
            <w:pPr>
              <w:spacing w:line="274" w:lineRule="exact"/>
              <w:textAlignment w:val="baseline"/>
              <w:rPr>
                <w:rFonts w:ascii="Times New Roman" w:eastAsia="Times New Roman" w:hAnsi="Times New Roman" w:cs="Times New Roman"/>
                <w:b/>
                <w:color w:val="000000"/>
                <w:sz w:val="22"/>
              </w:rPr>
            </w:pPr>
            <w:r w:rsidRPr="00CC2BAC">
              <w:rPr>
                <w:rFonts w:ascii="Times New Roman" w:eastAsia="Times New Roman" w:hAnsi="Times New Roman" w:cs="Times New Roman"/>
                <w:b/>
                <w:color w:val="000000"/>
                <w:sz w:val="22"/>
              </w:rPr>
              <w:t>BSCCo</w:t>
            </w:r>
          </w:p>
        </w:tc>
        <w:tc>
          <w:tcPr>
            <w:tcW w:w="5386" w:type="dxa"/>
            <w:shd w:val="clear" w:color="auto" w:fill="auto"/>
          </w:tcPr>
          <w:p w14:paraId="647BA043" w14:textId="77777777" w:rsidR="00CC2BAC" w:rsidRPr="00CC2BAC" w:rsidRDefault="00CC2BAC" w:rsidP="005F110F">
            <w:pPr>
              <w:spacing w:line="274" w:lineRule="exact"/>
              <w:textAlignment w:val="baseline"/>
              <w:rPr>
                <w:rFonts w:ascii="Times New Roman" w:eastAsia="Times New Roman" w:hAnsi="Times New Roman" w:cs="Times New Roman"/>
                <w:b/>
                <w:color w:val="000000"/>
                <w:sz w:val="22"/>
              </w:rPr>
            </w:pPr>
            <w:r w:rsidRPr="00CC2BAC">
              <w:rPr>
                <w:rFonts w:ascii="Times New Roman" w:eastAsia="Times New Roman" w:hAnsi="Times New Roman" w:cs="Times New Roman"/>
                <w:color w:val="000000"/>
                <w:sz w:val="22"/>
              </w:rPr>
              <w:t>has the meaning given to that term in the BSC.</w:t>
            </w:r>
          </w:p>
        </w:tc>
      </w:tr>
      <w:tr w:rsidR="005F110F" w:rsidRPr="000147AD" w14:paraId="312DA5A0" w14:textId="77777777" w:rsidTr="00305DEC">
        <w:tc>
          <w:tcPr>
            <w:tcW w:w="2977" w:type="dxa"/>
            <w:shd w:val="clear" w:color="auto" w:fill="auto"/>
          </w:tcPr>
          <w:p w14:paraId="680A69B8" w14:textId="77777777" w:rsidR="005F110F" w:rsidRPr="00CC2BAC" w:rsidRDefault="005F110F" w:rsidP="005F110F">
            <w:pPr>
              <w:spacing w:line="274" w:lineRule="exact"/>
              <w:textAlignment w:val="baseline"/>
              <w:rPr>
                <w:rFonts w:ascii="Times New Roman" w:eastAsia="Times New Roman" w:hAnsi="Times New Roman" w:cs="Times New Roman"/>
                <w:b/>
                <w:color w:val="000000"/>
                <w:sz w:val="22"/>
              </w:rPr>
            </w:pPr>
            <w:r>
              <w:rPr>
                <w:rFonts w:ascii="Times New Roman" w:eastAsia="Times New Roman" w:hAnsi="Times New Roman" w:cs="Times New Roman"/>
                <w:b/>
                <w:color w:val="000000"/>
                <w:sz w:val="22"/>
              </w:rPr>
              <w:t>Category A Situation</w:t>
            </w:r>
          </w:p>
        </w:tc>
        <w:tc>
          <w:tcPr>
            <w:tcW w:w="5386" w:type="dxa"/>
            <w:shd w:val="clear" w:color="auto" w:fill="auto"/>
          </w:tcPr>
          <w:p w14:paraId="72869C78" w14:textId="77777777" w:rsidR="005F110F" w:rsidRPr="00CC2BAC" w:rsidRDefault="005F110F" w:rsidP="005F110F">
            <w:pPr>
              <w:spacing w:line="360" w:lineRule="auto"/>
              <w:textAlignment w:val="baseline"/>
              <w:rPr>
                <w:rFonts w:ascii="Times New Roman" w:eastAsia="Times New Roman" w:hAnsi="Times New Roman" w:cs="Times New Roman"/>
                <w:color w:val="000000"/>
                <w:sz w:val="22"/>
              </w:rPr>
            </w:pPr>
            <w:r w:rsidRPr="005F110F">
              <w:rPr>
                <w:rFonts w:ascii="Times New Roman" w:eastAsia="Times New Roman" w:hAnsi="Times New Roman" w:cs="Times New Roman"/>
                <w:color w:val="000000"/>
                <w:sz w:val="22"/>
              </w:rPr>
              <w:t>means a situation in which the Company’s Electric Lines</w:t>
            </w:r>
            <w:r>
              <w:rPr>
                <w:rFonts w:ascii="Times New Roman" w:eastAsia="Times New Roman" w:hAnsi="Times New Roman" w:cs="Times New Roman"/>
                <w:color w:val="000000"/>
                <w:sz w:val="22"/>
              </w:rPr>
              <w:t xml:space="preserve"> </w:t>
            </w:r>
            <w:r w:rsidRPr="005F110F">
              <w:rPr>
                <w:rFonts w:ascii="Times New Roman" w:eastAsia="Times New Roman" w:hAnsi="Times New Roman" w:cs="Times New Roman"/>
                <w:color w:val="000000"/>
                <w:sz w:val="22"/>
              </w:rPr>
              <w:t>or Electrical Plant does (</w:t>
            </w:r>
            <w:r>
              <w:rPr>
                <w:rFonts w:ascii="Times New Roman" w:eastAsia="Times New Roman" w:hAnsi="Times New Roman" w:cs="Times New Roman"/>
                <w:color w:val="000000"/>
                <w:sz w:val="22"/>
              </w:rPr>
              <w:t xml:space="preserve">or is likely to) pose a danger, </w:t>
            </w:r>
            <w:r w:rsidRPr="005F110F">
              <w:rPr>
                <w:rFonts w:ascii="Times New Roman" w:eastAsia="Times New Roman" w:hAnsi="Times New Roman" w:cs="Times New Roman"/>
                <w:color w:val="000000"/>
                <w:sz w:val="22"/>
              </w:rPr>
              <w:t>including danger of death</w:t>
            </w:r>
            <w:r>
              <w:rPr>
                <w:rFonts w:ascii="Times New Roman" w:eastAsia="Times New Roman" w:hAnsi="Times New Roman" w:cs="Times New Roman"/>
                <w:color w:val="000000"/>
                <w:sz w:val="22"/>
              </w:rPr>
              <w:t xml:space="preserve"> of or injury to persons and/or </w:t>
            </w:r>
            <w:r w:rsidRPr="005F110F">
              <w:rPr>
                <w:rFonts w:ascii="Times New Roman" w:eastAsia="Times New Roman" w:hAnsi="Times New Roman" w:cs="Times New Roman"/>
                <w:color w:val="000000"/>
                <w:sz w:val="22"/>
              </w:rPr>
              <w:t>danger of damage to or destruction of property.</w:t>
            </w:r>
          </w:p>
        </w:tc>
      </w:tr>
      <w:tr w:rsidR="005F110F" w:rsidRPr="000147AD" w14:paraId="5134A07C" w14:textId="77777777" w:rsidTr="00305DEC">
        <w:tc>
          <w:tcPr>
            <w:tcW w:w="2977" w:type="dxa"/>
            <w:shd w:val="clear" w:color="auto" w:fill="auto"/>
          </w:tcPr>
          <w:p w14:paraId="3F37B2AF" w14:textId="77777777" w:rsidR="005F110F" w:rsidRPr="005F110F" w:rsidRDefault="005F110F" w:rsidP="005F110F">
            <w:pPr>
              <w:spacing w:line="413" w:lineRule="exact"/>
              <w:ind w:right="72"/>
              <w:textAlignment w:val="baseline"/>
              <w:rPr>
                <w:rFonts w:ascii="Times New Roman" w:eastAsia="Times New Roman" w:hAnsi="Times New Roman" w:cs="Times New Roman"/>
                <w:b/>
                <w:color w:val="000000"/>
                <w:sz w:val="22"/>
              </w:rPr>
            </w:pPr>
            <w:r w:rsidRPr="005F110F">
              <w:rPr>
                <w:rFonts w:ascii="Times New Roman" w:eastAsia="Times New Roman" w:hAnsi="Times New Roman" w:cs="Times New Roman"/>
                <w:b/>
                <w:color w:val="000000"/>
                <w:sz w:val="22"/>
              </w:rPr>
              <w:t>Category B Situation</w:t>
            </w:r>
          </w:p>
        </w:tc>
        <w:tc>
          <w:tcPr>
            <w:tcW w:w="5386" w:type="dxa"/>
            <w:shd w:val="clear" w:color="auto" w:fill="auto"/>
          </w:tcPr>
          <w:p w14:paraId="56CEA8F5" w14:textId="77777777" w:rsidR="005F110F" w:rsidRPr="005F110F" w:rsidRDefault="005F110F" w:rsidP="005F110F">
            <w:pPr>
              <w:spacing w:line="413" w:lineRule="exact"/>
              <w:ind w:right="72"/>
              <w:textAlignment w:val="baseline"/>
              <w:rPr>
                <w:rFonts w:ascii="Times New Roman" w:eastAsia="Times New Roman" w:hAnsi="Times New Roman" w:cs="Times New Roman"/>
                <w:b/>
                <w:color w:val="000000"/>
                <w:sz w:val="22"/>
              </w:rPr>
            </w:pPr>
            <w:r w:rsidRPr="005F110F">
              <w:rPr>
                <w:rFonts w:ascii="Times New Roman" w:eastAsia="Times New Roman" w:hAnsi="Times New Roman" w:cs="Times New Roman"/>
                <w:color w:val="000000"/>
                <w:sz w:val="22"/>
              </w:rPr>
              <w:t>means a situation in which the condition of the Company’s Electric Lines or Electrical Plant prevents metering work from being carried out or prevents a meter from being exchanged but where the situation is not a Category A Situation.</w:t>
            </w:r>
          </w:p>
        </w:tc>
      </w:tr>
      <w:tr w:rsidR="005F110F" w:rsidRPr="000147AD" w14:paraId="6E0CEC93" w14:textId="77777777" w:rsidTr="00305DEC">
        <w:tc>
          <w:tcPr>
            <w:tcW w:w="2977" w:type="dxa"/>
            <w:shd w:val="clear" w:color="auto" w:fill="auto"/>
          </w:tcPr>
          <w:p w14:paraId="6AFD9AF2" w14:textId="77777777" w:rsidR="005F110F" w:rsidRPr="005F110F" w:rsidRDefault="005F110F" w:rsidP="005F110F">
            <w:pPr>
              <w:spacing w:line="413" w:lineRule="exact"/>
              <w:ind w:right="72"/>
              <w:textAlignment w:val="baseline"/>
              <w:rPr>
                <w:rFonts w:ascii="Times New Roman" w:eastAsia="Times New Roman" w:hAnsi="Times New Roman" w:cs="Times New Roman"/>
                <w:b/>
                <w:color w:val="000000"/>
                <w:sz w:val="22"/>
              </w:rPr>
            </w:pPr>
            <w:r w:rsidRPr="005F110F">
              <w:rPr>
                <w:rFonts w:ascii="Times New Roman" w:eastAsia="Times New Roman" w:hAnsi="Times New Roman" w:cs="Times New Roman"/>
                <w:b/>
                <w:color w:val="000000"/>
                <w:sz w:val="22"/>
              </w:rPr>
              <w:t>Category C Situation</w:t>
            </w:r>
          </w:p>
        </w:tc>
        <w:tc>
          <w:tcPr>
            <w:tcW w:w="5386" w:type="dxa"/>
            <w:shd w:val="clear" w:color="auto" w:fill="auto"/>
          </w:tcPr>
          <w:p w14:paraId="1E2E3751" w14:textId="77777777" w:rsidR="005F110F" w:rsidRPr="005F110F" w:rsidRDefault="005F110F" w:rsidP="005F110F">
            <w:pPr>
              <w:spacing w:line="413" w:lineRule="exact"/>
              <w:ind w:right="72"/>
              <w:textAlignment w:val="baseline"/>
              <w:rPr>
                <w:rFonts w:ascii="Times New Roman" w:eastAsia="Times New Roman" w:hAnsi="Times New Roman" w:cs="Times New Roman"/>
                <w:b/>
                <w:color w:val="000000"/>
                <w:sz w:val="22"/>
              </w:rPr>
            </w:pPr>
            <w:r w:rsidRPr="005F110F">
              <w:rPr>
                <w:rFonts w:ascii="Times New Roman" w:eastAsia="Times New Roman" w:hAnsi="Times New Roman" w:cs="Times New Roman"/>
                <w:color w:val="000000"/>
                <w:sz w:val="22"/>
              </w:rPr>
              <w:t>means an issue with the Company’s Electric Lines or Electrical Plant that is neither a Category A Situation nor a Category B Situation.</w:t>
            </w:r>
          </w:p>
        </w:tc>
      </w:tr>
      <w:tr w:rsidR="005F110F" w:rsidRPr="000147AD" w14:paraId="6BF41509" w14:textId="77777777" w:rsidTr="00305DEC">
        <w:tc>
          <w:tcPr>
            <w:tcW w:w="2977" w:type="dxa"/>
            <w:shd w:val="clear" w:color="auto" w:fill="auto"/>
          </w:tcPr>
          <w:p w14:paraId="00DCAE8E" w14:textId="77777777" w:rsidR="005F110F" w:rsidRPr="005F110F" w:rsidRDefault="005F110F" w:rsidP="005F110F">
            <w:pPr>
              <w:spacing w:line="413" w:lineRule="exact"/>
              <w:ind w:right="72"/>
              <w:textAlignment w:val="baseline"/>
              <w:rPr>
                <w:rFonts w:ascii="Times New Roman" w:eastAsia="Times New Roman" w:hAnsi="Times New Roman" w:cs="Times New Roman"/>
                <w:b/>
                <w:color w:val="000000"/>
                <w:sz w:val="22"/>
              </w:rPr>
            </w:pPr>
            <w:r w:rsidRPr="005F110F">
              <w:rPr>
                <w:rFonts w:ascii="Times New Roman" w:eastAsia="Times New Roman" w:hAnsi="Times New Roman" w:cs="Times New Roman"/>
                <w:b/>
                <w:color w:val="000000"/>
                <w:sz w:val="22"/>
              </w:rPr>
              <w:t>CCCM</w:t>
            </w:r>
          </w:p>
        </w:tc>
        <w:tc>
          <w:tcPr>
            <w:tcW w:w="5386" w:type="dxa"/>
            <w:shd w:val="clear" w:color="auto" w:fill="auto"/>
          </w:tcPr>
          <w:p w14:paraId="2D212779" w14:textId="77777777" w:rsidR="005F110F" w:rsidRPr="005F110F" w:rsidRDefault="005F110F" w:rsidP="005F110F">
            <w:pPr>
              <w:spacing w:line="413" w:lineRule="exact"/>
              <w:ind w:right="72"/>
              <w:textAlignment w:val="baseline"/>
              <w:rPr>
                <w:rFonts w:ascii="Times New Roman" w:eastAsia="Times New Roman" w:hAnsi="Times New Roman" w:cs="Times New Roman"/>
                <w:b/>
                <w:color w:val="000000"/>
                <w:sz w:val="22"/>
              </w:rPr>
            </w:pPr>
            <w:r w:rsidRPr="005F110F">
              <w:rPr>
                <w:rFonts w:ascii="Times New Roman" w:eastAsia="Times New Roman" w:hAnsi="Times New Roman" w:cs="Times New Roman"/>
                <w:color w:val="000000"/>
                <w:sz w:val="22"/>
              </w:rPr>
              <w:t>means the common connection charging methodology set out in Schedule 22 (Common Connection Charging Methodology). As described in that Schedule, the CCCM only comprises part of the connection charging methodology that each DNO Party is obliged to have in force under its Distribution Licence.</w:t>
            </w:r>
          </w:p>
        </w:tc>
      </w:tr>
      <w:tr w:rsidR="005F110F" w:rsidRPr="000147AD" w14:paraId="4BFBEB8D" w14:textId="77777777" w:rsidTr="00305DEC">
        <w:tc>
          <w:tcPr>
            <w:tcW w:w="2977" w:type="dxa"/>
            <w:shd w:val="clear" w:color="auto" w:fill="auto"/>
          </w:tcPr>
          <w:p w14:paraId="0DD7FBF0" w14:textId="77777777" w:rsidR="005F110F" w:rsidRPr="005F110F" w:rsidRDefault="005F110F" w:rsidP="005F110F">
            <w:pPr>
              <w:spacing w:line="413" w:lineRule="exact"/>
              <w:ind w:right="72"/>
              <w:textAlignment w:val="baseline"/>
              <w:rPr>
                <w:rFonts w:ascii="Times New Roman" w:eastAsia="Times New Roman" w:hAnsi="Times New Roman" w:cs="Times New Roman"/>
                <w:b/>
                <w:color w:val="000000"/>
                <w:sz w:val="22"/>
              </w:rPr>
            </w:pPr>
            <w:r w:rsidRPr="005F110F">
              <w:rPr>
                <w:rFonts w:ascii="Times New Roman" w:eastAsia="Times New Roman" w:hAnsi="Times New Roman" w:cs="Times New Roman"/>
                <w:b/>
                <w:color w:val="000000"/>
                <w:sz w:val="22"/>
              </w:rPr>
              <w:t>CDCM</w:t>
            </w:r>
          </w:p>
        </w:tc>
        <w:tc>
          <w:tcPr>
            <w:tcW w:w="5386" w:type="dxa"/>
            <w:shd w:val="clear" w:color="auto" w:fill="auto"/>
          </w:tcPr>
          <w:p w14:paraId="31E8D338" w14:textId="77777777" w:rsidR="005F110F" w:rsidRPr="005F110F" w:rsidRDefault="005F110F" w:rsidP="005F110F">
            <w:pPr>
              <w:spacing w:line="413" w:lineRule="exact"/>
              <w:ind w:right="72"/>
              <w:textAlignment w:val="baseline"/>
              <w:rPr>
                <w:rFonts w:ascii="Times New Roman" w:eastAsia="Times New Roman" w:hAnsi="Times New Roman" w:cs="Times New Roman"/>
                <w:b/>
                <w:color w:val="000000"/>
                <w:sz w:val="22"/>
              </w:rPr>
            </w:pPr>
            <w:r w:rsidRPr="005F110F">
              <w:rPr>
                <w:rFonts w:ascii="Times New Roman" w:eastAsia="Times New Roman" w:hAnsi="Times New Roman" w:cs="Times New Roman"/>
                <w:color w:val="000000"/>
                <w:sz w:val="22"/>
              </w:rPr>
              <w:t>means the common distribution charging methodology for determining certain of the Use of System Charges of the DNO Parties that are to be recovered pursuant to Section 2A, Section 2B, and the Relevant Charging Statements, as set out in Schedule 16 (Common Distribution Charging Methodology).</w:t>
            </w:r>
          </w:p>
        </w:tc>
      </w:tr>
      <w:tr w:rsidR="005F110F" w:rsidRPr="000147AD" w14:paraId="4F390EC1" w14:textId="77777777" w:rsidTr="00305DEC">
        <w:tc>
          <w:tcPr>
            <w:tcW w:w="2977" w:type="dxa"/>
            <w:shd w:val="clear" w:color="auto" w:fill="auto"/>
          </w:tcPr>
          <w:p w14:paraId="1A8862C2" w14:textId="77777777" w:rsidR="005F110F" w:rsidRPr="005F110F" w:rsidRDefault="005F110F" w:rsidP="005F110F">
            <w:pPr>
              <w:spacing w:line="413" w:lineRule="exact"/>
              <w:ind w:right="72"/>
              <w:textAlignment w:val="baseline"/>
              <w:rPr>
                <w:rFonts w:ascii="Times New Roman" w:eastAsia="Times New Roman" w:hAnsi="Times New Roman" w:cs="Times New Roman"/>
                <w:b/>
                <w:color w:val="000000"/>
                <w:sz w:val="22"/>
              </w:rPr>
            </w:pPr>
            <w:r w:rsidRPr="005F110F">
              <w:rPr>
                <w:rFonts w:ascii="Times New Roman" w:eastAsia="Times New Roman" w:hAnsi="Times New Roman" w:cs="Times New Roman"/>
                <w:b/>
                <w:color w:val="000000"/>
                <w:sz w:val="22"/>
              </w:rPr>
              <w:t>CDCA</w:t>
            </w:r>
          </w:p>
        </w:tc>
        <w:tc>
          <w:tcPr>
            <w:tcW w:w="5386" w:type="dxa"/>
            <w:shd w:val="clear" w:color="auto" w:fill="auto"/>
          </w:tcPr>
          <w:p w14:paraId="7D415A7B" w14:textId="77777777" w:rsidR="005F110F" w:rsidRPr="005F110F" w:rsidRDefault="005F110F" w:rsidP="005F110F">
            <w:pPr>
              <w:spacing w:line="413" w:lineRule="exact"/>
              <w:ind w:right="72"/>
              <w:textAlignment w:val="baseline"/>
              <w:rPr>
                <w:rFonts w:ascii="Times New Roman" w:eastAsia="Times New Roman" w:hAnsi="Times New Roman" w:cs="Times New Roman"/>
                <w:b/>
                <w:color w:val="000000"/>
                <w:sz w:val="22"/>
              </w:rPr>
            </w:pPr>
            <w:r w:rsidRPr="005F110F">
              <w:rPr>
                <w:rFonts w:ascii="Times New Roman" w:eastAsia="Times New Roman" w:hAnsi="Times New Roman" w:cs="Times New Roman"/>
                <w:color w:val="000000"/>
                <w:sz w:val="22"/>
              </w:rPr>
              <w:t>means the Central Data Collection Agent as defined in the Balancing and Settlement Code.</w:t>
            </w:r>
          </w:p>
        </w:tc>
      </w:tr>
      <w:tr w:rsidR="005F110F" w:rsidRPr="000147AD" w14:paraId="1337D0DC" w14:textId="77777777" w:rsidTr="00305DEC">
        <w:tc>
          <w:tcPr>
            <w:tcW w:w="2977" w:type="dxa"/>
            <w:shd w:val="clear" w:color="auto" w:fill="auto"/>
          </w:tcPr>
          <w:p w14:paraId="5AF7D582" w14:textId="77777777" w:rsidR="005F110F" w:rsidRPr="005F110F" w:rsidRDefault="005F110F" w:rsidP="005F110F">
            <w:pPr>
              <w:spacing w:line="273" w:lineRule="exact"/>
              <w:ind w:right="72"/>
              <w:textAlignment w:val="baseline"/>
              <w:rPr>
                <w:rFonts w:ascii="Times New Roman" w:eastAsia="Times New Roman" w:hAnsi="Times New Roman" w:cs="Times New Roman"/>
                <w:b/>
                <w:color w:val="000000"/>
                <w:spacing w:val="-1"/>
                <w:sz w:val="22"/>
              </w:rPr>
            </w:pPr>
            <w:r w:rsidRPr="005F110F">
              <w:rPr>
                <w:rFonts w:ascii="Times New Roman" w:eastAsia="Times New Roman" w:hAnsi="Times New Roman" w:cs="Times New Roman"/>
                <w:b/>
                <w:color w:val="000000"/>
                <w:spacing w:val="-1"/>
                <w:sz w:val="22"/>
              </w:rPr>
              <w:t>Change Proposal</w:t>
            </w:r>
          </w:p>
        </w:tc>
        <w:tc>
          <w:tcPr>
            <w:tcW w:w="5386" w:type="dxa"/>
            <w:shd w:val="clear" w:color="auto" w:fill="auto"/>
          </w:tcPr>
          <w:p w14:paraId="70C6BC6F" w14:textId="77777777" w:rsidR="005F110F" w:rsidRPr="005F110F" w:rsidRDefault="005F110F" w:rsidP="005F110F">
            <w:pPr>
              <w:spacing w:line="273" w:lineRule="exact"/>
              <w:ind w:right="72"/>
              <w:textAlignment w:val="baseline"/>
              <w:rPr>
                <w:rFonts w:ascii="Times New Roman" w:eastAsia="Times New Roman" w:hAnsi="Times New Roman" w:cs="Times New Roman"/>
                <w:b/>
                <w:color w:val="000000"/>
                <w:spacing w:val="-1"/>
                <w:sz w:val="22"/>
              </w:rPr>
            </w:pPr>
            <w:r w:rsidRPr="005F110F">
              <w:rPr>
                <w:rFonts w:ascii="Times New Roman" w:eastAsia="Times New Roman" w:hAnsi="Times New Roman" w:cs="Times New Roman"/>
                <w:color w:val="000000"/>
                <w:spacing w:val="-1"/>
                <w:sz w:val="22"/>
              </w:rPr>
              <w:t>has the meaning given to that term in Clause 10.1.</w:t>
            </w:r>
          </w:p>
        </w:tc>
      </w:tr>
      <w:tr w:rsidR="005F110F" w:rsidRPr="000147AD" w14:paraId="2A1DB5D5" w14:textId="77777777" w:rsidTr="00305DEC">
        <w:tc>
          <w:tcPr>
            <w:tcW w:w="2977" w:type="dxa"/>
            <w:shd w:val="clear" w:color="auto" w:fill="auto"/>
          </w:tcPr>
          <w:p w14:paraId="5F543600" w14:textId="77777777" w:rsidR="005F110F" w:rsidRPr="005F110F" w:rsidRDefault="005F110F" w:rsidP="005F110F">
            <w:pPr>
              <w:spacing w:line="273" w:lineRule="exact"/>
              <w:ind w:right="72"/>
              <w:textAlignment w:val="baseline"/>
              <w:rPr>
                <w:rFonts w:ascii="Times New Roman" w:eastAsia="Times New Roman" w:hAnsi="Times New Roman" w:cs="Times New Roman"/>
                <w:b/>
                <w:color w:val="000000"/>
                <w:spacing w:val="-1"/>
                <w:sz w:val="22"/>
              </w:rPr>
            </w:pPr>
            <w:r w:rsidRPr="005F110F">
              <w:rPr>
                <w:rFonts w:ascii="Times New Roman" w:eastAsia="Times New Roman" w:hAnsi="Times New Roman" w:cs="Times New Roman"/>
                <w:b/>
                <w:color w:val="000000"/>
                <w:spacing w:val="-1"/>
                <w:sz w:val="22"/>
              </w:rPr>
              <w:t>Change Register</w:t>
            </w:r>
          </w:p>
        </w:tc>
        <w:tc>
          <w:tcPr>
            <w:tcW w:w="5386" w:type="dxa"/>
            <w:shd w:val="clear" w:color="auto" w:fill="auto"/>
          </w:tcPr>
          <w:p w14:paraId="3CA8930A" w14:textId="77777777" w:rsidR="005F110F" w:rsidRPr="005F110F" w:rsidRDefault="005F110F" w:rsidP="005F110F">
            <w:pPr>
              <w:spacing w:line="273" w:lineRule="exact"/>
              <w:ind w:right="72"/>
              <w:textAlignment w:val="baseline"/>
              <w:rPr>
                <w:rFonts w:ascii="Times New Roman" w:eastAsia="Times New Roman" w:hAnsi="Times New Roman" w:cs="Times New Roman"/>
                <w:b/>
                <w:color w:val="000000"/>
                <w:spacing w:val="-1"/>
                <w:sz w:val="22"/>
              </w:rPr>
            </w:pPr>
            <w:r w:rsidRPr="005F110F">
              <w:rPr>
                <w:rFonts w:ascii="Times New Roman" w:eastAsia="Times New Roman" w:hAnsi="Times New Roman" w:cs="Times New Roman"/>
                <w:color w:val="000000"/>
                <w:spacing w:val="-1"/>
                <w:sz w:val="22"/>
              </w:rPr>
              <w:t>has the meaning given to that term in Clause 11.25.</w:t>
            </w:r>
          </w:p>
        </w:tc>
      </w:tr>
      <w:tr w:rsidR="005F110F" w:rsidRPr="000147AD" w14:paraId="6287092B" w14:textId="77777777" w:rsidTr="00305DEC">
        <w:tc>
          <w:tcPr>
            <w:tcW w:w="2977" w:type="dxa"/>
            <w:shd w:val="clear" w:color="auto" w:fill="auto"/>
          </w:tcPr>
          <w:p w14:paraId="50D585FE" w14:textId="77777777" w:rsidR="005F110F" w:rsidRPr="005F110F" w:rsidRDefault="005F110F" w:rsidP="005F110F">
            <w:pPr>
              <w:spacing w:line="273" w:lineRule="exact"/>
              <w:ind w:right="72"/>
              <w:textAlignment w:val="baseline"/>
              <w:rPr>
                <w:rFonts w:ascii="Times New Roman" w:eastAsia="Times New Roman" w:hAnsi="Times New Roman" w:cs="Times New Roman"/>
                <w:b/>
                <w:color w:val="000000"/>
                <w:spacing w:val="-1"/>
                <w:sz w:val="22"/>
              </w:rPr>
            </w:pPr>
            <w:r w:rsidRPr="005F110F">
              <w:rPr>
                <w:rFonts w:ascii="Times New Roman" w:eastAsia="Times New Roman" w:hAnsi="Times New Roman" w:cs="Times New Roman"/>
                <w:b/>
                <w:color w:val="000000"/>
                <w:spacing w:val="-1"/>
                <w:sz w:val="22"/>
              </w:rPr>
              <w:t>Change Report</w:t>
            </w:r>
          </w:p>
        </w:tc>
        <w:tc>
          <w:tcPr>
            <w:tcW w:w="5386" w:type="dxa"/>
            <w:shd w:val="clear" w:color="auto" w:fill="auto"/>
          </w:tcPr>
          <w:p w14:paraId="2A824468" w14:textId="77777777" w:rsidR="005F110F" w:rsidRPr="005F110F" w:rsidRDefault="005F110F" w:rsidP="005F110F">
            <w:pPr>
              <w:spacing w:line="273" w:lineRule="exact"/>
              <w:ind w:right="72"/>
              <w:textAlignment w:val="baseline"/>
              <w:rPr>
                <w:rFonts w:ascii="Times New Roman" w:eastAsia="Times New Roman" w:hAnsi="Times New Roman" w:cs="Times New Roman"/>
                <w:b/>
                <w:color w:val="000000"/>
                <w:spacing w:val="-1"/>
                <w:sz w:val="22"/>
              </w:rPr>
            </w:pPr>
            <w:r w:rsidRPr="005F110F">
              <w:rPr>
                <w:rFonts w:ascii="Times New Roman" w:eastAsia="Times New Roman" w:hAnsi="Times New Roman" w:cs="Times New Roman"/>
                <w:color w:val="000000"/>
                <w:spacing w:val="-1"/>
                <w:sz w:val="22"/>
              </w:rPr>
              <w:t>has the meaning given to that term in Clause 11.19.</w:t>
            </w:r>
          </w:p>
        </w:tc>
      </w:tr>
      <w:tr w:rsidR="003F7150" w:rsidRPr="0072138A" w14:paraId="1A778E22" w14:textId="77777777" w:rsidTr="003F7150">
        <w:tc>
          <w:tcPr>
            <w:tcW w:w="2977" w:type="dxa"/>
            <w:shd w:val="clear" w:color="auto" w:fill="auto"/>
          </w:tcPr>
          <w:p w14:paraId="7177AA15" w14:textId="77777777" w:rsidR="003F7150" w:rsidRPr="003F7150" w:rsidRDefault="003F7150" w:rsidP="003F7150">
            <w:pPr>
              <w:pStyle w:val="BodyText"/>
              <w:shd w:val="clear" w:color="auto" w:fill="FFFFFF" w:themeFill="background1"/>
              <w:tabs>
                <w:tab w:val="left" w:pos="972"/>
              </w:tabs>
              <w:spacing w:before="120" w:after="120" w:line="360" w:lineRule="auto"/>
              <w:jc w:val="left"/>
              <w:rPr>
                <w:rFonts w:ascii="Times New Roman" w:hAnsi="Times New Roman" w:cs="Times New Roman"/>
                <w:b/>
                <w:sz w:val="22"/>
                <w:szCs w:val="22"/>
              </w:rPr>
            </w:pPr>
            <w:r w:rsidRPr="003F7150">
              <w:rPr>
                <w:rFonts w:ascii="Times New Roman" w:hAnsi="Times New Roman" w:cs="Times New Roman"/>
                <w:b/>
                <w:sz w:val="22"/>
                <w:szCs w:val="22"/>
              </w:rPr>
              <w:t>Charges</w:t>
            </w:r>
          </w:p>
        </w:tc>
        <w:tc>
          <w:tcPr>
            <w:tcW w:w="5386" w:type="dxa"/>
            <w:shd w:val="clear" w:color="auto" w:fill="auto"/>
          </w:tcPr>
          <w:p w14:paraId="16C4E450" w14:textId="77777777" w:rsidR="003F7150" w:rsidRPr="003F7150" w:rsidRDefault="003F7150" w:rsidP="003F7150">
            <w:pPr>
              <w:pStyle w:val="BodyTextdef"/>
              <w:shd w:val="clear" w:color="auto" w:fill="FFFFFF" w:themeFill="background1"/>
              <w:rPr>
                <w:sz w:val="22"/>
                <w:szCs w:val="22"/>
              </w:rPr>
            </w:pPr>
            <w:r w:rsidRPr="003F7150">
              <w:rPr>
                <w:sz w:val="22"/>
                <w:szCs w:val="22"/>
              </w:rPr>
              <w:t>means, in respect of Section 2A, the Use of System Charges and the Other Charges, and, in respect of Section 2B, those charges referred to in Clause 43.2 (which in the case of Clause 43.2, for the avoidance of doubt, includes both Use of System Charges and Transactional Charges).</w:t>
            </w:r>
          </w:p>
        </w:tc>
      </w:tr>
      <w:tr w:rsidR="003F7150" w:rsidRPr="0072138A" w14:paraId="15F4BC54" w14:textId="77777777" w:rsidTr="003F7150">
        <w:tc>
          <w:tcPr>
            <w:tcW w:w="2977" w:type="dxa"/>
            <w:shd w:val="clear" w:color="auto" w:fill="auto"/>
          </w:tcPr>
          <w:p w14:paraId="7794633F" w14:textId="77777777" w:rsidR="003F7150" w:rsidRPr="003F7150" w:rsidRDefault="003F7150" w:rsidP="003F7150">
            <w:pPr>
              <w:pStyle w:val="BodyText"/>
              <w:shd w:val="clear" w:color="auto" w:fill="FFFFFF" w:themeFill="background1"/>
              <w:tabs>
                <w:tab w:val="left" w:pos="972"/>
              </w:tabs>
              <w:spacing w:before="120" w:after="120" w:line="360" w:lineRule="auto"/>
              <w:jc w:val="left"/>
              <w:rPr>
                <w:rFonts w:ascii="Times New Roman" w:hAnsi="Times New Roman" w:cs="Times New Roman"/>
                <w:b/>
                <w:sz w:val="22"/>
                <w:szCs w:val="22"/>
              </w:rPr>
            </w:pPr>
            <w:r w:rsidRPr="003F7150">
              <w:rPr>
                <w:rFonts w:ascii="Times New Roman" w:hAnsi="Times New Roman" w:cs="Times New Roman"/>
                <w:b/>
                <w:sz w:val="22"/>
                <w:szCs w:val="22"/>
              </w:rPr>
              <w:t>Charging Methodologies</w:t>
            </w:r>
          </w:p>
        </w:tc>
        <w:tc>
          <w:tcPr>
            <w:tcW w:w="5386" w:type="dxa"/>
            <w:shd w:val="clear" w:color="auto" w:fill="auto"/>
          </w:tcPr>
          <w:p w14:paraId="12B0713C" w14:textId="77777777" w:rsidR="003F7150" w:rsidRPr="003F7150" w:rsidRDefault="003F7150" w:rsidP="003F7150">
            <w:pPr>
              <w:pStyle w:val="BodyTextdef"/>
              <w:shd w:val="clear" w:color="auto" w:fill="FFFFFF" w:themeFill="background1"/>
              <w:rPr>
                <w:sz w:val="22"/>
                <w:szCs w:val="22"/>
              </w:rPr>
            </w:pPr>
            <w:r w:rsidRPr="003F7150">
              <w:rPr>
                <w:sz w:val="22"/>
                <w:szCs w:val="22"/>
              </w:rPr>
              <w:t>means each of the CDCM, the EDCM and the CCCM.</w:t>
            </w:r>
          </w:p>
        </w:tc>
      </w:tr>
      <w:tr w:rsidR="003F7150" w:rsidRPr="0072138A" w14:paraId="3E8D7DB2" w14:textId="77777777" w:rsidTr="003F7150">
        <w:tc>
          <w:tcPr>
            <w:tcW w:w="2977" w:type="dxa"/>
            <w:shd w:val="clear" w:color="auto" w:fill="auto"/>
          </w:tcPr>
          <w:p w14:paraId="68E99876" w14:textId="77777777" w:rsidR="003F7150" w:rsidRPr="003F7150" w:rsidRDefault="003F7150" w:rsidP="003F7150">
            <w:pPr>
              <w:pStyle w:val="BodyText"/>
              <w:shd w:val="clear" w:color="auto" w:fill="FFFFFF" w:themeFill="background1"/>
              <w:tabs>
                <w:tab w:val="left" w:pos="972"/>
              </w:tabs>
              <w:spacing w:before="120" w:after="120" w:line="360" w:lineRule="auto"/>
              <w:jc w:val="left"/>
              <w:rPr>
                <w:rFonts w:ascii="Times New Roman" w:hAnsi="Times New Roman" w:cs="Times New Roman"/>
                <w:b/>
                <w:sz w:val="22"/>
                <w:szCs w:val="22"/>
              </w:rPr>
            </w:pPr>
            <w:r w:rsidRPr="003F7150">
              <w:rPr>
                <w:rFonts w:ascii="Times New Roman" w:hAnsi="Times New Roman" w:cs="Times New Roman"/>
                <w:b/>
                <w:sz w:val="22"/>
                <w:szCs w:val="22"/>
              </w:rPr>
              <w:t>Charging Objectives</w:t>
            </w:r>
          </w:p>
        </w:tc>
        <w:tc>
          <w:tcPr>
            <w:tcW w:w="5386" w:type="dxa"/>
            <w:shd w:val="clear" w:color="auto" w:fill="auto"/>
          </w:tcPr>
          <w:p w14:paraId="648ADEAD" w14:textId="77777777" w:rsidR="003F7150" w:rsidRPr="003F7150" w:rsidRDefault="003F7150" w:rsidP="003F7150">
            <w:pPr>
              <w:pStyle w:val="BodyTextdef"/>
              <w:shd w:val="clear" w:color="auto" w:fill="FFFFFF" w:themeFill="background1"/>
              <w:rPr>
                <w:sz w:val="22"/>
                <w:szCs w:val="22"/>
              </w:rPr>
            </w:pPr>
            <w:r w:rsidRPr="003F7150">
              <w:rPr>
                <w:sz w:val="22"/>
                <w:szCs w:val="22"/>
              </w:rPr>
              <w:t>has the meaning given to that term in Clause 3.2.</w:t>
            </w:r>
          </w:p>
        </w:tc>
      </w:tr>
      <w:tr w:rsidR="003F7150" w:rsidRPr="0072138A" w14:paraId="4D94F911" w14:textId="77777777" w:rsidTr="003F7150">
        <w:tc>
          <w:tcPr>
            <w:tcW w:w="2977" w:type="dxa"/>
            <w:shd w:val="clear" w:color="auto" w:fill="auto"/>
          </w:tcPr>
          <w:p w14:paraId="551BF040" w14:textId="77777777" w:rsidR="003F7150" w:rsidRPr="003F7150" w:rsidRDefault="003F7150" w:rsidP="003F7150">
            <w:pPr>
              <w:pStyle w:val="BodyText"/>
              <w:shd w:val="clear" w:color="auto" w:fill="FFFFFF" w:themeFill="background1"/>
              <w:tabs>
                <w:tab w:val="left" w:pos="972"/>
              </w:tabs>
              <w:spacing w:before="120" w:after="120" w:line="360" w:lineRule="auto"/>
              <w:jc w:val="left"/>
              <w:rPr>
                <w:rFonts w:ascii="Times New Roman" w:hAnsi="Times New Roman" w:cs="Times New Roman"/>
                <w:b/>
                <w:sz w:val="22"/>
                <w:szCs w:val="22"/>
              </w:rPr>
            </w:pPr>
            <w:r w:rsidRPr="003F7150">
              <w:rPr>
                <w:rFonts w:ascii="Times New Roman" w:hAnsi="Times New Roman" w:cs="Times New Roman"/>
                <w:b/>
                <w:sz w:val="22"/>
                <w:szCs w:val="22"/>
              </w:rPr>
              <w:t>Citizens Advice</w:t>
            </w:r>
          </w:p>
        </w:tc>
        <w:tc>
          <w:tcPr>
            <w:tcW w:w="5386" w:type="dxa"/>
            <w:shd w:val="clear" w:color="auto" w:fill="auto"/>
          </w:tcPr>
          <w:p w14:paraId="2BDCB83E" w14:textId="77777777" w:rsidR="003F7150" w:rsidRPr="003F7150" w:rsidRDefault="003F7150" w:rsidP="003F7150">
            <w:pPr>
              <w:pStyle w:val="BodyTextdef"/>
              <w:shd w:val="clear" w:color="auto" w:fill="FFFFFF" w:themeFill="background1"/>
              <w:rPr>
                <w:sz w:val="22"/>
                <w:szCs w:val="22"/>
              </w:rPr>
            </w:pPr>
            <w:r w:rsidRPr="003F7150">
              <w:rPr>
                <w:sz w:val="22"/>
                <w:szCs w:val="22"/>
              </w:rPr>
              <w:t>means the National Association of Citizens Advice Bureaux (a company incorporated in England and Wales with company number 1436945).</w:t>
            </w:r>
          </w:p>
        </w:tc>
      </w:tr>
      <w:tr w:rsidR="003F7150" w:rsidRPr="0072138A" w14:paraId="0AC80880" w14:textId="77777777" w:rsidTr="003F7150">
        <w:tc>
          <w:tcPr>
            <w:tcW w:w="2977" w:type="dxa"/>
            <w:shd w:val="clear" w:color="auto" w:fill="auto"/>
          </w:tcPr>
          <w:p w14:paraId="6723D325" w14:textId="77777777" w:rsidR="003F7150" w:rsidRPr="003F7150" w:rsidRDefault="003F7150" w:rsidP="003F7150">
            <w:pPr>
              <w:pStyle w:val="BodyText"/>
              <w:shd w:val="clear" w:color="auto" w:fill="FFFFFF" w:themeFill="background1"/>
              <w:tabs>
                <w:tab w:val="left" w:pos="972"/>
              </w:tabs>
              <w:spacing w:before="120" w:after="120" w:line="360" w:lineRule="auto"/>
              <w:jc w:val="left"/>
              <w:rPr>
                <w:rFonts w:ascii="Times New Roman" w:hAnsi="Times New Roman" w:cs="Times New Roman"/>
                <w:b/>
                <w:sz w:val="22"/>
                <w:szCs w:val="22"/>
              </w:rPr>
            </w:pPr>
            <w:r w:rsidRPr="003F7150">
              <w:rPr>
                <w:rFonts w:ascii="Times New Roman" w:hAnsi="Times New Roman" w:cs="Times New Roman"/>
                <w:b/>
                <w:sz w:val="22"/>
                <w:szCs w:val="22"/>
              </w:rPr>
              <w:t>Citizens Advice Scotland</w:t>
            </w:r>
          </w:p>
        </w:tc>
        <w:tc>
          <w:tcPr>
            <w:tcW w:w="5386" w:type="dxa"/>
            <w:shd w:val="clear" w:color="auto" w:fill="auto"/>
          </w:tcPr>
          <w:p w14:paraId="646827B4" w14:textId="77777777" w:rsidR="003F7150" w:rsidRPr="003F7150" w:rsidRDefault="003F7150" w:rsidP="003F7150">
            <w:pPr>
              <w:pStyle w:val="BodyTextdef"/>
              <w:shd w:val="clear" w:color="auto" w:fill="FFFFFF" w:themeFill="background1"/>
              <w:rPr>
                <w:sz w:val="22"/>
                <w:szCs w:val="22"/>
              </w:rPr>
            </w:pPr>
            <w:r w:rsidRPr="003F7150">
              <w:rPr>
                <w:sz w:val="22"/>
                <w:szCs w:val="22"/>
              </w:rPr>
              <w:t>means the Scottish Association of Citizens Advice Bureaux (a company incorporated in Scotland with company number SC089892).</w:t>
            </w:r>
          </w:p>
        </w:tc>
      </w:tr>
      <w:tr w:rsidR="003F7150" w:rsidRPr="0072138A" w14:paraId="5D2B3688" w14:textId="77777777" w:rsidTr="003F7150">
        <w:tc>
          <w:tcPr>
            <w:tcW w:w="2977" w:type="dxa"/>
            <w:shd w:val="clear" w:color="auto" w:fill="auto"/>
          </w:tcPr>
          <w:p w14:paraId="36FABD63" w14:textId="77777777" w:rsidR="003F7150" w:rsidRPr="003F7150" w:rsidRDefault="003F7150" w:rsidP="003F7150">
            <w:pPr>
              <w:pStyle w:val="BodyText"/>
              <w:shd w:val="clear" w:color="auto" w:fill="FFFFFF" w:themeFill="background1"/>
              <w:tabs>
                <w:tab w:val="left" w:pos="972"/>
              </w:tabs>
              <w:spacing w:before="120" w:after="120" w:line="360" w:lineRule="auto"/>
              <w:jc w:val="left"/>
              <w:rPr>
                <w:rFonts w:ascii="Times New Roman" w:hAnsi="Times New Roman" w:cs="Times New Roman"/>
                <w:b/>
                <w:sz w:val="22"/>
                <w:szCs w:val="22"/>
              </w:rPr>
            </w:pPr>
            <w:r w:rsidRPr="003F7150">
              <w:rPr>
                <w:rFonts w:ascii="Times New Roman" w:hAnsi="Times New Roman" w:cs="Times New Roman"/>
                <w:b/>
                <w:sz w:val="22"/>
                <w:szCs w:val="22"/>
              </w:rPr>
              <w:t>CMRS</w:t>
            </w:r>
          </w:p>
        </w:tc>
        <w:tc>
          <w:tcPr>
            <w:tcW w:w="5386" w:type="dxa"/>
            <w:shd w:val="clear" w:color="auto" w:fill="auto"/>
          </w:tcPr>
          <w:p w14:paraId="4C406338" w14:textId="77777777" w:rsidR="003F7150" w:rsidRPr="003F7150" w:rsidRDefault="003F7150" w:rsidP="003F7150">
            <w:pPr>
              <w:pStyle w:val="BodyTextdef"/>
              <w:shd w:val="clear" w:color="auto" w:fill="FFFFFF" w:themeFill="background1"/>
              <w:rPr>
                <w:sz w:val="22"/>
                <w:szCs w:val="22"/>
              </w:rPr>
            </w:pPr>
            <w:r w:rsidRPr="003F7150">
              <w:rPr>
                <w:sz w:val="22"/>
                <w:szCs w:val="22"/>
              </w:rPr>
              <w:t>means the Central Meter Registration Service as defined in the Balancing and Settlement Code.</w:t>
            </w:r>
          </w:p>
        </w:tc>
      </w:tr>
      <w:tr w:rsidR="005F110F" w:rsidRPr="000147AD" w14:paraId="2EACA12B" w14:textId="77777777" w:rsidTr="00305DEC">
        <w:tc>
          <w:tcPr>
            <w:tcW w:w="2977" w:type="dxa"/>
            <w:shd w:val="clear" w:color="auto" w:fill="auto"/>
          </w:tcPr>
          <w:p w14:paraId="5DD7DB6B" w14:textId="77777777" w:rsidR="005F110F" w:rsidRPr="00305DEC" w:rsidRDefault="003F7150" w:rsidP="005F110F">
            <w:pPr>
              <w:pStyle w:val="BodyText"/>
              <w:shd w:val="clear" w:color="auto" w:fill="FFFFFF" w:themeFill="background1"/>
              <w:tabs>
                <w:tab w:val="left" w:pos="972"/>
              </w:tabs>
              <w:spacing w:before="120" w:after="120" w:line="360" w:lineRule="auto"/>
              <w:jc w:val="left"/>
              <w:rPr>
                <w:rFonts w:ascii="Times New Roman" w:hAnsi="Times New Roman" w:cs="Times New Roman"/>
                <w:b/>
                <w:sz w:val="22"/>
                <w:szCs w:val="22"/>
              </w:rPr>
            </w:pPr>
            <w:r w:rsidRPr="003F7150">
              <w:rPr>
                <w:rFonts w:ascii="Times New Roman" w:hAnsi="Times New Roman" w:cs="Times New Roman"/>
                <w:b/>
                <w:sz w:val="22"/>
                <w:szCs w:val="22"/>
              </w:rPr>
              <w:t>Code Administration Code</w:t>
            </w:r>
            <w:r>
              <w:t xml:space="preserve"> </w:t>
            </w:r>
            <w:r w:rsidRPr="003F7150">
              <w:rPr>
                <w:rFonts w:ascii="Times New Roman" w:hAnsi="Times New Roman" w:cs="Times New Roman"/>
                <w:b/>
                <w:sz w:val="22"/>
                <w:szCs w:val="22"/>
              </w:rPr>
              <w:t>of Practice</w:t>
            </w:r>
          </w:p>
        </w:tc>
        <w:tc>
          <w:tcPr>
            <w:tcW w:w="5386" w:type="dxa"/>
            <w:shd w:val="clear" w:color="auto" w:fill="auto"/>
          </w:tcPr>
          <w:p w14:paraId="3D0973CF" w14:textId="77777777" w:rsidR="005F110F" w:rsidRPr="00305DEC" w:rsidRDefault="003F7150" w:rsidP="005F110F">
            <w:pPr>
              <w:pStyle w:val="BodyTextdef"/>
              <w:shd w:val="clear" w:color="auto" w:fill="FFFFFF" w:themeFill="background1"/>
              <w:rPr>
                <w:sz w:val="22"/>
                <w:szCs w:val="22"/>
              </w:rPr>
            </w:pPr>
            <w:r w:rsidRPr="003F7150">
              <w:rPr>
                <w:sz w:val="22"/>
                <w:szCs w:val="22"/>
              </w:rPr>
              <w:t>means the code of that name approved by the Authority</w:t>
            </w:r>
            <w:r>
              <w:t xml:space="preserve"> </w:t>
            </w:r>
            <w:r w:rsidRPr="003F7150">
              <w:rPr>
                <w:sz w:val="22"/>
                <w:szCs w:val="22"/>
              </w:rPr>
              <w:t>as amended and/or re-published with the Authority’s approval from time to time.</w:t>
            </w:r>
          </w:p>
        </w:tc>
      </w:tr>
      <w:tr w:rsidR="003F7150" w:rsidRPr="000147AD" w14:paraId="44234C87" w14:textId="77777777" w:rsidTr="00305DEC">
        <w:tc>
          <w:tcPr>
            <w:tcW w:w="2977" w:type="dxa"/>
            <w:shd w:val="clear" w:color="auto" w:fill="auto"/>
          </w:tcPr>
          <w:p w14:paraId="2FAFC7B6" w14:textId="77777777" w:rsidR="003F7150" w:rsidRPr="003F7150" w:rsidRDefault="0079522A" w:rsidP="005F110F">
            <w:pPr>
              <w:pStyle w:val="BodyText"/>
              <w:shd w:val="clear" w:color="auto" w:fill="FFFFFF" w:themeFill="background1"/>
              <w:tabs>
                <w:tab w:val="left" w:pos="972"/>
              </w:tabs>
              <w:spacing w:before="120" w:after="120" w:line="360" w:lineRule="auto"/>
              <w:jc w:val="left"/>
              <w:rPr>
                <w:rFonts w:ascii="Times New Roman" w:hAnsi="Times New Roman" w:cs="Times New Roman"/>
                <w:b/>
                <w:sz w:val="22"/>
                <w:szCs w:val="22"/>
              </w:rPr>
            </w:pPr>
            <w:r w:rsidRPr="0079522A">
              <w:rPr>
                <w:rFonts w:ascii="Times New Roman" w:hAnsi="Times New Roman" w:cs="Times New Roman"/>
                <w:b/>
                <w:sz w:val="22"/>
                <w:szCs w:val="22"/>
                <w:lang w:val="en-US"/>
              </w:rPr>
              <w:t>Company</w:t>
            </w:r>
          </w:p>
        </w:tc>
        <w:tc>
          <w:tcPr>
            <w:tcW w:w="5386" w:type="dxa"/>
            <w:shd w:val="clear" w:color="auto" w:fill="auto"/>
          </w:tcPr>
          <w:p w14:paraId="058D69D6" w14:textId="77777777" w:rsidR="0079522A" w:rsidRPr="0079522A" w:rsidRDefault="0079522A" w:rsidP="0079522A">
            <w:pPr>
              <w:pStyle w:val="BodyTextdef"/>
              <w:shd w:val="clear" w:color="auto" w:fill="FFFFFF" w:themeFill="background1"/>
              <w:rPr>
                <w:b/>
                <w:sz w:val="22"/>
                <w:szCs w:val="22"/>
                <w:lang w:val="en-US"/>
              </w:rPr>
            </w:pPr>
            <w:r w:rsidRPr="0079522A">
              <w:rPr>
                <w:sz w:val="22"/>
                <w:szCs w:val="22"/>
                <w:lang w:val="en-US"/>
              </w:rPr>
              <w:t>has;</w:t>
            </w:r>
          </w:p>
          <w:p w14:paraId="1D21EC9E" w14:textId="77777777" w:rsidR="0079522A" w:rsidRPr="0079522A" w:rsidRDefault="0079522A" w:rsidP="00574819">
            <w:pPr>
              <w:pStyle w:val="BodyTextdef"/>
              <w:numPr>
                <w:ilvl w:val="0"/>
                <w:numId w:val="10"/>
              </w:numPr>
              <w:shd w:val="clear" w:color="auto" w:fill="FFFFFF" w:themeFill="background1"/>
              <w:tabs>
                <w:tab w:val="clear" w:pos="432"/>
                <w:tab w:val="clear" w:pos="950"/>
              </w:tabs>
              <w:ind w:left="1309" w:hanging="589"/>
              <w:rPr>
                <w:sz w:val="22"/>
                <w:szCs w:val="22"/>
                <w:lang w:val="en-US"/>
              </w:rPr>
            </w:pPr>
            <w:r w:rsidRPr="0079522A">
              <w:rPr>
                <w:sz w:val="22"/>
                <w:szCs w:val="22"/>
                <w:lang w:val="en-US"/>
              </w:rPr>
              <w:t>in respect of Section 2A, the meaning given to that term in Clause 15.1;</w:t>
            </w:r>
          </w:p>
          <w:p w14:paraId="397F33E1" w14:textId="77777777" w:rsidR="0079522A" w:rsidRPr="0079522A" w:rsidRDefault="0079522A" w:rsidP="00574819">
            <w:pPr>
              <w:pStyle w:val="BodyTextdef"/>
              <w:numPr>
                <w:ilvl w:val="0"/>
                <w:numId w:val="10"/>
              </w:numPr>
              <w:shd w:val="clear" w:color="auto" w:fill="FFFFFF" w:themeFill="background1"/>
              <w:tabs>
                <w:tab w:val="clear" w:pos="432"/>
                <w:tab w:val="clear" w:pos="950"/>
              </w:tabs>
              <w:ind w:left="1309" w:hanging="589"/>
              <w:rPr>
                <w:sz w:val="22"/>
                <w:szCs w:val="22"/>
                <w:lang w:val="en-US"/>
              </w:rPr>
            </w:pPr>
            <w:r w:rsidRPr="0079522A">
              <w:rPr>
                <w:sz w:val="22"/>
                <w:szCs w:val="22"/>
                <w:lang w:val="en-US"/>
              </w:rPr>
              <w:t>in respect of Section 2B, the meaning given to that term in Clause 36.1;</w:t>
            </w:r>
          </w:p>
          <w:p w14:paraId="5FF60758" w14:textId="77777777" w:rsidR="0079522A" w:rsidRPr="0079522A" w:rsidRDefault="0079522A" w:rsidP="00574819">
            <w:pPr>
              <w:pStyle w:val="BodyTextdef"/>
              <w:numPr>
                <w:ilvl w:val="0"/>
                <w:numId w:val="10"/>
              </w:numPr>
              <w:shd w:val="clear" w:color="auto" w:fill="FFFFFF" w:themeFill="background1"/>
              <w:tabs>
                <w:tab w:val="clear" w:pos="432"/>
                <w:tab w:val="clear" w:pos="950"/>
              </w:tabs>
              <w:ind w:left="1309" w:hanging="589"/>
              <w:rPr>
                <w:sz w:val="22"/>
                <w:szCs w:val="22"/>
                <w:lang w:val="en-US"/>
              </w:rPr>
            </w:pPr>
            <w:r w:rsidRPr="0079522A">
              <w:rPr>
                <w:sz w:val="22"/>
                <w:szCs w:val="22"/>
                <w:lang w:val="en-US"/>
              </w:rPr>
              <w:t>in respect of Section 2C, the meaning given to that term in Clause 52A.1; and</w:t>
            </w:r>
          </w:p>
          <w:p w14:paraId="7C84952E" w14:textId="77777777" w:rsidR="0079522A" w:rsidRPr="0079522A" w:rsidRDefault="0079522A" w:rsidP="00574819">
            <w:pPr>
              <w:pStyle w:val="BodyTextdef"/>
              <w:numPr>
                <w:ilvl w:val="0"/>
                <w:numId w:val="10"/>
              </w:numPr>
              <w:shd w:val="clear" w:color="auto" w:fill="FFFFFF" w:themeFill="background1"/>
              <w:tabs>
                <w:tab w:val="clear" w:pos="432"/>
                <w:tab w:val="clear" w:pos="950"/>
              </w:tabs>
              <w:ind w:left="1309" w:hanging="589"/>
              <w:rPr>
                <w:sz w:val="22"/>
                <w:szCs w:val="22"/>
                <w:lang w:val="en-US"/>
              </w:rPr>
            </w:pPr>
            <w:r w:rsidRPr="0079522A">
              <w:rPr>
                <w:sz w:val="22"/>
                <w:szCs w:val="22"/>
                <w:lang w:val="en-US"/>
              </w:rPr>
              <w:t>in respect of Section 2D, the meaning given to that term in Clause 52G.4.</w:t>
            </w:r>
          </w:p>
          <w:p w14:paraId="055BFA3A" w14:textId="77777777" w:rsidR="0079522A" w:rsidRPr="0079522A" w:rsidRDefault="0079522A" w:rsidP="00574819">
            <w:pPr>
              <w:pStyle w:val="BodyTextdef"/>
              <w:numPr>
                <w:ilvl w:val="0"/>
                <w:numId w:val="10"/>
              </w:numPr>
              <w:shd w:val="clear" w:color="auto" w:fill="FFFFFF" w:themeFill="background1"/>
              <w:tabs>
                <w:tab w:val="clear" w:pos="432"/>
                <w:tab w:val="clear" w:pos="950"/>
              </w:tabs>
              <w:ind w:left="1309" w:hanging="589"/>
              <w:rPr>
                <w:sz w:val="22"/>
                <w:szCs w:val="22"/>
                <w:lang w:val="en-US"/>
              </w:rPr>
            </w:pPr>
            <w:r w:rsidRPr="0079522A">
              <w:rPr>
                <w:sz w:val="22"/>
                <w:szCs w:val="22"/>
                <w:lang w:val="en-US"/>
              </w:rPr>
              <w:t>in respect of Section 2E, the meaning given to that term in Clause 52M.1; and</w:t>
            </w:r>
          </w:p>
          <w:p w14:paraId="349B47EE" w14:textId="77777777" w:rsidR="003F7150" w:rsidRPr="0079522A" w:rsidRDefault="0079522A" w:rsidP="00574819">
            <w:pPr>
              <w:pStyle w:val="BodyTextdef"/>
              <w:numPr>
                <w:ilvl w:val="0"/>
                <w:numId w:val="10"/>
              </w:numPr>
              <w:shd w:val="clear" w:color="auto" w:fill="FFFFFF" w:themeFill="background1"/>
              <w:tabs>
                <w:tab w:val="clear" w:pos="432"/>
                <w:tab w:val="clear" w:pos="950"/>
              </w:tabs>
              <w:ind w:left="1309" w:hanging="589"/>
              <w:rPr>
                <w:sz w:val="22"/>
                <w:szCs w:val="22"/>
                <w:lang w:val="en-US"/>
              </w:rPr>
            </w:pPr>
            <w:r w:rsidRPr="0079522A">
              <w:rPr>
                <w:sz w:val="22"/>
                <w:szCs w:val="22"/>
                <w:lang w:val="en-US"/>
              </w:rPr>
              <w:t>in respect of Section 2F, the meaning given to that term in Clause 52Q.4.</w:t>
            </w:r>
          </w:p>
        </w:tc>
      </w:tr>
      <w:tr w:rsidR="0079522A" w:rsidRPr="00D23335" w14:paraId="3F41589A" w14:textId="77777777" w:rsidTr="0079522A">
        <w:tc>
          <w:tcPr>
            <w:tcW w:w="2977" w:type="dxa"/>
            <w:shd w:val="clear" w:color="auto" w:fill="auto"/>
          </w:tcPr>
          <w:p w14:paraId="193BB36F" w14:textId="77777777" w:rsidR="0079522A" w:rsidRPr="0079522A" w:rsidRDefault="0079522A" w:rsidP="0079522A">
            <w:pPr>
              <w:pStyle w:val="BodyText"/>
              <w:shd w:val="clear" w:color="auto" w:fill="FFFFFF" w:themeFill="background1"/>
              <w:tabs>
                <w:tab w:val="left" w:pos="972"/>
              </w:tabs>
              <w:spacing w:before="120" w:after="120" w:line="360" w:lineRule="auto"/>
              <w:jc w:val="left"/>
              <w:rPr>
                <w:rFonts w:ascii="Times New Roman" w:hAnsi="Times New Roman" w:cs="Times New Roman"/>
                <w:b/>
                <w:sz w:val="22"/>
                <w:szCs w:val="22"/>
                <w:lang w:val="en-US"/>
              </w:rPr>
            </w:pPr>
            <w:r w:rsidRPr="0079522A">
              <w:rPr>
                <w:rFonts w:ascii="Times New Roman" w:hAnsi="Times New Roman" w:cs="Times New Roman"/>
                <w:b/>
                <w:sz w:val="22"/>
                <w:szCs w:val="22"/>
                <w:lang w:val="en-US"/>
              </w:rPr>
              <w:t>Competent Authority</w:t>
            </w:r>
          </w:p>
        </w:tc>
        <w:tc>
          <w:tcPr>
            <w:tcW w:w="5386" w:type="dxa"/>
            <w:shd w:val="clear" w:color="auto" w:fill="auto"/>
          </w:tcPr>
          <w:p w14:paraId="225F5B61" w14:textId="77777777" w:rsidR="0079522A" w:rsidRPr="0079522A" w:rsidRDefault="0079522A" w:rsidP="0079522A">
            <w:pPr>
              <w:pStyle w:val="BodyTextdef"/>
              <w:shd w:val="clear" w:color="auto" w:fill="FFFFFF" w:themeFill="background1"/>
              <w:rPr>
                <w:sz w:val="22"/>
                <w:szCs w:val="22"/>
                <w:lang w:val="en-US"/>
              </w:rPr>
            </w:pPr>
            <w:r w:rsidRPr="0079522A">
              <w:rPr>
                <w:sz w:val="22"/>
                <w:szCs w:val="22"/>
                <w:lang w:val="en-US"/>
              </w:rPr>
              <w:t xml:space="preserve">means the Secretary of State, the Authority, and any local or national agency, authority, department, inspectorate, minister, ministry, official or public or statutory person (whether autonomous or not) of the government of the United Kingdom or of the European Union insofar as it is acting within the limits of its proper authority. </w:t>
            </w:r>
          </w:p>
        </w:tc>
      </w:tr>
      <w:tr w:rsidR="0079522A" w:rsidRPr="00D23335" w14:paraId="48B5910D" w14:textId="77777777" w:rsidTr="0079522A">
        <w:tc>
          <w:tcPr>
            <w:tcW w:w="2977" w:type="dxa"/>
            <w:shd w:val="clear" w:color="auto" w:fill="auto"/>
          </w:tcPr>
          <w:p w14:paraId="48F0E6E8" w14:textId="77777777" w:rsidR="0079522A" w:rsidRPr="0079522A" w:rsidRDefault="0079522A" w:rsidP="0079522A">
            <w:pPr>
              <w:pStyle w:val="BodyText"/>
              <w:shd w:val="clear" w:color="auto" w:fill="FFFFFF" w:themeFill="background1"/>
              <w:tabs>
                <w:tab w:val="left" w:pos="972"/>
              </w:tabs>
              <w:spacing w:before="120" w:after="120" w:line="360" w:lineRule="auto"/>
              <w:jc w:val="left"/>
              <w:rPr>
                <w:rFonts w:ascii="Times New Roman" w:hAnsi="Times New Roman" w:cs="Times New Roman"/>
                <w:b/>
                <w:sz w:val="22"/>
                <w:szCs w:val="22"/>
                <w:lang w:val="en-US"/>
              </w:rPr>
            </w:pPr>
            <w:r w:rsidRPr="0079522A">
              <w:rPr>
                <w:rFonts w:ascii="Times New Roman" w:hAnsi="Times New Roman" w:cs="Times New Roman"/>
                <w:b/>
                <w:sz w:val="22"/>
                <w:szCs w:val="22"/>
                <w:lang w:val="en-US"/>
              </w:rPr>
              <w:t>Competent Person</w:t>
            </w:r>
          </w:p>
        </w:tc>
        <w:tc>
          <w:tcPr>
            <w:tcW w:w="5386" w:type="dxa"/>
            <w:shd w:val="clear" w:color="auto" w:fill="auto"/>
          </w:tcPr>
          <w:p w14:paraId="5CD73FC0" w14:textId="77777777" w:rsidR="0079522A" w:rsidRPr="0079522A" w:rsidRDefault="0079522A" w:rsidP="0079522A">
            <w:pPr>
              <w:pStyle w:val="BodyTextdef"/>
              <w:shd w:val="clear" w:color="auto" w:fill="FFFFFF" w:themeFill="background1"/>
              <w:rPr>
                <w:sz w:val="22"/>
                <w:szCs w:val="22"/>
                <w:lang w:val="en-US"/>
              </w:rPr>
            </w:pPr>
            <w:r w:rsidRPr="0079522A">
              <w:rPr>
                <w:sz w:val="22"/>
                <w:szCs w:val="22"/>
                <w:lang w:val="en-US"/>
              </w:rPr>
              <w:t>has the meaning given to that term in Schedule 5.</w:t>
            </w:r>
          </w:p>
        </w:tc>
      </w:tr>
      <w:tr w:rsidR="0079522A" w:rsidRPr="00D23335" w14:paraId="42BC37D5" w14:textId="77777777" w:rsidTr="0079522A">
        <w:tc>
          <w:tcPr>
            <w:tcW w:w="2977" w:type="dxa"/>
            <w:shd w:val="clear" w:color="auto" w:fill="auto"/>
          </w:tcPr>
          <w:p w14:paraId="788A7390" w14:textId="77777777" w:rsidR="0079522A" w:rsidRPr="0079522A" w:rsidRDefault="0079522A" w:rsidP="0079522A">
            <w:pPr>
              <w:pStyle w:val="BodyText"/>
              <w:shd w:val="clear" w:color="auto" w:fill="FFFFFF" w:themeFill="background1"/>
              <w:tabs>
                <w:tab w:val="left" w:pos="972"/>
              </w:tabs>
              <w:spacing w:before="120" w:after="120" w:line="360" w:lineRule="auto"/>
              <w:jc w:val="left"/>
              <w:rPr>
                <w:rFonts w:ascii="Times New Roman" w:hAnsi="Times New Roman" w:cs="Times New Roman"/>
                <w:b/>
                <w:sz w:val="22"/>
                <w:szCs w:val="22"/>
                <w:lang w:val="en-US"/>
              </w:rPr>
            </w:pPr>
            <w:r w:rsidRPr="0079522A">
              <w:rPr>
                <w:rFonts w:ascii="Times New Roman" w:hAnsi="Times New Roman" w:cs="Times New Roman"/>
                <w:b/>
                <w:sz w:val="22"/>
                <w:szCs w:val="22"/>
                <w:lang w:val="en-US"/>
              </w:rPr>
              <w:t>Connect</w:t>
            </w:r>
          </w:p>
        </w:tc>
        <w:tc>
          <w:tcPr>
            <w:tcW w:w="5386" w:type="dxa"/>
            <w:shd w:val="clear" w:color="auto" w:fill="auto"/>
          </w:tcPr>
          <w:p w14:paraId="72806554" w14:textId="77777777" w:rsidR="0079522A" w:rsidRPr="0079522A" w:rsidRDefault="0079522A" w:rsidP="0079522A">
            <w:pPr>
              <w:pStyle w:val="BodyTextdef"/>
              <w:shd w:val="clear" w:color="auto" w:fill="FFFFFF" w:themeFill="background1"/>
              <w:rPr>
                <w:sz w:val="22"/>
                <w:szCs w:val="22"/>
                <w:lang w:val="en-US"/>
              </w:rPr>
            </w:pPr>
            <w:r w:rsidRPr="0079522A">
              <w:rPr>
                <w:sz w:val="22"/>
                <w:szCs w:val="22"/>
                <w:lang w:val="en-US"/>
              </w:rPr>
              <w:t>means, in respect of Section 2B, to provide Connection Assets in such a way that, subject to Energisation and the terms of this Agreement and the relevant Bilateral Connection Agreement, electricity may flow between the Distribution System of the Company and the System of the User across the Connection Point, or series of related Connection Points (such related Connection Points to be identified in the relevant Bilateral Connection Agreement), and cognate expressions shall be construed accordingly.</w:t>
            </w:r>
          </w:p>
        </w:tc>
      </w:tr>
      <w:tr w:rsidR="0079522A" w:rsidRPr="00D23335" w14:paraId="2B9E611A" w14:textId="77777777" w:rsidTr="0079522A">
        <w:tc>
          <w:tcPr>
            <w:tcW w:w="2977" w:type="dxa"/>
            <w:shd w:val="clear" w:color="auto" w:fill="auto"/>
          </w:tcPr>
          <w:p w14:paraId="49B6CB02" w14:textId="77777777" w:rsidR="0079522A" w:rsidRPr="0079522A" w:rsidRDefault="0079522A" w:rsidP="0079522A">
            <w:pPr>
              <w:pStyle w:val="BodyText"/>
              <w:shd w:val="clear" w:color="auto" w:fill="FFFFFF" w:themeFill="background1"/>
              <w:tabs>
                <w:tab w:val="left" w:pos="972"/>
              </w:tabs>
              <w:spacing w:before="120" w:after="120" w:line="360" w:lineRule="auto"/>
              <w:jc w:val="left"/>
              <w:rPr>
                <w:rFonts w:ascii="Times New Roman" w:hAnsi="Times New Roman" w:cs="Times New Roman"/>
                <w:b/>
                <w:sz w:val="22"/>
                <w:szCs w:val="22"/>
                <w:lang w:val="en-US"/>
              </w:rPr>
            </w:pPr>
            <w:r w:rsidRPr="0079522A">
              <w:rPr>
                <w:rFonts w:ascii="Times New Roman" w:hAnsi="Times New Roman" w:cs="Times New Roman"/>
                <w:b/>
                <w:sz w:val="22"/>
                <w:szCs w:val="22"/>
                <w:lang w:val="en-US"/>
              </w:rPr>
              <w:t>Connection and Use of</w:t>
            </w:r>
            <w:r w:rsidR="008E1232" w:rsidRPr="008E1232">
              <w:rPr>
                <w:rFonts w:ascii="Times New Roman" w:hAnsi="Times New Roman" w:cs="Times New Roman"/>
                <w:b/>
                <w:sz w:val="22"/>
                <w:szCs w:val="22"/>
                <w:lang w:val="en-US"/>
              </w:rPr>
              <w:t xml:space="preserve"> System Code or CUSC</w:t>
            </w:r>
          </w:p>
        </w:tc>
        <w:tc>
          <w:tcPr>
            <w:tcW w:w="5386" w:type="dxa"/>
            <w:shd w:val="clear" w:color="auto" w:fill="auto"/>
          </w:tcPr>
          <w:p w14:paraId="0496E366" w14:textId="77777777" w:rsidR="0079522A" w:rsidRPr="0079522A" w:rsidRDefault="0079522A" w:rsidP="0079522A">
            <w:pPr>
              <w:pStyle w:val="BodyTextdef"/>
              <w:shd w:val="clear" w:color="auto" w:fill="FFFFFF" w:themeFill="background1"/>
              <w:rPr>
                <w:sz w:val="22"/>
                <w:szCs w:val="22"/>
                <w:lang w:val="en-US"/>
              </w:rPr>
            </w:pPr>
            <w:r w:rsidRPr="0079522A">
              <w:rPr>
                <w:sz w:val="22"/>
                <w:szCs w:val="22"/>
                <w:lang w:val="en-US"/>
              </w:rPr>
              <w:t>means the Connection and Use of System Code (and the</w:t>
            </w:r>
            <w:r w:rsidR="008E1232" w:rsidRPr="008E1232">
              <w:rPr>
                <w:rFonts w:ascii="Arial" w:hAnsi="Arial" w:cstheme="minorBidi"/>
                <w:sz w:val="22"/>
                <w:szCs w:val="22"/>
                <w:lang w:val="en-US"/>
              </w:rPr>
              <w:t xml:space="preserve"> </w:t>
            </w:r>
            <w:r w:rsidR="008E1232" w:rsidRPr="008E1232">
              <w:rPr>
                <w:sz w:val="22"/>
                <w:szCs w:val="22"/>
                <w:lang w:val="en-US"/>
              </w:rPr>
              <w:t xml:space="preserve">CUSC Framework Agreement) established pursuant to the National Electricity Transmission System Operator </w:t>
            </w:r>
            <w:r w:rsidR="008E1232" w:rsidRPr="008E1232">
              <w:rPr>
                <w:sz w:val="22"/>
                <w:szCs w:val="22"/>
              </w:rPr>
              <w:t>Licence</w:t>
            </w:r>
            <w:r w:rsidR="008E1232" w:rsidRPr="008E1232">
              <w:rPr>
                <w:sz w:val="22"/>
                <w:szCs w:val="22"/>
                <w:lang w:val="en-US"/>
              </w:rPr>
              <w:t>.</w:t>
            </w:r>
          </w:p>
        </w:tc>
      </w:tr>
      <w:tr w:rsidR="0079522A" w:rsidRPr="00D23335" w14:paraId="48739C0D" w14:textId="77777777" w:rsidTr="0079522A">
        <w:tc>
          <w:tcPr>
            <w:tcW w:w="2977" w:type="dxa"/>
            <w:shd w:val="clear" w:color="auto" w:fill="auto"/>
          </w:tcPr>
          <w:p w14:paraId="75FFD9E4" w14:textId="77777777" w:rsidR="0079522A" w:rsidRPr="0079522A" w:rsidRDefault="008E1232" w:rsidP="0079522A">
            <w:pPr>
              <w:pStyle w:val="BodyText"/>
              <w:shd w:val="clear" w:color="auto" w:fill="FFFFFF" w:themeFill="background1"/>
              <w:tabs>
                <w:tab w:val="left" w:pos="972"/>
              </w:tabs>
              <w:spacing w:before="120" w:after="120" w:line="360" w:lineRule="auto"/>
              <w:jc w:val="left"/>
              <w:rPr>
                <w:rFonts w:ascii="Times New Roman" w:hAnsi="Times New Roman" w:cs="Times New Roman"/>
                <w:b/>
                <w:sz w:val="22"/>
                <w:szCs w:val="22"/>
                <w:lang w:val="en-US"/>
              </w:rPr>
            </w:pPr>
            <w:r w:rsidRPr="008E1232">
              <w:rPr>
                <w:rFonts w:ascii="Times New Roman" w:hAnsi="Times New Roman" w:cs="Times New Roman"/>
                <w:b/>
                <w:sz w:val="22"/>
                <w:szCs w:val="22"/>
                <w:lang w:val="en-US"/>
              </w:rPr>
              <w:t>Connectee</w:t>
            </w:r>
          </w:p>
        </w:tc>
        <w:tc>
          <w:tcPr>
            <w:tcW w:w="5386" w:type="dxa"/>
            <w:shd w:val="clear" w:color="auto" w:fill="auto"/>
          </w:tcPr>
          <w:p w14:paraId="7356E98D" w14:textId="77777777" w:rsidR="008E1232" w:rsidRPr="008E1232" w:rsidRDefault="008E1232" w:rsidP="008E1232">
            <w:pPr>
              <w:pStyle w:val="BodyTextdef"/>
              <w:shd w:val="clear" w:color="auto" w:fill="FFFFFF" w:themeFill="background1"/>
              <w:rPr>
                <w:b/>
                <w:sz w:val="22"/>
                <w:szCs w:val="22"/>
                <w:lang w:val="en-US"/>
              </w:rPr>
            </w:pPr>
            <w:r w:rsidRPr="008E1232">
              <w:rPr>
                <w:sz w:val="22"/>
                <w:szCs w:val="22"/>
                <w:lang w:val="en-US"/>
              </w:rPr>
              <w:t>means, in respect of:</w:t>
            </w:r>
          </w:p>
          <w:p w14:paraId="684AAB73" w14:textId="77777777" w:rsidR="008E1232" w:rsidRPr="008E1232" w:rsidRDefault="008E1232" w:rsidP="00574819">
            <w:pPr>
              <w:pStyle w:val="BodyTextdef"/>
              <w:numPr>
                <w:ilvl w:val="0"/>
                <w:numId w:val="11"/>
              </w:numPr>
              <w:shd w:val="clear" w:color="auto" w:fill="FFFFFF" w:themeFill="background1"/>
              <w:tabs>
                <w:tab w:val="clear" w:pos="432"/>
                <w:tab w:val="clear" w:pos="950"/>
              </w:tabs>
              <w:ind w:left="1309" w:hanging="589"/>
              <w:rPr>
                <w:sz w:val="22"/>
                <w:szCs w:val="22"/>
                <w:lang w:val="en-US"/>
              </w:rPr>
            </w:pPr>
            <w:r w:rsidRPr="008E1232">
              <w:rPr>
                <w:sz w:val="22"/>
                <w:szCs w:val="22"/>
                <w:lang w:val="en-US"/>
              </w:rPr>
              <w:t>Section 2A 2C 2D 2E or 2F and a Customer Installation, the relevant Customer;</w:t>
            </w:r>
          </w:p>
          <w:p w14:paraId="13A043E8" w14:textId="77777777" w:rsidR="008E1232" w:rsidRPr="008E1232" w:rsidRDefault="008E1232" w:rsidP="00574819">
            <w:pPr>
              <w:pStyle w:val="BodyTextdef"/>
              <w:numPr>
                <w:ilvl w:val="0"/>
                <w:numId w:val="11"/>
              </w:numPr>
              <w:shd w:val="clear" w:color="auto" w:fill="FFFFFF" w:themeFill="background1"/>
              <w:tabs>
                <w:tab w:val="clear" w:pos="432"/>
                <w:tab w:val="clear" w:pos="950"/>
              </w:tabs>
              <w:ind w:left="1309" w:hanging="589"/>
              <w:rPr>
                <w:sz w:val="22"/>
                <w:szCs w:val="22"/>
                <w:lang w:val="en-US"/>
              </w:rPr>
            </w:pPr>
            <w:r w:rsidRPr="008E1232">
              <w:rPr>
                <w:sz w:val="22"/>
                <w:szCs w:val="22"/>
                <w:lang w:val="en-US"/>
              </w:rPr>
              <w:t>Section 2A and a Generation Installation, the relevant Generator;</w:t>
            </w:r>
          </w:p>
          <w:p w14:paraId="0659C8B1" w14:textId="77777777" w:rsidR="008E1232" w:rsidRPr="008E1232" w:rsidRDefault="008E1232" w:rsidP="00574819">
            <w:pPr>
              <w:pStyle w:val="BodyTextdef"/>
              <w:numPr>
                <w:ilvl w:val="0"/>
                <w:numId w:val="11"/>
              </w:numPr>
              <w:shd w:val="clear" w:color="auto" w:fill="FFFFFF" w:themeFill="background1"/>
              <w:tabs>
                <w:tab w:val="clear" w:pos="432"/>
                <w:tab w:val="clear" w:pos="950"/>
              </w:tabs>
              <w:ind w:left="1309" w:hanging="589"/>
              <w:rPr>
                <w:sz w:val="22"/>
                <w:szCs w:val="22"/>
                <w:lang w:val="en-US"/>
              </w:rPr>
            </w:pPr>
            <w:r w:rsidRPr="008E1232">
              <w:rPr>
                <w:sz w:val="22"/>
                <w:szCs w:val="22"/>
                <w:lang w:val="en-US"/>
              </w:rPr>
              <w:t>Section 2A and a User Installation, the User; and</w:t>
            </w:r>
          </w:p>
          <w:p w14:paraId="3D74E4A0" w14:textId="77777777" w:rsidR="0079522A" w:rsidRPr="008E1232" w:rsidRDefault="008E1232" w:rsidP="00574819">
            <w:pPr>
              <w:pStyle w:val="BodyTextdef"/>
              <w:numPr>
                <w:ilvl w:val="0"/>
                <w:numId w:val="11"/>
              </w:numPr>
              <w:shd w:val="clear" w:color="auto" w:fill="FFFFFF" w:themeFill="background1"/>
              <w:tabs>
                <w:tab w:val="clear" w:pos="432"/>
                <w:tab w:val="clear" w:pos="950"/>
              </w:tabs>
              <w:ind w:left="1309" w:hanging="589"/>
              <w:rPr>
                <w:sz w:val="22"/>
                <w:szCs w:val="22"/>
                <w:lang w:val="en-US"/>
              </w:rPr>
            </w:pPr>
            <w:r w:rsidRPr="008E1232">
              <w:rPr>
                <w:sz w:val="22"/>
                <w:szCs w:val="22"/>
                <w:lang w:val="en-US"/>
              </w:rPr>
              <w:t>Section 2B, a person whose premises are connected to the Company’s Distribution System or a person whose premises are connected to the User’s System (as determined in accordance with Clause 36.4).</w:t>
            </w:r>
          </w:p>
        </w:tc>
      </w:tr>
      <w:tr w:rsidR="003F7150" w:rsidRPr="000147AD" w14:paraId="13D7AB30" w14:textId="77777777" w:rsidTr="00305DEC">
        <w:tc>
          <w:tcPr>
            <w:tcW w:w="2977" w:type="dxa"/>
            <w:shd w:val="clear" w:color="auto" w:fill="auto"/>
          </w:tcPr>
          <w:p w14:paraId="163674F8" w14:textId="77777777" w:rsidR="003F7150" w:rsidRPr="003F7150" w:rsidRDefault="008E1232" w:rsidP="005F110F">
            <w:pPr>
              <w:pStyle w:val="BodyText"/>
              <w:shd w:val="clear" w:color="auto" w:fill="FFFFFF" w:themeFill="background1"/>
              <w:tabs>
                <w:tab w:val="left" w:pos="972"/>
              </w:tabs>
              <w:spacing w:before="120" w:after="120" w:line="360" w:lineRule="auto"/>
              <w:jc w:val="left"/>
              <w:rPr>
                <w:rFonts w:ascii="Times New Roman" w:hAnsi="Times New Roman" w:cs="Times New Roman"/>
                <w:b/>
                <w:sz w:val="22"/>
                <w:szCs w:val="22"/>
              </w:rPr>
            </w:pPr>
            <w:r w:rsidRPr="008E1232">
              <w:rPr>
                <w:rFonts w:ascii="Times New Roman" w:hAnsi="Times New Roman" w:cs="Times New Roman"/>
                <w:b/>
                <w:sz w:val="22"/>
                <w:szCs w:val="22"/>
                <w:lang w:val="en-US"/>
              </w:rPr>
              <w:t>Connected Installation</w:t>
            </w:r>
            <w:r w:rsidRPr="008E1232">
              <w:rPr>
                <w:rFonts w:ascii="Times New Roman" w:hAnsi="Times New Roman" w:cs="Times New Roman"/>
                <w:b/>
                <w:sz w:val="22"/>
                <w:szCs w:val="22"/>
                <w:lang w:val="en-US"/>
              </w:rPr>
              <w:tab/>
            </w:r>
          </w:p>
        </w:tc>
        <w:tc>
          <w:tcPr>
            <w:tcW w:w="5386" w:type="dxa"/>
            <w:shd w:val="clear" w:color="auto" w:fill="auto"/>
          </w:tcPr>
          <w:p w14:paraId="42320431" w14:textId="77777777" w:rsidR="003F7150" w:rsidRPr="003F7150" w:rsidRDefault="008E1232" w:rsidP="005F110F">
            <w:pPr>
              <w:pStyle w:val="BodyTextdef"/>
              <w:shd w:val="clear" w:color="auto" w:fill="FFFFFF" w:themeFill="background1"/>
              <w:rPr>
                <w:sz w:val="22"/>
                <w:szCs w:val="22"/>
              </w:rPr>
            </w:pPr>
            <w:r w:rsidRPr="008E1232">
              <w:rPr>
                <w:sz w:val="22"/>
                <w:szCs w:val="22"/>
                <w:lang w:val="en-US"/>
              </w:rPr>
              <w:t>means a Customer Installation, a Generator Installation or a User Installation (as the case may be).</w:t>
            </w:r>
          </w:p>
        </w:tc>
      </w:tr>
      <w:tr w:rsidR="008E1232" w:rsidRPr="00D23335" w14:paraId="5D06C6CE" w14:textId="77777777" w:rsidTr="008E1232">
        <w:tc>
          <w:tcPr>
            <w:tcW w:w="2977" w:type="dxa"/>
            <w:shd w:val="clear" w:color="auto" w:fill="auto"/>
          </w:tcPr>
          <w:p w14:paraId="53CF0CAE" w14:textId="77777777" w:rsidR="008E1232" w:rsidRPr="008E1232" w:rsidRDefault="008E1232" w:rsidP="008E1232">
            <w:pPr>
              <w:pStyle w:val="BodyText"/>
              <w:shd w:val="clear" w:color="auto" w:fill="FFFFFF" w:themeFill="background1"/>
              <w:tabs>
                <w:tab w:val="left" w:pos="972"/>
              </w:tabs>
              <w:spacing w:before="120" w:after="120" w:line="360" w:lineRule="auto"/>
              <w:jc w:val="left"/>
              <w:rPr>
                <w:rFonts w:ascii="Times New Roman" w:hAnsi="Times New Roman" w:cs="Times New Roman"/>
                <w:b/>
                <w:sz w:val="22"/>
                <w:szCs w:val="22"/>
              </w:rPr>
            </w:pPr>
            <w:r w:rsidRPr="008E1232">
              <w:rPr>
                <w:rFonts w:ascii="Times New Roman" w:hAnsi="Times New Roman" w:cs="Times New Roman"/>
                <w:b/>
                <w:sz w:val="22"/>
                <w:szCs w:val="22"/>
              </w:rPr>
              <w:t>Connection Agreement</w:t>
            </w:r>
          </w:p>
        </w:tc>
        <w:tc>
          <w:tcPr>
            <w:tcW w:w="5386" w:type="dxa"/>
            <w:shd w:val="clear" w:color="auto" w:fill="auto"/>
          </w:tcPr>
          <w:p w14:paraId="49264A8C" w14:textId="77777777" w:rsidR="008E1232" w:rsidRPr="008E1232" w:rsidRDefault="008E1232" w:rsidP="008E1232">
            <w:pPr>
              <w:pStyle w:val="BodyTextdef"/>
              <w:shd w:val="clear" w:color="auto" w:fill="FFFFFF" w:themeFill="background1"/>
              <w:rPr>
                <w:sz w:val="22"/>
                <w:szCs w:val="22"/>
              </w:rPr>
            </w:pPr>
            <w:r w:rsidRPr="008E1232">
              <w:rPr>
                <w:sz w:val="22"/>
                <w:szCs w:val="22"/>
              </w:rPr>
              <w:t>means an agreement between a Company and a Connectee which provides that that Connectee has the right for its Connected Installation to be and remain directly or indirectly connected to that Company’s Distribution System.</w:t>
            </w:r>
          </w:p>
        </w:tc>
      </w:tr>
      <w:tr w:rsidR="008E1232" w:rsidRPr="00D23335" w14:paraId="24AB00B1" w14:textId="77777777" w:rsidTr="008E1232">
        <w:tc>
          <w:tcPr>
            <w:tcW w:w="2977" w:type="dxa"/>
            <w:shd w:val="clear" w:color="auto" w:fill="auto"/>
          </w:tcPr>
          <w:p w14:paraId="6805C6E4" w14:textId="77777777" w:rsidR="008E1232" w:rsidRPr="008E1232" w:rsidRDefault="008E1232" w:rsidP="008E1232">
            <w:pPr>
              <w:pStyle w:val="BodyText"/>
              <w:shd w:val="clear" w:color="auto" w:fill="FFFFFF" w:themeFill="background1"/>
              <w:tabs>
                <w:tab w:val="left" w:pos="972"/>
              </w:tabs>
              <w:spacing w:before="120" w:after="120" w:line="360" w:lineRule="auto"/>
              <w:jc w:val="left"/>
              <w:rPr>
                <w:rFonts w:ascii="Times New Roman" w:hAnsi="Times New Roman" w:cs="Times New Roman"/>
                <w:b/>
                <w:sz w:val="22"/>
                <w:szCs w:val="22"/>
              </w:rPr>
            </w:pPr>
            <w:r w:rsidRPr="008E1232">
              <w:rPr>
                <w:rFonts w:ascii="Times New Roman" w:hAnsi="Times New Roman" w:cs="Times New Roman"/>
                <w:b/>
                <w:sz w:val="22"/>
                <w:szCs w:val="22"/>
              </w:rPr>
              <w:t>Connection Assets</w:t>
            </w:r>
          </w:p>
        </w:tc>
        <w:tc>
          <w:tcPr>
            <w:tcW w:w="5386" w:type="dxa"/>
            <w:shd w:val="clear" w:color="auto" w:fill="auto"/>
          </w:tcPr>
          <w:p w14:paraId="40AC14E9" w14:textId="77777777" w:rsidR="008E1232" w:rsidRPr="008E1232" w:rsidRDefault="008E1232" w:rsidP="008E1232">
            <w:pPr>
              <w:pStyle w:val="BodyTextdef"/>
              <w:shd w:val="clear" w:color="auto" w:fill="FFFFFF" w:themeFill="background1"/>
              <w:rPr>
                <w:sz w:val="22"/>
                <w:szCs w:val="22"/>
              </w:rPr>
            </w:pPr>
            <w:r w:rsidRPr="008E1232">
              <w:rPr>
                <w:sz w:val="22"/>
                <w:szCs w:val="22"/>
              </w:rPr>
              <w:t>means those assets, including the Company’s Connection Equipment, that are operated and maintained by the Company, and which are provided for the sole use of Connecting the User’s System to the Company’s Distribution System.</w:t>
            </w:r>
          </w:p>
        </w:tc>
      </w:tr>
      <w:tr w:rsidR="008E1232" w:rsidRPr="00D23335" w14:paraId="2358B0F0" w14:textId="77777777" w:rsidTr="008E1232">
        <w:tc>
          <w:tcPr>
            <w:tcW w:w="2977" w:type="dxa"/>
            <w:shd w:val="clear" w:color="auto" w:fill="auto"/>
          </w:tcPr>
          <w:p w14:paraId="4F465C2B" w14:textId="77777777" w:rsidR="008E1232" w:rsidRPr="008E1232" w:rsidRDefault="008E1232" w:rsidP="008E1232">
            <w:pPr>
              <w:pStyle w:val="BodyText"/>
              <w:shd w:val="clear" w:color="auto" w:fill="FFFFFF" w:themeFill="background1"/>
              <w:tabs>
                <w:tab w:val="left" w:pos="972"/>
              </w:tabs>
              <w:spacing w:before="120" w:after="120" w:line="360" w:lineRule="auto"/>
              <w:jc w:val="left"/>
              <w:rPr>
                <w:rFonts w:ascii="Times New Roman" w:hAnsi="Times New Roman" w:cs="Times New Roman"/>
                <w:b/>
                <w:sz w:val="22"/>
                <w:szCs w:val="22"/>
              </w:rPr>
            </w:pPr>
            <w:r w:rsidRPr="008E1232">
              <w:rPr>
                <w:rFonts w:ascii="Times New Roman" w:hAnsi="Times New Roman" w:cs="Times New Roman"/>
                <w:b/>
                <w:sz w:val="22"/>
                <w:szCs w:val="22"/>
              </w:rPr>
              <w:t>Connection Equipment</w:t>
            </w:r>
          </w:p>
        </w:tc>
        <w:tc>
          <w:tcPr>
            <w:tcW w:w="5386" w:type="dxa"/>
            <w:shd w:val="clear" w:color="auto" w:fill="auto"/>
          </w:tcPr>
          <w:p w14:paraId="594ABD9A" w14:textId="77777777" w:rsidR="008E1232" w:rsidRPr="008E1232" w:rsidRDefault="008E1232" w:rsidP="008E1232">
            <w:pPr>
              <w:pStyle w:val="BodyTextdef"/>
              <w:shd w:val="clear" w:color="auto" w:fill="FFFFFF" w:themeFill="background1"/>
              <w:rPr>
                <w:sz w:val="22"/>
                <w:szCs w:val="22"/>
              </w:rPr>
            </w:pPr>
            <w:r w:rsidRPr="008E1232">
              <w:rPr>
                <w:sz w:val="22"/>
                <w:szCs w:val="22"/>
              </w:rPr>
              <w:t>means any Electrical Plant and/or Electric Line which is provided and installed at the Connection Point for the purposes of providing a connection between the Company’s Distribution System and the User’s System, as specified in the relevant Bilateral Connection Agreement and (where appropriate) illustrated on the diagram annexed thereto.</w:t>
            </w:r>
          </w:p>
        </w:tc>
      </w:tr>
      <w:tr w:rsidR="008E1232" w:rsidRPr="00D23335" w14:paraId="6F698C4A" w14:textId="77777777" w:rsidTr="008E1232">
        <w:tc>
          <w:tcPr>
            <w:tcW w:w="2977" w:type="dxa"/>
            <w:shd w:val="clear" w:color="auto" w:fill="auto"/>
          </w:tcPr>
          <w:p w14:paraId="1C88A18F" w14:textId="77777777" w:rsidR="008E1232" w:rsidRPr="008E1232" w:rsidRDefault="008E1232" w:rsidP="008E1232">
            <w:pPr>
              <w:pStyle w:val="BodyText"/>
              <w:shd w:val="clear" w:color="auto" w:fill="FFFFFF" w:themeFill="background1"/>
              <w:tabs>
                <w:tab w:val="left" w:pos="972"/>
              </w:tabs>
              <w:spacing w:before="120" w:after="120" w:line="360" w:lineRule="auto"/>
              <w:jc w:val="left"/>
              <w:rPr>
                <w:rFonts w:ascii="Times New Roman" w:hAnsi="Times New Roman" w:cs="Times New Roman"/>
                <w:b/>
                <w:sz w:val="22"/>
                <w:szCs w:val="22"/>
              </w:rPr>
            </w:pPr>
            <w:r w:rsidRPr="008E1232">
              <w:rPr>
                <w:rFonts w:ascii="Times New Roman" w:hAnsi="Times New Roman" w:cs="Times New Roman"/>
                <w:b/>
                <w:sz w:val="22"/>
                <w:szCs w:val="22"/>
              </w:rPr>
              <w:t>Connection Point</w:t>
            </w:r>
          </w:p>
        </w:tc>
        <w:tc>
          <w:tcPr>
            <w:tcW w:w="5386" w:type="dxa"/>
            <w:shd w:val="clear" w:color="auto" w:fill="auto"/>
          </w:tcPr>
          <w:p w14:paraId="40AAB188" w14:textId="77777777" w:rsidR="008E1232" w:rsidRPr="008E1232" w:rsidRDefault="008E1232" w:rsidP="008E1232">
            <w:pPr>
              <w:pStyle w:val="BodyTextdef"/>
              <w:shd w:val="clear" w:color="auto" w:fill="FFFFFF" w:themeFill="background1"/>
              <w:rPr>
                <w:sz w:val="22"/>
                <w:szCs w:val="22"/>
              </w:rPr>
            </w:pPr>
            <w:r w:rsidRPr="008E1232">
              <w:rPr>
                <w:sz w:val="22"/>
                <w:szCs w:val="22"/>
              </w:rPr>
              <w:t>means a point at which the Distribution System of the Company Connects to the System of the User via the Connection Equipment, such point being specified in the relevant Bilateral Connection Agreement.</w:t>
            </w:r>
          </w:p>
        </w:tc>
      </w:tr>
      <w:tr w:rsidR="008E1232" w14:paraId="67B407C7" w14:textId="77777777" w:rsidTr="008E1232">
        <w:tc>
          <w:tcPr>
            <w:tcW w:w="2977" w:type="dxa"/>
            <w:shd w:val="clear" w:color="auto" w:fill="auto"/>
          </w:tcPr>
          <w:p w14:paraId="3F37E393" w14:textId="77777777" w:rsidR="008E1232" w:rsidRPr="008E1232" w:rsidRDefault="008E1232" w:rsidP="008E1232">
            <w:pPr>
              <w:pStyle w:val="BodyText"/>
              <w:shd w:val="clear" w:color="auto" w:fill="FFFFFF" w:themeFill="background1"/>
              <w:tabs>
                <w:tab w:val="left" w:pos="972"/>
              </w:tabs>
              <w:spacing w:before="120" w:after="120" w:line="360" w:lineRule="auto"/>
              <w:jc w:val="left"/>
              <w:rPr>
                <w:rFonts w:ascii="Times New Roman" w:hAnsi="Times New Roman" w:cs="Times New Roman"/>
                <w:b/>
                <w:sz w:val="22"/>
                <w:szCs w:val="22"/>
              </w:rPr>
            </w:pPr>
            <w:r w:rsidRPr="008E1232">
              <w:rPr>
                <w:rFonts w:ascii="Times New Roman" w:hAnsi="Times New Roman" w:cs="Times New Roman"/>
                <w:b/>
                <w:sz w:val="22"/>
                <w:szCs w:val="22"/>
              </w:rPr>
              <w:t>Consolidated Theft Processes</w:t>
            </w:r>
          </w:p>
        </w:tc>
        <w:tc>
          <w:tcPr>
            <w:tcW w:w="5386" w:type="dxa"/>
            <w:shd w:val="clear" w:color="auto" w:fill="auto"/>
          </w:tcPr>
          <w:p w14:paraId="5E225F6F" w14:textId="77777777" w:rsidR="008E1232" w:rsidRPr="008E1232" w:rsidRDefault="008E1232" w:rsidP="008E1232">
            <w:pPr>
              <w:pStyle w:val="BodyTextdef"/>
              <w:shd w:val="clear" w:color="auto" w:fill="FFFFFF" w:themeFill="background1"/>
              <w:rPr>
                <w:sz w:val="22"/>
                <w:szCs w:val="22"/>
              </w:rPr>
            </w:pPr>
            <w:r w:rsidRPr="008E1232">
              <w:rPr>
                <w:sz w:val="22"/>
                <w:szCs w:val="22"/>
              </w:rPr>
              <w:t>means the processes and procedures governed by this Agreement that are, on Energy Theft Consolidation, to become subject to the Retail Energy Code, as set out in the Theft Arrangements Schedule to the Retail Energy Code.</w:t>
            </w:r>
          </w:p>
        </w:tc>
      </w:tr>
      <w:tr w:rsidR="008E1232" w:rsidRPr="00D23335" w14:paraId="3EF00EBD" w14:textId="77777777" w:rsidTr="008E1232">
        <w:tc>
          <w:tcPr>
            <w:tcW w:w="2977" w:type="dxa"/>
            <w:shd w:val="clear" w:color="auto" w:fill="auto"/>
          </w:tcPr>
          <w:p w14:paraId="009B5110" w14:textId="77777777" w:rsidR="008E1232" w:rsidRPr="008E1232" w:rsidRDefault="008E1232" w:rsidP="008E1232">
            <w:pPr>
              <w:pStyle w:val="BodyText"/>
              <w:shd w:val="clear" w:color="auto" w:fill="FFFFFF" w:themeFill="background1"/>
              <w:tabs>
                <w:tab w:val="left" w:pos="972"/>
              </w:tabs>
              <w:spacing w:before="120" w:after="120" w:line="360" w:lineRule="auto"/>
              <w:jc w:val="left"/>
              <w:rPr>
                <w:rFonts w:ascii="Times New Roman" w:hAnsi="Times New Roman" w:cs="Times New Roman"/>
                <w:b/>
                <w:sz w:val="22"/>
                <w:szCs w:val="22"/>
              </w:rPr>
            </w:pPr>
            <w:r w:rsidRPr="008E1232">
              <w:rPr>
                <w:rFonts w:ascii="Times New Roman" w:hAnsi="Times New Roman" w:cs="Times New Roman"/>
                <w:b/>
                <w:sz w:val="22"/>
                <w:szCs w:val="22"/>
              </w:rPr>
              <w:t>Consumer Body</w:t>
            </w:r>
          </w:p>
        </w:tc>
        <w:tc>
          <w:tcPr>
            <w:tcW w:w="5386" w:type="dxa"/>
            <w:shd w:val="clear" w:color="auto" w:fill="auto"/>
          </w:tcPr>
          <w:p w14:paraId="61817846" w14:textId="77777777" w:rsidR="008E1232" w:rsidRPr="008E1232" w:rsidRDefault="008E1232" w:rsidP="008E1232">
            <w:pPr>
              <w:pStyle w:val="BodyTextdef"/>
              <w:shd w:val="clear" w:color="auto" w:fill="FFFFFF" w:themeFill="background1"/>
              <w:rPr>
                <w:sz w:val="22"/>
                <w:szCs w:val="22"/>
              </w:rPr>
            </w:pPr>
            <w:r w:rsidRPr="008E1232">
              <w:rPr>
                <w:sz w:val="22"/>
                <w:szCs w:val="22"/>
              </w:rPr>
              <w:t>means (as the context requires) either or both of Citizens Advice and/or Citizens Advice Scotland</w:t>
            </w:r>
          </w:p>
        </w:tc>
      </w:tr>
      <w:tr w:rsidR="008E1232" w:rsidRPr="00D23335" w14:paraId="46F2AE62" w14:textId="77777777" w:rsidTr="008E1232">
        <w:tc>
          <w:tcPr>
            <w:tcW w:w="2977" w:type="dxa"/>
            <w:shd w:val="clear" w:color="auto" w:fill="auto"/>
          </w:tcPr>
          <w:p w14:paraId="1A7250E3" w14:textId="77777777" w:rsidR="008E1232" w:rsidRPr="008E1232" w:rsidRDefault="008E1232" w:rsidP="008E1232">
            <w:pPr>
              <w:pStyle w:val="BodyText"/>
              <w:shd w:val="clear" w:color="auto" w:fill="FFFFFF" w:themeFill="background1"/>
              <w:tabs>
                <w:tab w:val="left" w:pos="972"/>
              </w:tabs>
              <w:spacing w:before="120" w:after="120" w:line="360" w:lineRule="auto"/>
              <w:jc w:val="left"/>
              <w:rPr>
                <w:rFonts w:ascii="Times New Roman" w:hAnsi="Times New Roman" w:cs="Times New Roman"/>
                <w:b/>
                <w:sz w:val="22"/>
                <w:szCs w:val="22"/>
              </w:rPr>
            </w:pPr>
            <w:r w:rsidRPr="008E1232">
              <w:rPr>
                <w:rFonts w:ascii="Times New Roman" w:hAnsi="Times New Roman" w:cs="Times New Roman"/>
                <w:b/>
                <w:sz w:val="22"/>
                <w:szCs w:val="22"/>
              </w:rPr>
              <w:t>Contract</w:t>
            </w:r>
          </w:p>
        </w:tc>
        <w:tc>
          <w:tcPr>
            <w:tcW w:w="5386" w:type="dxa"/>
            <w:shd w:val="clear" w:color="auto" w:fill="auto"/>
          </w:tcPr>
          <w:p w14:paraId="2E95E158" w14:textId="77777777" w:rsidR="008E1232" w:rsidRPr="008E1232" w:rsidRDefault="008E1232" w:rsidP="008E1232">
            <w:pPr>
              <w:pStyle w:val="BodyTextdef"/>
              <w:shd w:val="clear" w:color="auto" w:fill="FFFFFF" w:themeFill="background1"/>
              <w:rPr>
                <w:sz w:val="22"/>
                <w:szCs w:val="22"/>
              </w:rPr>
            </w:pPr>
            <w:r w:rsidRPr="008E1232">
              <w:rPr>
                <w:sz w:val="22"/>
                <w:szCs w:val="22"/>
              </w:rPr>
              <w:t>means a Supply Contract or a Power Purchase Contract.</w:t>
            </w:r>
          </w:p>
        </w:tc>
      </w:tr>
      <w:tr w:rsidR="008E1232" w:rsidRPr="00D23335" w14:paraId="41ABB38B" w14:textId="77777777" w:rsidTr="008E1232">
        <w:tc>
          <w:tcPr>
            <w:tcW w:w="2977" w:type="dxa"/>
            <w:shd w:val="clear" w:color="auto" w:fill="auto"/>
          </w:tcPr>
          <w:p w14:paraId="6718AF07" w14:textId="77777777" w:rsidR="008E1232" w:rsidRPr="008E1232" w:rsidRDefault="008E1232" w:rsidP="008E1232">
            <w:pPr>
              <w:pStyle w:val="BodyText"/>
              <w:shd w:val="clear" w:color="auto" w:fill="FFFFFF" w:themeFill="background1"/>
              <w:tabs>
                <w:tab w:val="left" w:pos="972"/>
              </w:tabs>
              <w:spacing w:before="120" w:after="120" w:line="360" w:lineRule="auto"/>
              <w:jc w:val="left"/>
              <w:rPr>
                <w:rFonts w:ascii="Times New Roman" w:hAnsi="Times New Roman" w:cs="Times New Roman"/>
                <w:b/>
                <w:sz w:val="22"/>
                <w:szCs w:val="22"/>
              </w:rPr>
            </w:pPr>
            <w:r w:rsidRPr="008E1232">
              <w:rPr>
                <w:rFonts w:ascii="Times New Roman" w:hAnsi="Times New Roman" w:cs="Times New Roman"/>
                <w:b/>
                <w:sz w:val="22"/>
                <w:szCs w:val="22"/>
              </w:rPr>
              <w:t>Contract Manager</w:t>
            </w:r>
          </w:p>
        </w:tc>
        <w:tc>
          <w:tcPr>
            <w:tcW w:w="5386" w:type="dxa"/>
            <w:shd w:val="clear" w:color="auto" w:fill="auto"/>
          </w:tcPr>
          <w:p w14:paraId="38FFA00C" w14:textId="77777777" w:rsidR="008E1232" w:rsidRPr="008E1232" w:rsidRDefault="008E1232" w:rsidP="008E1232">
            <w:pPr>
              <w:pStyle w:val="BodyTextdef"/>
              <w:shd w:val="clear" w:color="auto" w:fill="FFFFFF" w:themeFill="background1"/>
              <w:rPr>
                <w:sz w:val="22"/>
                <w:szCs w:val="22"/>
              </w:rPr>
            </w:pPr>
            <w:r w:rsidRPr="008E1232">
              <w:rPr>
                <w:sz w:val="22"/>
                <w:szCs w:val="22"/>
              </w:rPr>
              <w:t>has the meaning given to that term in Clause 60.5.</w:t>
            </w:r>
          </w:p>
        </w:tc>
      </w:tr>
      <w:tr w:rsidR="008E1232" w:rsidRPr="00D23335" w14:paraId="5C2EF01B" w14:textId="77777777" w:rsidTr="008E1232">
        <w:tc>
          <w:tcPr>
            <w:tcW w:w="2977" w:type="dxa"/>
            <w:shd w:val="clear" w:color="auto" w:fill="auto"/>
          </w:tcPr>
          <w:p w14:paraId="7313A466" w14:textId="77777777" w:rsidR="008E1232" w:rsidRPr="008E1232" w:rsidRDefault="008E1232" w:rsidP="008E1232">
            <w:pPr>
              <w:pStyle w:val="BodyText"/>
              <w:shd w:val="clear" w:color="auto" w:fill="FFFFFF" w:themeFill="background1"/>
              <w:tabs>
                <w:tab w:val="left" w:pos="972"/>
              </w:tabs>
              <w:spacing w:before="120" w:after="120" w:line="360" w:lineRule="auto"/>
              <w:jc w:val="left"/>
              <w:rPr>
                <w:rFonts w:ascii="Times New Roman" w:hAnsi="Times New Roman" w:cs="Times New Roman"/>
                <w:b/>
                <w:sz w:val="22"/>
                <w:szCs w:val="22"/>
              </w:rPr>
            </w:pPr>
            <w:r w:rsidRPr="008E1232">
              <w:rPr>
                <w:rFonts w:ascii="Times New Roman" w:hAnsi="Times New Roman" w:cs="Times New Roman"/>
                <w:b/>
                <w:sz w:val="22"/>
                <w:szCs w:val="22"/>
              </w:rPr>
              <w:t>Cost Contribution</w:t>
            </w:r>
          </w:p>
        </w:tc>
        <w:tc>
          <w:tcPr>
            <w:tcW w:w="5386" w:type="dxa"/>
            <w:shd w:val="clear" w:color="auto" w:fill="auto"/>
          </w:tcPr>
          <w:p w14:paraId="5396D324" w14:textId="77777777" w:rsidR="008E1232" w:rsidRPr="008E1232" w:rsidRDefault="008E1232" w:rsidP="008E1232">
            <w:pPr>
              <w:pStyle w:val="BodyTextdef"/>
              <w:shd w:val="clear" w:color="auto" w:fill="FFFFFF" w:themeFill="background1"/>
              <w:rPr>
                <w:sz w:val="22"/>
                <w:szCs w:val="22"/>
              </w:rPr>
            </w:pPr>
            <w:r w:rsidRPr="008E1232">
              <w:rPr>
                <w:sz w:val="22"/>
                <w:szCs w:val="22"/>
              </w:rPr>
              <w:t>has the meaning given to that term in Clause 8.9.</w:t>
            </w:r>
          </w:p>
        </w:tc>
      </w:tr>
      <w:tr w:rsidR="008E1232" w:rsidRPr="00D23335" w14:paraId="0BF2ECC5" w14:textId="77777777" w:rsidTr="008E1232">
        <w:tc>
          <w:tcPr>
            <w:tcW w:w="2977" w:type="dxa"/>
            <w:shd w:val="clear" w:color="auto" w:fill="auto"/>
          </w:tcPr>
          <w:p w14:paraId="0FBE2875" w14:textId="77777777" w:rsidR="008E1232" w:rsidRPr="008E1232" w:rsidRDefault="008E1232" w:rsidP="008E1232">
            <w:pPr>
              <w:pStyle w:val="BodyText"/>
              <w:shd w:val="clear" w:color="auto" w:fill="FFFFFF" w:themeFill="background1"/>
              <w:tabs>
                <w:tab w:val="left" w:pos="972"/>
              </w:tabs>
              <w:spacing w:before="120" w:after="120" w:line="360" w:lineRule="auto"/>
              <w:jc w:val="left"/>
              <w:rPr>
                <w:rFonts w:ascii="Times New Roman" w:hAnsi="Times New Roman" w:cs="Times New Roman"/>
                <w:b/>
                <w:sz w:val="22"/>
                <w:szCs w:val="22"/>
              </w:rPr>
            </w:pPr>
            <w:r w:rsidRPr="008E1232">
              <w:rPr>
                <w:rFonts w:ascii="Times New Roman" w:hAnsi="Times New Roman" w:cs="Times New Roman"/>
                <w:b/>
                <w:sz w:val="22"/>
                <w:szCs w:val="22"/>
              </w:rPr>
              <w:t>Cover</w:t>
            </w:r>
          </w:p>
        </w:tc>
        <w:tc>
          <w:tcPr>
            <w:tcW w:w="5386" w:type="dxa"/>
            <w:shd w:val="clear" w:color="auto" w:fill="auto"/>
          </w:tcPr>
          <w:p w14:paraId="0D22D285" w14:textId="77777777" w:rsidR="008E1232" w:rsidRPr="008E1232" w:rsidRDefault="008E1232" w:rsidP="008E1232">
            <w:pPr>
              <w:pStyle w:val="BodyTextdef"/>
              <w:shd w:val="clear" w:color="auto" w:fill="FFFFFF" w:themeFill="background1"/>
              <w:rPr>
                <w:sz w:val="22"/>
                <w:szCs w:val="22"/>
              </w:rPr>
            </w:pPr>
            <w:r w:rsidRPr="008E1232">
              <w:rPr>
                <w:sz w:val="22"/>
                <w:szCs w:val="22"/>
              </w:rPr>
              <w:t>has the meaning given to that term in Schedule 1.</w:t>
            </w:r>
          </w:p>
        </w:tc>
      </w:tr>
      <w:tr w:rsidR="008E1232" w:rsidRPr="00D23335" w14:paraId="61538133" w14:textId="77777777" w:rsidTr="008E1232">
        <w:tc>
          <w:tcPr>
            <w:tcW w:w="2977" w:type="dxa"/>
            <w:shd w:val="clear" w:color="auto" w:fill="auto"/>
          </w:tcPr>
          <w:p w14:paraId="0171FABE" w14:textId="77777777" w:rsidR="008E1232" w:rsidRPr="008E1232" w:rsidRDefault="008E1232" w:rsidP="008E1232">
            <w:pPr>
              <w:pStyle w:val="BodyText"/>
              <w:shd w:val="clear" w:color="auto" w:fill="FFFFFF" w:themeFill="background1"/>
              <w:tabs>
                <w:tab w:val="left" w:pos="972"/>
              </w:tabs>
              <w:spacing w:before="120" w:after="120" w:line="360" w:lineRule="auto"/>
              <w:jc w:val="left"/>
              <w:rPr>
                <w:rFonts w:ascii="Times New Roman" w:hAnsi="Times New Roman" w:cs="Times New Roman"/>
                <w:b/>
                <w:sz w:val="22"/>
                <w:szCs w:val="22"/>
              </w:rPr>
            </w:pPr>
            <w:r w:rsidRPr="008E1232">
              <w:rPr>
                <w:rFonts w:ascii="Times New Roman" w:hAnsi="Times New Roman" w:cs="Times New Roman"/>
                <w:b/>
                <w:sz w:val="22"/>
                <w:szCs w:val="22"/>
              </w:rPr>
              <w:t>CRA</w:t>
            </w:r>
          </w:p>
        </w:tc>
        <w:tc>
          <w:tcPr>
            <w:tcW w:w="5386" w:type="dxa"/>
            <w:shd w:val="clear" w:color="auto" w:fill="auto"/>
          </w:tcPr>
          <w:p w14:paraId="0CACEED8" w14:textId="77777777" w:rsidR="008E1232" w:rsidRPr="008E1232" w:rsidRDefault="008E1232" w:rsidP="008E1232">
            <w:pPr>
              <w:pStyle w:val="BodyTextdef"/>
              <w:shd w:val="clear" w:color="auto" w:fill="FFFFFF" w:themeFill="background1"/>
              <w:rPr>
                <w:sz w:val="22"/>
                <w:szCs w:val="22"/>
              </w:rPr>
            </w:pPr>
            <w:r w:rsidRPr="008E1232">
              <w:rPr>
                <w:sz w:val="22"/>
                <w:szCs w:val="22"/>
              </w:rPr>
              <w:t>means the Central Registration Agent as defined in the Balancing and Settlement Code.</w:t>
            </w:r>
          </w:p>
        </w:tc>
      </w:tr>
      <w:tr w:rsidR="008E1232" w:rsidRPr="00D23335" w14:paraId="59DCCF5C" w14:textId="77777777" w:rsidTr="008E1232">
        <w:tc>
          <w:tcPr>
            <w:tcW w:w="2977" w:type="dxa"/>
            <w:shd w:val="clear" w:color="auto" w:fill="auto"/>
          </w:tcPr>
          <w:p w14:paraId="5B9077BA" w14:textId="77777777" w:rsidR="008E1232" w:rsidRPr="008E1232" w:rsidRDefault="008E1232" w:rsidP="008E1232">
            <w:pPr>
              <w:pStyle w:val="BodyText"/>
              <w:shd w:val="clear" w:color="auto" w:fill="FFFFFF" w:themeFill="background1"/>
              <w:tabs>
                <w:tab w:val="left" w:pos="972"/>
              </w:tabs>
              <w:spacing w:before="120" w:after="120" w:line="360" w:lineRule="auto"/>
              <w:jc w:val="left"/>
              <w:rPr>
                <w:rFonts w:ascii="Times New Roman" w:hAnsi="Times New Roman" w:cs="Times New Roman"/>
                <w:b/>
                <w:sz w:val="22"/>
                <w:szCs w:val="22"/>
              </w:rPr>
            </w:pPr>
            <w:r w:rsidRPr="008E1232">
              <w:rPr>
                <w:rFonts w:ascii="Times New Roman" w:hAnsi="Times New Roman" w:cs="Times New Roman"/>
                <w:b/>
                <w:sz w:val="22"/>
                <w:szCs w:val="22"/>
              </w:rPr>
              <w:t>CUSC Framework</w:t>
            </w:r>
          </w:p>
        </w:tc>
        <w:tc>
          <w:tcPr>
            <w:tcW w:w="5386" w:type="dxa"/>
            <w:shd w:val="clear" w:color="auto" w:fill="auto"/>
          </w:tcPr>
          <w:p w14:paraId="504DF5D5" w14:textId="77777777" w:rsidR="008E1232" w:rsidRPr="008E1232" w:rsidRDefault="008E1232" w:rsidP="008E1232">
            <w:pPr>
              <w:pStyle w:val="BodyTextdef"/>
              <w:shd w:val="clear" w:color="auto" w:fill="FFFFFF" w:themeFill="background1"/>
              <w:rPr>
                <w:sz w:val="22"/>
                <w:szCs w:val="22"/>
              </w:rPr>
            </w:pPr>
            <w:r w:rsidRPr="008E1232">
              <w:rPr>
                <w:sz w:val="22"/>
                <w:szCs w:val="22"/>
              </w:rPr>
              <w:t>means the agreement of that name, in the form approved</w:t>
            </w:r>
          </w:p>
        </w:tc>
      </w:tr>
      <w:tr w:rsidR="008E1232" w:rsidRPr="00D23335" w14:paraId="24DF136F" w14:textId="77777777" w:rsidTr="008E1232">
        <w:tc>
          <w:tcPr>
            <w:tcW w:w="2977" w:type="dxa"/>
            <w:shd w:val="clear" w:color="auto" w:fill="auto"/>
          </w:tcPr>
          <w:p w14:paraId="070BD43E" w14:textId="77777777" w:rsidR="008E1232" w:rsidRPr="008E1232" w:rsidRDefault="008E1232" w:rsidP="008E1232">
            <w:pPr>
              <w:pStyle w:val="BodyText"/>
              <w:shd w:val="clear" w:color="auto" w:fill="FFFFFF" w:themeFill="background1"/>
              <w:tabs>
                <w:tab w:val="left" w:pos="972"/>
              </w:tabs>
              <w:spacing w:before="120" w:after="120" w:line="360" w:lineRule="auto"/>
              <w:jc w:val="left"/>
              <w:rPr>
                <w:rFonts w:ascii="Times New Roman" w:hAnsi="Times New Roman" w:cs="Times New Roman"/>
                <w:b/>
                <w:sz w:val="22"/>
                <w:szCs w:val="22"/>
              </w:rPr>
            </w:pPr>
            <w:r w:rsidRPr="008E1232">
              <w:rPr>
                <w:rFonts w:ascii="Times New Roman" w:hAnsi="Times New Roman" w:cs="Times New Roman"/>
                <w:b/>
                <w:sz w:val="22"/>
                <w:szCs w:val="22"/>
              </w:rPr>
              <w:t>Agreement</w:t>
            </w:r>
          </w:p>
        </w:tc>
        <w:tc>
          <w:tcPr>
            <w:tcW w:w="5386" w:type="dxa"/>
            <w:shd w:val="clear" w:color="auto" w:fill="auto"/>
          </w:tcPr>
          <w:p w14:paraId="6BD9FD80" w14:textId="77777777" w:rsidR="008E1232" w:rsidRPr="008E1232" w:rsidRDefault="008E1232" w:rsidP="008E1232">
            <w:pPr>
              <w:pStyle w:val="BodyTextdef"/>
              <w:shd w:val="clear" w:color="auto" w:fill="FFFFFF" w:themeFill="background1"/>
              <w:rPr>
                <w:sz w:val="22"/>
                <w:szCs w:val="22"/>
              </w:rPr>
            </w:pPr>
            <w:r w:rsidRPr="008E1232">
              <w:rPr>
                <w:sz w:val="22"/>
                <w:szCs w:val="22"/>
              </w:rPr>
              <w:t>by the Secretary of State, by which the CUSC is made contractually binding between the parties to it.</w:t>
            </w:r>
          </w:p>
        </w:tc>
      </w:tr>
      <w:tr w:rsidR="0079522A" w:rsidRPr="000147AD" w14:paraId="1421DFB8" w14:textId="77777777" w:rsidTr="00305DEC">
        <w:tc>
          <w:tcPr>
            <w:tcW w:w="2977" w:type="dxa"/>
            <w:shd w:val="clear" w:color="auto" w:fill="auto"/>
          </w:tcPr>
          <w:p w14:paraId="1CF94D96" w14:textId="77777777" w:rsidR="0079522A" w:rsidRPr="003F7150" w:rsidRDefault="008E1232" w:rsidP="005F110F">
            <w:pPr>
              <w:pStyle w:val="BodyText"/>
              <w:shd w:val="clear" w:color="auto" w:fill="FFFFFF" w:themeFill="background1"/>
              <w:tabs>
                <w:tab w:val="left" w:pos="972"/>
              </w:tabs>
              <w:spacing w:before="120" w:after="120" w:line="360" w:lineRule="auto"/>
              <w:jc w:val="left"/>
              <w:rPr>
                <w:rFonts w:ascii="Times New Roman" w:hAnsi="Times New Roman" w:cs="Times New Roman"/>
                <w:b/>
                <w:sz w:val="22"/>
                <w:szCs w:val="22"/>
              </w:rPr>
            </w:pPr>
            <w:r w:rsidRPr="008E1232">
              <w:rPr>
                <w:rFonts w:ascii="Times New Roman" w:hAnsi="Times New Roman" w:cs="Times New Roman"/>
                <w:b/>
                <w:sz w:val="22"/>
                <w:szCs w:val="22"/>
              </w:rPr>
              <w:t>Customer</w:t>
            </w:r>
          </w:p>
        </w:tc>
        <w:tc>
          <w:tcPr>
            <w:tcW w:w="5386" w:type="dxa"/>
            <w:shd w:val="clear" w:color="auto" w:fill="auto"/>
          </w:tcPr>
          <w:p w14:paraId="2322392D" w14:textId="77777777" w:rsidR="008E1232" w:rsidRPr="008E1232" w:rsidRDefault="008E1232" w:rsidP="008E1232">
            <w:pPr>
              <w:pStyle w:val="BodyTextdef"/>
              <w:shd w:val="clear" w:color="auto" w:fill="FFFFFF" w:themeFill="background1"/>
              <w:rPr>
                <w:b/>
                <w:sz w:val="22"/>
                <w:szCs w:val="22"/>
                <w:lang w:val="en-US"/>
              </w:rPr>
            </w:pPr>
            <w:r w:rsidRPr="008E1232">
              <w:rPr>
                <w:sz w:val="22"/>
                <w:szCs w:val="22"/>
                <w:lang w:val="en-US"/>
              </w:rPr>
              <w:t>means:</w:t>
            </w:r>
          </w:p>
          <w:p w14:paraId="72F84A56" w14:textId="77777777" w:rsidR="008E1232" w:rsidRPr="008E1232" w:rsidRDefault="008E1232" w:rsidP="00574819">
            <w:pPr>
              <w:pStyle w:val="BodyTextdef"/>
              <w:numPr>
                <w:ilvl w:val="0"/>
                <w:numId w:val="12"/>
              </w:numPr>
              <w:shd w:val="clear" w:color="auto" w:fill="FFFFFF" w:themeFill="background1"/>
              <w:tabs>
                <w:tab w:val="clear" w:pos="432"/>
                <w:tab w:val="clear" w:pos="950"/>
              </w:tabs>
              <w:ind w:left="1309" w:hanging="589"/>
              <w:rPr>
                <w:sz w:val="22"/>
                <w:szCs w:val="22"/>
                <w:lang w:val="en-US"/>
              </w:rPr>
            </w:pPr>
            <w:r w:rsidRPr="008E1232">
              <w:rPr>
                <w:sz w:val="22"/>
                <w:szCs w:val="22"/>
                <w:lang w:val="en-US"/>
              </w:rPr>
              <w:t>in respect of Section 2A, a person to whom a User proposes to supply, or for the time being supplies, electricity through an Exit Point, or from whom a User, or any Relevant Exempt Supplier, is entitled to recover charges, compensation or an account of profits in respect of electricity supplied through an Exit Point; and</w:t>
            </w:r>
          </w:p>
          <w:p w14:paraId="3A48C106" w14:textId="77777777" w:rsidR="0079522A" w:rsidRPr="003F7150" w:rsidRDefault="008E1232" w:rsidP="00574819">
            <w:pPr>
              <w:pStyle w:val="BodyTextdef"/>
              <w:numPr>
                <w:ilvl w:val="0"/>
                <w:numId w:val="12"/>
              </w:numPr>
              <w:shd w:val="clear" w:color="auto" w:fill="FFFFFF" w:themeFill="background1"/>
              <w:tabs>
                <w:tab w:val="clear" w:pos="432"/>
                <w:tab w:val="clear" w:pos="950"/>
              </w:tabs>
              <w:ind w:left="1309" w:hanging="589"/>
              <w:rPr>
                <w:sz w:val="22"/>
                <w:szCs w:val="22"/>
              </w:rPr>
            </w:pPr>
            <w:r w:rsidRPr="008E1232">
              <w:rPr>
                <w:sz w:val="22"/>
                <w:szCs w:val="22"/>
                <w:lang w:val="en-US"/>
              </w:rPr>
              <w:t>in respect of Section 2B 2C 2D 2E or 2F, any owner or occupier of premises in Great Britain who is supplied or requires to be supplied with electricity, and includes an electricity supplier when acting on behalf of such a person.</w:t>
            </w:r>
          </w:p>
        </w:tc>
      </w:tr>
      <w:tr w:rsidR="008E1232" w:rsidRPr="00D23335" w14:paraId="0D5CBC13" w14:textId="77777777" w:rsidTr="008E1232">
        <w:tc>
          <w:tcPr>
            <w:tcW w:w="2977" w:type="dxa"/>
            <w:shd w:val="clear" w:color="auto" w:fill="auto"/>
          </w:tcPr>
          <w:p w14:paraId="729055D4" w14:textId="77777777" w:rsidR="008E1232" w:rsidRPr="008E1232" w:rsidRDefault="008E1232" w:rsidP="008E1232">
            <w:pPr>
              <w:pStyle w:val="BodyText"/>
              <w:shd w:val="clear" w:color="auto" w:fill="FFFFFF" w:themeFill="background1"/>
              <w:tabs>
                <w:tab w:val="left" w:pos="972"/>
              </w:tabs>
              <w:spacing w:after="120" w:line="360" w:lineRule="auto"/>
              <w:jc w:val="left"/>
              <w:rPr>
                <w:rFonts w:ascii="Times New Roman" w:hAnsi="Times New Roman" w:cs="Times New Roman"/>
                <w:b/>
                <w:sz w:val="22"/>
                <w:szCs w:val="22"/>
              </w:rPr>
            </w:pPr>
            <w:r w:rsidRPr="008E1232">
              <w:rPr>
                <w:rFonts w:ascii="Times New Roman" w:hAnsi="Times New Roman" w:cs="Times New Roman"/>
                <w:b/>
                <w:sz w:val="22"/>
                <w:szCs w:val="22"/>
              </w:rPr>
              <w:t>Customer Installation</w:t>
            </w:r>
          </w:p>
        </w:tc>
        <w:tc>
          <w:tcPr>
            <w:tcW w:w="5386" w:type="dxa"/>
            <w:shd w:val="clear" w:color="auto" w:fill="auto"/>
          </w:tcPr>
          <w:p w14:paraId="2639AADE" w14:textId="77777777" w:rsidR="008E1232" w:rsidRPr="008E1232" w:rsidRDefault="008E1232" w:rsidP="008E1232">
            <w:pPr>
              <w:pStyle w:val="BodyTextdef"/>
              <w:shd w:val="clear" w:color="auto" w:fill="FFFFFF" w:themeFill="background1"/>
              <w:rPr>
                <w:sz w:val="22"/>
                <w:szCs w:val="22"/>
                <w:lang w:val="en-US"/>
              </w:rPr>
            </w:pPr>
            <w:r w:rsidRPr="008E1232">
              <w:rPr>
                <w:sz w:val="22"/>
                <w:szCs w:val="22"/>
                <w:lang w:val="en-US"/>
              </w:rPr>
              <w:t>means any structures, equipment, lines, appliances or devices used or to be used by a Customer and connected or to be connected directly or indirectly to the Distribution System.</w:t>
            </w:r>
          </w:p>
        </w:tc>
      </w:tr>
      <w:tr w:rsidR="008E1232" w:rsidRPr="00D23335" w14:paraId="4886037F" w14:textId="77777777" w:rsidTr="008E1232">
        <w:tc>
          <w:tcPr>
            <w:tcW w:w="2977" w:type="dxa"/>
            <w:shd w:val="clear" w:color="auto" w:fill="auto"/>
          </w:tcPr>
          <w:p w14:paraId="39A7EBEF" w14:textId="77777777" w:rsidR="008E1232" w:rsidRPr="008E1232" w:rsidRDefault="008E1232" w:rsidP="008E1232">
            <w:pPr>
              <w:pStyle w:val="BodyText"/>
              <w:shd w:val="clear" w:color="auto" w:fill="FFFFFF" w:themeFill="background1"/>
              <w:tabs>
                <w:tab w:val="left" w:pos="972"/>
              </w:tabs>
              <w:spacing w:before="120" w:after="120" w:line="360" w:lineRule="auto"/>
              <w:jc w:val="left"/>
              <w:rPr>
                <w:rFonts w:ascii="Times New Roman" w:hAnsi="Times New Roman" w:cs="Times New Roman"/>
                <w:b/>
                <w:sz w:val="22"/>
                <w:szCs w:val="22"/>
              </w:rPr>
            </w:pPr>
            <w:r w:rsidRPr="008E1232">
              <w:rPr>
                <w:rFonts w:ascii="Times New Roman" w:hAnsi="Times New Roman" w:cs="Times New Roman"/>
                <w:b/>
                <w:sz w:val="22"/>
                <w:szCs w:val="22"/>
              </w:rPr>
              <w:t>CVA Metering System</w:t>
            </w:r>
          </w:p>
        </w:tc>
        <w:tc>
          <w:tcPr>
            <w:tcW w:w="5386" w:type="dxa"/>
            <w:shd w:val="clear" w:color="auto" w:fill="auto"/>
          </w:tcPr>
          <w:p w14:paraId="7A131127" w14:textId="77777777" w:rsidR="008E1232" w:rsidRPr="008E1232" w:rsidRDefault="008E1232" w:rsidP="008E1232">
            <w:pPr>
              <w:pStyle w:val="BodyTextdef"/>
              <w:shd w:val="clear" w:color="auto" w:fill="FFFFFF" w:themeFill="background1"/>
              <w:rPr>
                <w:sz w:val="22"/>
                <w:szCs w:val="22"/>
                <w:lang w:val="en-US"/>
              </w:rPr>
            </w:pPr>
            <w:r w:rsidRPr="008E1232">
              <w:rPr>
                <w:sz w:val="22"/>
                <w:szCs w:val="22"/>
                <w:lang w:val="en-US"/>
              </w:rPr>
              <w:t>has the meaning given to that term in the BSC.</w:t>
            </w:r>
          </w:p>
        </w:tc>
      </w:tr>
      <w:tr w:rsidR="0079522A" w:rsidRPr="000147AD" w14:paraId="30B88C6E" w14:textId="77777777" w:rsidTr="00305DEC">
        <w:tc>
          <w:tcPr>
            <w:tcW w:w="2977" w:type="dxa"/>
            <w:shd w:val="clear" w:color="auto" w:fill="auto"/>
          </w:tcPr>
          <w:p w14:paraId="58410291" w14:textId="77777777" w:rsidR="0079522A" w:rsidRPr="003F7150" w:rsidRDefault="008E1232" w:rsidP="005F110F">
            <w:pPr>
              <w:pStyle w:val="BodyText"/>
              <w:shd w:val="clear" w:color="auto" w:fill="FFFFFF" w:themeFill="background1"/>
              <w:tabs>
                <w:tab w:val="left" w:pos="972"/>
              </w:tabs>
              <w:spacing w:before="120" w:after="120" w:line="360" w:lineRule="auto"/>
              <w:jc w:val="left"/>
              <w:rPr>
                <w:rFonts w:ascii="Times New Roman" w:hAnsi="Times New Roman" w:cs="Times New Roman"/>
                <w:b/>
                <w:sz w:val="22"/>
                <w:szCs w:val="22"/>
              </w:rPr>
            </w:pPr>
            <w:r w:rsidRPr="008E1232">
              <w:rPr>
                <w:rFonts w:ascii="Times New Roman" w:hAnsi="Times New Roman" w:cs="Times New Roman"/>
                <w:b/>
                <w:sz w:val="22"/>
                <w:szCs w:val="22"/>
              </w:rPr>
              <w:t>CVA Registrant</w:t>
            </w:r>
          </w:p>
        </w:tc>
        <w:tc>
          <w:tcPr>
            <w:tcW w:w="5386" w:type="dxa"/>
            <w:shd w:val="clear" w:color="auto" w:fill="auto"/>
          </w:tcPr>
          <w:p w14:paraId="510C4FF0" w14:textId="77777777" w:rsidR="008E1232" w:rsidRPr="008E1232" w:rsidRDefault="008E1232" w:rsidP="008E1232">
            <w:pPr>
              <w:pStyle w:val="BodyTextdef"/>
              <w:shd w:val="clear" w:color="auto" w:fill="FFFFFF" w:themeFill="background1"/>
              <w:rPr>
                <w:b/>
                <w:sz w:val="22"/>
                <w:szCs w:val="22"/>
                <w:lang w:val="en-US"/>
              </w:rPr>
            </w:pPr>
            <w:r w:rsidRPr="008E1232">
              <w:rPr>
                <w:sz w:val="22"/>
                <w:szCs w:val="22"/>
                <w:lang w:val="en-US"/>
              </w:rPr>
              <w:t>means a Party that:</w:t>
            </w:r>
          </w:p>
          <w:p w14:paraId="60638D2B" w14:textId="77777777" w:rsidR="008E1232" w:rsidRPr="008E1232" w:rsidRDefault="008E1232" w:rsidP="00574819">
            <w:pPr>
              <w:pStyle w:val="BodyTextdef"/>
              <w:numPr>
                <w:ilvl w:val="0"/>
                <w:numId w:val="13"/>
              </w:numPr>
              <w:shd w:val="clear" w:color="auto" w:fill="FFFFFF" w:themeFill="background1"/>
              <w:tabs>
                <w:tab w:val="clear" w:pos="432"/>
                <w:tab w:val="clear" w:pos="950"/>
              </w:tabs>
              <w:ind w:left="1309" w:hanging="589"/>
              <w:rPr>
                <w:sz w:val="22"/>
                <w:szCs w:val="22"/>
                <w:lang w:val="en-US"/>
              </w:rPr>
            </w:pPr>
            <w:r w:rsidRPr="008E1232">
              <w:rPr>
                <w:sz w:val="22"/>
                <w:szCs w:val="22"/>
                <w:lang w:val="en-US"/>
              </w:rPr>
              <w:t>is a BSC Party;</w:t>
            </w:r>
          </w:p>
          <w:p w14:paraId="662B826F" w14:textId="77777777" w:rsidR="008E1232" w:rsidRPr="008E1232" w:rsidRDefault="008E1232" w:rsidP="00574819">
            <w:pPr>
              <w:pStyle w:val="BodyTextdef"/>
              <w:numPr>
                <w:ilvl w:val="0"/>
                <w:numId w:val="13"/>
              </w:numPr>
              <w:shd w:val="clear" w:color="auto" w:fill="FFFFFF" w:themeFill="background1"/>
              <w:tabs>
                <w:tab w:val="clear" w:pos="432"/>
                <w:tab w:val="clear" w:pos="950"/>
              </w:tabs>
              <w:ind w:left="1309" w:hanging="589"/>
              <w:rPr>
                <w:sz w:val="22"/>
                <w:szCs w:val="22"/>
                <w:lang w:val="en-US"/>
              </w:rPr>
            </w:pPr>
            <w:r w:rsidRPr="008E1232">
              <w:rPr>
                <w:sz w:val="22"/>
                <w:szCs w:val="22"/>
                <w:lang w:val="en-US"/>
              </w:rPr>
              <w:t>is registered in respect of a CVA Metering System that is connected directly to a Distribution System; and</w:t>
            </w:r>
          </w:p>
          <w:p w14:paraId="2E37D808" w14:textId="77777777" w:rsidR="008E1232" w:rsidRPr="008E1232" w:rsidRDefault="008E1232" w:rsidP="00574819">
            <w:pPr>
              <w:pStyle w:val="BodyTextdef"/>
              <w:numPr>
                <w:ilvl w:val="0"/>
                <w:numId w:val="13"/>
              </w:numPr>
              <w:shd w:val="clear" w:color="auto" w:fill="FFFFFF" w:themeFill="background1"/>
              <w:tabs>
                <w:tab w:val="clear" w:pos="432"/>
                <w:tab w:val="clear" w:pos="950"/>
              </w:tabs>
              <w:ind w:left="1309" w:hanging="589"/>
              <w:rPr>
                <w:sz w:val="22"/>
                <w:szCs w:val="22"/>
                <w:lang w:val="en-US"/>
              </w:rPr>
            </w:pPr>
            <w:r w:rsidRPr="008E1232">
              <w:rPr>
                <w:sz w:val="22"/>
                <w:szCs w:val="22"/>
                <w:lang w:val="en-US"/>
              </w:rPr>
              <w:t>does not hold a Distribution Licence,</w:t>
            </w:r>
          </w:p>
          <w:p w14:paraId="2F67807A" w14:textId="77777777" w:rsidR="0079522A" w:rsidRPr="008E1232" w:rsidRDefault="008E1232" w:rsidP="005F110F">
            <w:pPr>
              <w:pStyle w:val="BodyTextdef"/>
              <w:shd w:val="clear" w:color="auto" w:fill="FFFFFF" w:themeFill="background1"/>
              <w:rPr>
                <w:sz w:val="22"/>
                <w:szCs w:val="22"/>
                <w:lang w:val="en-US"/>
              </w:rPr>
            </w:pPr>
            <w:r w:rsidRPr="008E1232">
              <w:rPr>
                <w:sz w:val="22"/>
                <w:szCs w:val="22"/>
                <w:lang w:val="en-US"/>
              </w:rPr>
              <w:t>and, for the avoidance of doubt, a Party may be both a CVA Registrant and a Supplier Party.</w:t>
            </w:r>
          </w:p>
        </w:tc>
      </w:tr>
      <w:tr w:rsidR="0022717D" w:rsidRPr="001D2E04" w14:paraId="5FD09399" w14:textId="77777777" w:rsidTr="0022717D">
        <w:tc>
          <w:tcPr>
            <w:tcW w:w="2977" w:type="dxa"/>
            <w:shd w:val="clear" w:color="auto" w:fill="auto"/>
          </w:tcPr>
          <w:p w14:paraId="32F03612" w14:textId="77777777" w:rsidR="0022717D" w:rsidRPr="0022717D" w:rsidRDefault="0022717D" w:rsidP="0022717D">
            <w:pPr>
              <w:pStyle w:val="BodyText"/>
              <w:shd w:val="clear" w:color="auto" w:fill="FFFFFF" w:themeFill="background1"/>
              <w:tabs>
                <w:tab w:val="left" w:pos="972"/>
              </w:tabs>
              <w:spacing w:before="120" w:after="120" w:line="360" w:lineRule="auto"/>
              <w:jc w:val="left"/>
              <w:rPr>
                <w:rFonts w:ascii="Times New Roman" w:hAnsi="Times New Roman" w:cs="Times New Roman"/>
                <w:b/>
                <w:sz w:val="22"/>
                <w:szCs w:val="22"/>
              </w:rPr>
            </w:pPr>
            <w:r w:rsidRPr="0022717D">
              <w:rPr>
                <w:rFonts w:ascii="Times New Roman" w:hAnsi="Times New Roman" w:cs="Times New Roman"/>
                <w:b/>
                <w:sz w:val="22"/>
                <w:szCs w:val="22"/>
              </w:rPr>
              <w:t>Daily Statement</w:t>
            </w:r>
          </w:p>
        </w:tc>
        <w:tc>
          <w:tcPr>
            <w:tcW w:w="5386" w:type="dxa"/>
            <w:shd w:val="clear" w:color="auto" w:fill="auto"/>
          </w:tcPr>
          <w:p w14:paraId="44572FC6" w14:textId="77777777" w:rsidR="0022717D" w:rsidRPr="0022717D" w:rsidRDefault="0022717D" w:rsidP="0022717D">
            <w:pPr>
              <w:pStyle w:val="BodyTextdef"/>
              <w:shd w:val="clear" w:color="auto" w:fill="FFFFFF" w:themeFill="background1"/>
              <w:rPr>
                <w:sz w:val="22"/>
                <w:szCs w:val="22"/>
              </w:rPr>
            </w:pPr>
            <w:r w:rsidRPr="0022717D">
              <w:rPr>
                <w:sz w:val="22"/>
                <w:szCs w:val="22"/>
              </w:rPr>
              <w:t>means a statement based on the Supercustomer DUoS Report and providing the data items set out in Data Transfer Catalogue D0242 as amended from time to time in accordance with the provisions of the Master Registration Agreement.</w:t>
            </w:r>
          </w:p>
        </w:tc>
      </w:tr>
      <w:tr w:rsidR="0022717D" w:rsidRPr="001D2E04" w14:paraId="6F678174" w14:textId="77777777" w:rsidTr="0022717D">
        <w:tc>
          <w:tcPr>
            <w:tcW w:w="2977" w:type="dxa"/>
            <w:shd w:val="clear" w:color="auto" w:fill="auto"/>
          </w:tcPr>
          <w:p w14:paraId="5FBB3829" w14:textId="77777777" w:rsidR="0022717D" w:rsidRPr="0022717D" w:rsidRDefault="0022717D" w:rsidP="0022717D">
            <w:pPr>
              <w:pStyle w:val="BodyText"/>
              <w:shd w:val="clear" w:color="auto" w:fill="FFFFFF" w:themeFill="background1"/>
              <w:tabs>
                <w:tab w:val="left" w:pos="972"/>
              </w:tabs>
              <w:spacing w:before="120" w:after="120" w:line="360" w:lineRule="auto"/>
              <w:jc w:val="left"/>
              <w:rPr>
                <w:rFonts w:ascii="Times New Roman" w:hAnsi="Times New Roman" w:cs="Times New Roman"/>
                <w:b/>
                <w:sz w:val="22"/>
                <w:szCs w:val="22"/>
              </w:rPr>
            </w:pPr>
            <w:r w:rsidRPr="0022717D">
              <w:rPr>
                <w:rFonts w:ascii="Times New Roman" w:hAnsi="Times New Roman" w:cs="Times New Roman"/>
                <w:b/>
                <w:sz w:val="22"/>
                <w:szCs w:val="22"/>
              </w:rPr>
              <w:t>Data Aggregator</w:t>
            </w:r>
          </w:p>
        </w:tc>
        <w:tc>
          <w:tcPr>
            <w:tcW w:w="5386" w:type="dxa"/>
            <w:shd w:val="clear" w:color="auto" w:fill="auto"/>
          </w:tcPr>
          <w:p w14:paraId="2C666618" w14:textId="77777777" w:rsidR="0022717D" w:rsidRPr="0022717D" w:rsidRDefault="0022717D" w:rsidP="0022717D">
            <w:pPr>
              <w:pStyle w:val="BodyTextdef"/>
              <w:shd w:val="clear" w:color="auto" w:fill="FFFFFF" w:themeFill="background1"/>
              <w:rPr>
                <w:sz w:val="22"/>
                <w:szCs w:val="22"/>
              </w:rPr>
            </w:pPr>
            <w:r w:rsidRPr="0022717D">
              <w:rPr>
                <w:sz w:val="22"/>
                <w:szCs w:val="22"/>
              </w:rPr>
              <w:t>has the meaning given to that term in the Balancing and Settlement Code.</w:t>
            </w:r>
          </w:p>
        </w:tc>
      </w:tr>
      <w:tr w:rsidR="0022717D" w:rsidRPr="001D2E04" w14:paraId="3118F8A5" w14:textId="77777777" w:rsidTr="0022717D">
        <w:tc>
          <w:tcPr>
            <w:tcW w:w="2977" w:type="dxa"/>
            <w:shd w:val="clear" w:color="auto" w:fill="auto"/>
          </w:tcPr>
          <w:p w14:paraId="70DE3E11" w14:textId="77777777" w:rsidR="0022717D" w:rsidRPr="0022717D" w:rsidRDefault="0022717D" w:rsidP="0022717D">
            <w:pPr>
              <w:pStyle w:val="BodyText"/>
              <w:shd w:val="clear" w:color="auto" w:fill="FFFFFF" w:themeFill="background1"/>
              <w:tabs>
                <w:tab w:val="left" w:pos="972"/>
              </w:tabs>
              <w:spacing w:before="120" w:after="120" w:line="360" w:lineRule="auto"/>
              <w:jc w:val="left"/>
              <w:rPr>
                <w:rFonts w:ascii="Times New Roman" w:hAnsi="Times New Roman" w:cs="Times New Roman"/>
                <w:b/>
                <w:sz w:val="22"/>
                <w:szCs w:val="22"/>
              </w:rPr>
            </w:pPr>
            <w:r w:rsidRPr="0022717D">
              <w:rPr>
                <w:rFonts w:ascii="Times New Roman" w:hAnsi="Times New Roman" w:cs="Times New Roman"/>
                <w:b/>
                <w:sz w:val="22"/>
                <w:szCs w:val="22"/>
              </w:rPr>
              <w:t>Data Collector</w:t>
            </w:r>
          </w:p>
        </w:tc>
        <w:tc>
          <w:tcPr>
            <w:tcW w:w="5386" w:type="dxa"/>
            <w:shd w:val="clear" w:color="auto" w:fill="auto"/>
          </w:tcPr>
          <w:p w14:paraId="190006FE" w14:textId="77777777" w:rsidR="0022717D" w:rsidRPr="0022717D" w:rsidRDefault="0022717D" w:rsidP="0022717D">
            <w:pPr>
              <w:pStyle w:val="BodyTextdef"/>
              <w:shd w:val="clear" w:color="auto" w:fill="FFFFFF" w:themeFill="background1"/>
              <w:rPr>
                <w:sz w:val="22"/>
                <w:szCs w:val="22"/>
              </w:rPr>
            </w:pPr>
            <w:r w:rsidRPr="0022717D">
              <w:rPr>
                <w:sz w:val="22"/>
                <w:szCs w:val="22"/>
              </w:rPr>
              <w:t>has the meaning given to that term in the Balancing and Settlement Code.</w:t>
            </w:r>
          </w:p>
        </w:tc>
      </w:tr>
      <w:tr w:rsidR="0022717D" w14:paraId="3934C701" w14:textId="77777777" w:rsidTr="0022717D">
        <w:tc>
          <w:tcPr>
            <w:tcW w:w="2977" w:type="dxa"/>
            <w:shd w:val="clear" w:color="auto" w:fill="auto"/>
          </w:tcPr>
          <w:p w14:paraId="26079887" w14:textId="77777777" w:rsidR="0022717D" w:rsidRPr="0022717D" w:rsidRDefault="0022717D" w:rsidP="0022717D">
            <w:pPr>
              <w:pStyle w:val="BodyText"/>
              <w:shd w:val="clear" w:color="auto" w:fill="FFFFFF" w:themeFill="background1"/>
              <w:tabs>
                <w:tab w:val="left" w:pos="972"/>
              </w:tabs>
              <w:spacing w:before="120" w:after="120" w:line="360" w:lineRule="auto"/>
              <w:jc w:val="left"/>
              <w:rPr>
                <w:rFonts w:ascii="Times New Roman" w:hAnsi="Times New Roman" w:cs="Times New Roman"/>
                <w:b/>
                <w:sz w:val="22"/>
                <w:szCs w:val="22"/>
              </w:rPr>
            </w:pPr>
            <w:r w:rsidRPr="0022717D">
              <w:rPr>
                <w:rFonts w:ascii="Times New Roman" w:hAnsi="Times New Roman" w:cs="Times New Roman"/>
                <w:b/>
                <w:sz w:val="22"/>
                <w:szCs w:val="22"/>
              </w:rPr>
              <w:t>Data Protection Legislation</w:t>
            </w:r>
          </w:p>
        </w:tc>
        <w:tc>
          <w:tcPr>
            <w:tcW w:w="5386" w:type="dxa"/>
            <w:shd w:val="clear" w:color="auto" w:fill="auto"/>
          </w:tcPr>
          <w:p w14:paraId="0C732A91" w14:textId="77777777" w:rsidR="0022717D" w:rsidRPr="0022717D" w:rsidRDefault="0022717D" w:rsidP="0022717D">
            <w:pPr>
              <w:pStyle w:val="BodyTextdef"/>
              <w:shd w:val="clear" w:color="auto" w:fill="FFFFFF" w:themeFill="background1"/>
              <w:rPr>
                <w:sz w:val="22"/>
                <w:szCs w:val="22"/>
              </w:rPr>
            </w:pPr>
            <w:r w:rsidRPr="0022717D">
              <w:rPr>
                <w:sz w:val="22"/>
                <w:szCs w:val="22"/>
              </w:rPr>
              <w:t>means the Data Protection Act 1998; the EU Regulation 2016/679 on the protection of natural persons with regard to the processing of personal data and on the free movement of such data, which is known as the General Data Protection Regulation, and any other applicable legislation governing the processing of personal data as adopted by the UK Government.</w:t>
            </w:r>
          </w:p>
        </w:tc>
      </w:tr>
      <w:tr w:rsidR="0079522A" w:rsidRPr="000147AD" w14:paraId="0FE3B235" w14:textId="77777777" w:rsidTr="00305DEC">
        <w:tc>
          <w:tcPr>
            <w:tcW w:w="2977" w:type="dxa"/>
            <w:shd w:val="clear" w:color="auto" w:fill="auto"/>
          </w:tcPr>
          <w:p w14:paraId="38C35265" w14:textId="77777777" w:rsidR="0079522A" w:rsidRPr="003F7150" w:rsidRDefault="0022717D" w:rsidP="005F110F">
            <w:pPr>
              <w:pStyle w:val="BodyText"/>
              <w:shd w:val="clear" w:color="auto" w:fill="FFFFFF" w:themeFill="background1"/>
              <w:tabs>
                <w:tab w:val="left" w:pos="972"/>
              </w:tabs>
              <w:spacing w:before="120" w:after="120" w:line="360" w:lineRule="auto"/>
              <w:jc w:val="left"/>
              <w:rPr>
                <w:rFonts w:ascii="Times New Roman" w:hAnsi="Times New Roman" w:cs="Times New Roman"/>
                <w:b/>
                <w:sz w:val="22"/>
                <w:szCs w:val="22"/>
              </w:rPr>
            </w:pPr>
            <w:r w:rsidRPr="0022717D">
              <w:rPr>
                <w:rFonts w:ascii="Times New Roman" w:hAnsi="Times New Roman" w:cs="Times New Roman"/>
                <w:b/>
                <w:sz w:val="22"/>
                <w:szCs w:val="22"/>
              </w:rPr>
              <w:t>Data Services</w:t>
            </w:r>
          </w:p>
        </w:tc>
        <w:tc>
          <w:tcPr>
            <w:tcW w:w="5386" w:type="dxa"/>
            <w:shd w:val="clear" w:color="auto" w:fill="auto"/>
          </w:tcPr>
          <w:p w14:paraId="383CCF26" w14:textId="77777777" w:rsidR="0079522A" w:rsidRPr="003F7150" w:rsidRDefault="0022717D" w:rsidP="0022717D">
            <w:pPr>
              <w:pStyle w:val="BodyTextdef"/>
              <w:shd w:val="clear" w:color="auto" w:fill="FFFFFF" w:themeFill="background1"/>
              <w:tabs>
                <w:tab w:val="clear" w:pos="950"/>
              </w:tabs>
              <w:rPr>
                <w:sz w:val="22"/>
                <w:szCs w:val="22"/>
              </w:rPr>
            </w:pPr>
            <w:r w:rsidRPr="0022717D">
              <w:rPr>
                <w:sz w:val="22"/>
                <w:szCs w:val="22"/>
              </w:rPr>
              <w:t>has the meaning given to that term in the Distribution Licences.</w:t>
            </w:r>
          </w:p>
        </w:tc>
      </w:tr>
      <w:tr w:rsidR="0022717D" w:rsidRPr="000147AD" w14:paraId="4D13DB2A" w14:textId="77777777" w:rsidTr="00305DEC">
        <w:tc>
          <w:tcPr>
            <w:tcW w:w="2977" w:type="dxa"/>
            <w:shd w:val="clear" w:color="auto" w:fill="auto"/>
          </w:tcPr>
          <w:p w14:paraId="2D386715" w14:textId="77777777" w:rsidR="0022717D" w:rsidRPr="0022717D" w:rsidRDefault="0022717D" w:rsidP="0022717D">
            <w:pPr>
              <w:spacing w:line="414" w:lineRule="exact"/>
              <w:ind w:right="72"/>
              <w:textAlignment w:val="baseline"/>
              <w:rPr>
                <w:rFonts w:ascii="Times New Roman" w:eastAsia="Times New Roman" w:hAnsi="Times New Roman" w:cs="Times New Roman"/>
                <w:b/>
                <w:color w:val="000000"/>
                <w:sz w:val="22"/>
              </w:rPr>
            </w:pPr>
            <w:r w:rsidRPr="0022717D">
              <w:rPr>
                <w:rFonts w:ascii="Times New Roman" w:eastAsia="Times New Roman" w:hAnsi="Times New Roman" w:cs="Times New Roman"/>
                <w:b/>
                <w:color w:val="000000"/>
                <w:sz w:val="22"/>
              </w:rPr>
              <w:t>Data Transfer Catalogue</w:t>
            </w:r>
          </w:p>
        </w:tc>
        <w:tc>
          <w:tcPr>
            <w:tcW w:w="5386" w:type="dxa"/>
            <w:shd w:val="clear" w:color="auto" w:fill="auto"/>
          </w:tcPr>
          <w:p w14:paraId="67D76393" w14:textId="77777777" w:rsidR="0022717D" w:rsidRPr="0022717D" w:rsidRDefault="0022717D" w:rsidP="0022717D">
            <w:pPr>
              <w:spacing w:line="414" w:lineRule="exact"/>
              <w:ind w:right="72"/>
              <w:textAlignment w:val="baseline"/>
              <w:rPr>
                <w:rFonts w:ascii="Times New Roman" w:eastAsia="Times New Roman" w:hAnsi="Times New Roman" w:cs="Times New Roman"/>
                <w:b/>
                <w:color w:val="000000"/>
                <w:sz w:val="22"/>
              </w:rPr>
            </w:pPr>
            <w:r w:rsidRPr="0022717D">
              <w:rPr>
                <w:rFonts w:ascii="Times New Roman" w:eastAsia="Times New Roman" w:hAnsi="Times New Roman" w:cs="Times New Roman"/>
                <w:color w:val="000000"/>
                <w:sz w:val="22"/>
              </w:rPr>
              <w:t>means the catalogue of data flows, data definitions and data formats established under the Master Registration Agreement.</w:t>
            </w:r>
          </w:p>
        </w:tc>
      </w:tr>
      <w:tr w:rsidR="0022717D" w:rsidRPr="000147AD" w14:paraId="7C3B1CB7" w14:textId="77777777" w:rsidTr="00305DEC">
        <w:tc>
          <w:tcPr>
            <w:tcW w:w="2977" w:type="dxa"/>
            <w:shd w:val="clear" w:color="auto" w:fill="auto"/>
          </w:tcPr>
          <w:p w14:paraId="0DCBAF28" w14:textId="77777777" w:rsidR="0022717D" w:rsidRPr="0022717D" w:rsidRDefault="0022717D" w:rsidP="0022717D">
            <w:pPr>
              <w:spacing w:line="273" w:lineRule="exact"/>
              <w:textAlignment w:val="baseline"/>
              <w:rPr>
                <w:rFonts w:ascii="Times New Roman" w:eastAsia="Times New Roman" w:hAnsi="Times New Roman" w:cs="Times New Roman"/>
                <w:b/>
                <w:color w:val="000000"/>
                <w:spacing w:val="-2"/>
                <w:sz w:val="22"/>
              </w:rPr>
            </w:pPr>
            <w:r w:rsidRPr="0022717D">
              <w:rPr>
                <w:rFonts w:ascii="Times New Roman" w:eastAsia="Times New Roman" w:hAnsi="Times New Roman" w:cs="Times New Roman"/>
                <w:b/>
                <w:color w:val="000000"/>
                <w:spacing w:val="-2"/>
                <w:sz w:val="22"/>
              </w:rPr>
              <w:t>Data Transfer Network</w:t>
            </w:r>
          </w:p>
        </w:tc>
        <w:tc>
          <w:tcPr>
            <w:tcW w:w="5386" w:type="dxa"/>
            <w:shd w:val="clear" w:color="auto" w:fill="auto"/>
          </w:tcPr>
          <w:p w14:paraId="5A0B3D4A" w14:textId="77777777" w:rsidR="0022717D" w:rsidRPr="0022717D" w:rsidRDefault="0022717D" w:rsidP="0022717D">
            <w:pPr>
              <w:spacing w:line="273" w:lineRule="exact"/>
              <w:textAlignment w:val="baseline"/>
              <w:rPr>
                <w:rFonts w:ascii="Times New Roman" w:eastAsia="Times New Roman" w:hAnsi="Times New Roman" w:cs="Times New Roman"/>
                <w:b/>
                <w:color w:val="000000"/>
                <w:spacing w:val="-2"/>
                <w:sz w:val="22"/>
              </w:rPr>
            </w:pPr>
            <w:r w:rsidRPr="0022717D">
              <w:rPr>
                <w:rFonts w:ascii="Times New Roman" w:eastAsia="Times New Roman" w:hAnsi="Times New Roman" w:cs="Times New Roman"/>
                <w:color w:val="000000"/>
                <w:spacing w:val="-2"/>
                <w:sz w:val="22"/>
              </w:rPr>
              <w:t>means the electronic network provided as part of the Data</w:t>
            </w:r>
            <w:r w:rsidRPr="0022717D">
              <w:rPr>
                <w:rFonts w:ascii="Times New Roman" w:eastAsia="Times New Roman" w:hAnsi="Times New Roman" w:cs="Times New Roman"/>
                <w:b/>
                <w:color w:val="000000"/>
                <w:spacing w:val="-2"/>
                <w:sz w:val="22"/>
              </w:rPr>
              <w:t xml:space="preserve"> </w:t>
            </w:r>
            <w:r w:rsidRPr="0022717D">
              <w:rPr>
                <w:rFonts w:ascii="Times New Roman" w:eastAsia="Times New Roman" w:hAnsi="Times New Roman" w:cs="Times New Roman"/>
                <w:color w:val="000000"/>
                <w:sz w:val="22"/>
              </w:rPr>
              <w:t>Transfer Service.</w:t>
            </w:r>
          </w:p>
        </w:tc>
      </w:tr>
      <w:tr w:rsidR="0022717D" w:rsidRPr="000147AD" w14:paraId="52DA8C11" w14:textId="77777777" w:rsidTr="00305DEC">
        <w:tc>
          <w:tcPr>
            <w:tcW w:w="2977" w:type="dxa"/>
            <w:shd w:val="clear" w:color="auto" w:fill="auto"/>
          </w:tcPr>
          <w:p w14:paraId="02C99AB6" w14:textId="77777777" w:rsidR="0022717D" w:rsidRPr="0022717D" w:rsidRDefault="0022717D" w:rsidP="0022717D">
            <w:pPr>
              <w:spacing w:line="414" w:lineRule="exact"/>
              <w:ind w:right="72"/>
              <w:textAlignment w:val="baseline"/>
              <w:rPr>
                <w:rFonts w:ascii="Times New Roman" w:eastAsia="Times New Roman" w:hAnsi="Times New Roman" w:cs="Times New Roman"/>
                <w:b/>
                <w:color w:val="000000"/>
                <w:sz w:val="22"/>
              </w:rPr>
            </w:pPr>
            <w:r w:rsidRPr="0022717D">
              <w:rPr>
                <w:rFonts w:ascii="Times New Roman" w:eastAsia="Times New Roman" w:hAnsi="Times New Roman" w:cs="Times New Roman"/>
                <w:b/>
                <w:color w:val="000000"/>
                <w:sz w:val="22"/>
              </w:rPr>
              <w:t>Data Transfer Service</w:t>
            </w:r>
          </w:p>
        </w:tc>
        <w:tc>
          <w:tcPr>
            <w:tcW w:w="5386" w:type="dxa"/>
            <w:shd w:val="clear" w:color="auto" w:fill="auto"/>
          </w:tcPr>
          <w:p w14:paraId="0B40DFE8" w14:textId="77777777" w:rsidR="0022717D" w:rsidRPr="0022717D" w:rsidRDefault="0022717D" w:rsidP="0022717D">
            <w:pPr>
              <w:spacing w:line="414" w:lineRule="exact"/>
              <w:ind w:right="72"/>
              <w:textAlignment w:val="baseline"/>
              <w:rPr>
                <w:rFonts w:ascii="Times New Roman" w:eastAsia="Times New Roman" w:hAnsi="Times New Roman" w:cs="Times New Roman"/>
                <w:b/>
                <w:color w:val="000000"/>
                <w:sz w:val="22"/>
              </w:rPr>
            </w:pPr>
            <w:r w:rsidRPr="0022717D">
              <w:rPr>
                <w:rFonts w:ascii="Times New Roman" w:eastAsia="Times New Roman" w:hAnsi="Times New Roman" w:cs="Times New Roman"/>
                <w:color w:val="000000"/>
                <w:sz w:val="22"/>
              </w:rPr>
              <w:t>has the meaning given to that term in the Distribution Licences.</w:t>
            </w:r>
          </w:p>
        </w:tc>
      </w:tr>
      <w:tr w:rsidR="0022717D" w:rsidRPr="000147AD" w14:paraId="14C2AB7A" w14:textId="77777777" w:rsidTr="00305DEC">
        <w:tc>
          <w:tcPr>
            <w:tcW w:w="2977" w:type="dxa"/>
            <w:shd w:val="clear" w:color="auto" w:fill="auto"/>
          </w:tcPr>
          <w:p w14:paraId="253C4F45" w14:textId="77777777" w:rsidR="0022717D" w:rsidRPr="0022717D" w:rsidRDefault="0022717D" w:rsidP="0022717D">
            <w:pPr>
              <w:spacing w:line="273" w:lineRule="exact"/>
              <w:textAlignment w:val="baseline"/>
              <w:rPr>
                <w:rFonts w:ascii="Times New Roman" w:eastAsia="Times New Roman" w:hAnsi="Times New Roman" w:cs="Times New Roman"/>
                <w:b/>
                <w:color w:val="000000"/>
                <w:spacing w:val="7"/>
                <w:sz w:val="22"/>
              </w:rPr>
            </w:pPr>
            <w:r w:rsidRPr="0022717D">
              <w:rPr>
                <w:rFonts w:ascii="Times New Roman" w:eastAsia="Times New Roman" w:hAnsi="Times New Roman" w:cs="Times New Roman"/>
                <w:b/>
                <w:color w:val="000000"/>
                <w:spacing w:val="7"/>
                <w:sz w:val="22"/>
              </w:rPr>
              <w:t xml:space="preserve">Data Transfer Service </w:t>
            </w:r>
            <w:r w:rsidRPr="0022717D">
              <w:rPr>
                <w:rFonts w:ascii="Times New Roman" w:eastAsia="Times New Roman" w:hAnsi="Times New Roman" w:cs="Times New Roman"/>
                <w:b/>
                <w:color w:val="000000"/>
                <w:sz w:val="22"/>
              </w:rPr>
              <w:t>Agreement</w:t>
            </w:r>
          </w:p>
        </w:tc>
        <w:tc>
          <w:tcPr>
            <w:tcW w:w="5386" w:type="dxa"/>
            <w:shd w:val="clear" w:color="auto" w:fill="auto"/>
          </w:tcPr>
          <w:p w14:paraId="15B9D23A" w14:textId="77777777" w:rsidR="0022717D" w:rsidRPr="0022717D" w:rsidRDefault="0022717D" w:rsidP="0022717D">
            <w:pPr>
              <w:spacing w:line="273" w:lineRule="exact"/>
              <w:textAlignment w:val="baseline"/>
              <w:rPr>
                <w:rFonts w:ascii="Times New Roman" w:eastAsia="Times New Roman" w:hAnsi="Times New Roman" w:cs="Times New Roman"/>
                <w:b/>
                <w:color w:val="000000"/>
                <w:spacing w:val="7"/>
                <w:sz w:val="22"/>
              </w:rPr>
            </w:pPr>
            <w:r w:rsidRPr="0022717D">
              <w:rPr>
                <w:rFonts w:ascii="Times New Roman" w:eastAsia="Times New Roman" w:hAnsi="Times New Roman" w:cs="Times New Roman"/>
                <w:color w:val="000000"/>
                <w:spacing w:val="7"/>
                <w:sz w:val="22"/>
              </w:rPr>
              <w:t xml:space="preserve">means the agreement for the provision of the Data </w:t>
            </w:r>
            <w:r w:rsidRPr="0022717D">
              <w:rPr>
                <w:rFonts w:ascii="Times New Roman" w:eastAsia="Times New Roman" w:hAnsi="Times New Roman" w:cs="Times New Roman"/>
                <w:color w:val="000000"/>
                <w:sz w:val="22"/>
              </w:rPr>
              <w:t>Transfer Service dated 30 July 1997.</w:t>
            </w:r>
          </w:p>
        </w:tc>
      </w:tr>
      <w:tr w:rsidR="0022717D" w:rsidRPr="000147AD" w14:paraId="3C832C06" w14:textId="77777777" w:rsidTr="00305DEC">
        <w:tc>
          <w:tcPr>
            <w:tcW w:w="2977" w:type="dxa"/>
            <w:shd w:val="clear" w:color="auto" w:fill="auto"/>
          </w:tcPr>
          <w:p w14:paraId="0B3927D6" w14:textId="77777777" w:rsidR="0022717D" w:rsidRPr="0022717D" w:rsidRDefault="0022717D" w:rsidP="0022717D">
            <w:pPr>
              <w:spacing w:after="235" w:line="414" w:lineRule="exact"/>
              <w:ind w:right="72"/>
              <w:textAlignment w:val="baseline"/>
              <w:rPr>
                <w:rFonts w:ascii="Times New Roman" w:eastAsia="Times New Roman" w:hAnsi="Times New Roman" w:cs="Times New Roman"/>
                <w:b/>
                <w:color w:val="000000"/>
                <w:sz w:val="22"/>
              </w:rPr>
            </w:pPr>
            <w:r w:rsidRPr="0022717D">
              <w:rPr>
                <w:rFonts w:ascii="Times New Roman" w:eastAsia="Times New Roman" w:hAnsi="Times New Roman" w:cs="Times New Roman"/>
                <w:b/>
                <w:color w:val="000000"/>
                <w:sz w:val="22"/>
              </w:rPr>
              <w:t>DCMDG Issue Form</w:t>
            </w:r>
          </w:p>
        </w:tc>
        <w:tc>
          <w:tcPr>
            <w:tcW w:w="5386" w:type="dxa"/>
            <w:shd w:val="clear" w:color="auto" w:fill="auto"/>
          </w:tcPr>
          <w:p w14:paraId="2AB9FF48" w14:textId="77777777" w:rsidR="0022717D" w:rsidRPr="0022717D" w:rsidRDefault="0022717D" w:rsidP="0022717D">
            <w:pPr>
              <w:spacing w:after="235" w:line="414" w:lineRule="exact"/>
              <w:ind w:right="72"/>
              <w:textAlignment w:val="baseline"/>
              <w:rPr>
                <w:rFonts w:ascii="Times New Roman" w:eastAsia="Times New Roman" w:hAnsi="Times New Roman" w:cs="Times New Roman"/>
                <w:b/>
                <w:color w:val="000000"/>
                <w:sz w:val="22"/>
              </w:rPr>
            </w:pPr>
            <w:r w:rsidRPr="0022717D">
              <w:rPr>
                <w:rFonts w:ascii="Times New Roman" w:eastAsia="Times New Roman" w:hAnsi="Times New Roman" w:cs="Times New Roman"/>
                <w:color w:val="000000"/>
                <w:sz w:val="22"/>
              </w:rPr>
              <w:t>means a form, established by the Panel and published on the Website, to be used by any person wishing to submit an issue relating to the operation of the Use of System Charging Methodologies to the DCMDG.</w:t>
            </w:r>
          </w:p>
        </w:tc>
      </w:tr>
      <w:tr w:rsidR="0022717D" w14:paraId="4E43010B" w14:textId="77777777" w:rsidTr="0022717D">
        <w:tc>
          <w:tcPr>
            <w:tcW w:w="2977" w:type="dxa"/>
            <w:shd w:val="clear" w:color="auto" w:fill="auto"/>
          </w:tcPr>
          <w:p w14:paraId="0F3CA4DF" w14:textId="77777777" w:rsidR="0022717D" w:rsidRPr="0022717D" w:rsidRDefault="0022717D" w:rsidP="0022717D">
            <w:pPr>
              <w:spacing w:after="235" w:line="414" w:lineRule="exact"/>
              <w:ind w:right="72"/>
              <w:textAlignment w:val="baseline"/>
              <w:rPr>
                <w:rFonts w:ascii="Times New Roman" w:eastAsia="Times New Roman" w:hAnsi="Times New Roman" w:cs="Times New Roman"/>
                <w:b/>
                <w:color w:val="000000"/>
                <w:sz w:val="22"/>
              </w:rPr>
            </w:pPr>
            <w:r w:rsidRPr="0022717D">
              <w:rPr>
                <w:rFonts w:ascii="Times New Roman" w:eastAsia="Times New Roman" w:hAnsi="Times New Roman" w:cs="Times New Roman"/>
                <w:b/>
                <w:color w:val="000000"/>
                <w:sz w:val="22"/>
              </w:rPr>
              <w:t>DCUSA Issue Form or DIF</w:t>
            </w:r>
          </w:p>
          <w:p w14:paraId="248DA574" w14:textId="77777777" w:rsidR="0022717D" w:rsidRPr="0022717D" w:rsidRDefault="0022717D" w:rsidP="0022717D">
            <w:pPr>
              <w:spacing w:after="235" w:line="414" w:lineRule="exact"/>
              <w:ind w:right="72"/>
              <w:textAlignment w:val="baseline"/>
              <w:rPr>
                <w:rFonts w:ascii="Times New Roman" w:eastAsia="Times New Roman" w:hAnsi="Times New Roman" w:cs="Times New Roman"/>
                <w:b/>
                <w:color w:val="000000"/>
                <w:sz w:val="22"/>
              </w:rPr>
            </w:pPr>
          </w:p>
        </w:tc>
        <w:tc>
          <w:tcPr>
            <w:tcW w:w="5386" w:type="dxa"/>
            <w:shd w:val="clear" w:color="auto" w:fill="auto"/>
          </w:tcPr>
          <w:p w14:paraId="69110D95" w14:textId="77777777" w:rsidR="0022717D" w:rsidRPr="0022717D" w:rsidRDefault="0022717D" w:rsidP="0022717D">
            <w:pPr>
              <w:spacing w:after="235" w:line="414" w:lineRule="exact"/>
              <w:ind w:right="72"/>
              <w:textAlignment w:val="baseline"/>
              <w:rPr>
                <w:rFonts w:ascii="Times New Roman" w:eastAsia="Times New Roman" w:hAnsi="Times New Roman" w:cs="Times New Roman"/>
                <w:color w:val="000000"/>
                <w:sz w:val="22"/>
              </w:rPr>
            </w:pPr>
            <w:r w:rsidRPr="0022717D">
              <w:rPr>
                <w:rFonts w:ascii="Times New Roman" w:eastAsia="Times New Roman" w:hAnsi="Times New Roman" w:cs="Times New Roman"/>
                <w:color w:val="000000"/>
                <w:sz w:val="22"/>
              </w:rPr>
              <w:t>means a form, established by the Panel and published on the Website, to be used by any person identified in Clause 10.2 wishing to submit an issue relating to the operation of this Agreement to the DCUSA Standing Issues Group.</w:t>
            </w:r>
          </w:p>
        </w:tc>
      </w:tr>
      <w:tr w:rsidR="0022717D" w:rsidRPr="000147AD" w14:paraId="1C128516" w14:textId="77777777" w:rsidTr="00305DEC">
        <w:tc>
          <w:tcPr>
            <w:tcW w:w="2977" w:type="dxa"/>
            <w:shd w:val="clear" w:color="auto" w:fill="auto"/>
          </w:tcPr>
          <w:p w14:paraId="7B8BDCC2" w14:textId="77777777" w:rsidR="0022717D" w:rsidRPr="003F7150" w:rsidRDefault="0022717D" w:rsidP="0022717D">
            <w:pPr>
              <w:pStyle w:val="BodyText"/>
              <w:shd w:val="clear" w:color="auto" w:fill="FFFFFF" w:themeFill="background1"/>
              <w:tabs>
                <w:tab w:val="left" w:pos="972"/>
              </w:tabs>
              <w:spacing w:before="120" w:after="120" w:line="360" w:lineRule="auto"/>
              <w:jc w:val="left"/>
              <w:rPr>
                <w:rFonts w:ascii="Times New Roman" w:hAnsi="Times New Roman" w:cs="Times New Roman"/>
                <w:b/>
                <w:sz w:val="22"/>
                <w:szCs w:val="22"/>
              </w:rPr>
            </w:pPr>
            <w:r>
              <w:rPr>
                <w:rFonts w:ascii="Times New Roman" w:eastAsia="Times New Roman" w:hAnsi="Times New Roman" w:cs="Times New Roman"/>
                <w:b/>
                <w:color w:val="000000"/>
                <w:sz w:val="22"/>
              </w:rPr>
              <w:t xml:space="preserve">DCUSA Late Payment </w:t>
            </w:r>
            <w:r w:rsidRPr="0022717D">
              <w:rPr>
                <w:rFonts w:ascii="Times New Roman" w:eastAsia="Times New Roman" w:hAnsi="Times New Roman" w:cs="Times New Roman"/>
                <w:b/>
                <w:color w:val="000000"/>
                <w:sz w:val="22"/>
              </w:rPr>
              <w:t>Notice</w:t>
            </w:r>
          </w:p>
        </w:tc>
        <w:tc>
          <w:tcPr>
            <w:tcW w:w="5386" w:type="dxa"/>
            <w:shd w:val="clear" w:color="auto" w:fill="auto"/>
          </w:tcPr>
          <w:p w14:paraId="3FA0EF8B" w14:textId="77777777" w:rsidR="0022717D" w:rsidRPr="003F7150" w:rsidRDefault="0022717D" w:rsidP="0022717D">
            <w:pPr>
              <w:pStyle w:val="BodyTextdef"/>
              <w:shd w:val="clear" w:color="auto" w:fill="FFFFFF" w:themeFill="background1"/>
              <w:rPr>
                <w:sz w:val="22"/>
                <w:szCs w:val="22"/>
              </w:rPr>
            </w:pPr>
            <w:r w:rsidRPr="0022717D">
              <w:rPr>
                <w:color w:val="000000"/>
                <w:sz w:val="22"/>
              </w:rPr>
              <w:t>has the meaning given to that term in Clause 8.11A.</w:t>
            </w:r>
          </w:p>
        </w:tc>
      </w:tr>
      <w:tr w:rsidR="0022717D" w:rsidRPr="001D2E04" w14:paraId="1E5E9C6C" w14:textId="77777777" w:rsidTr="0022717D">
        <w:tc>
          <w:tcPr>
            <w:tcW w:w="2977" w:type="dxa"/>
            <w:shd w:val="clear" w:color="auto" w:fill="auto"/>
          </w:tcPr>
          <w:p w14:paraId="0D884B73" w14:textId="77777777" w:rsidR="0022717D" w:rsidRPr="0022717D" w:rsidRDefault="0022717D" w:rsidP="000D37FA">
            <w:pPr>
              <w:pStyle w:val="BodyText"/>
              <w:shd w:val="clear" w:color="auto" w:fill="FFFFFF" w:themeFill="background1"/>
              <w:tabs>
                <w:tab w:val="left" w:pos="972"/>
              </w:tabs>
              <w:spacing w:before="120" w:after="120" w:line="360" w:lineRule="auto"/>
              <w:jc w:val="left"/>
              <w:rPr>
                <w:rFonts w:ascii="Times New Roman" w:eastAsia="Times New Roman" w:hAnsi="Times New Roman" w:cs="Times New Roman"/>
                <w:b/>
                <w:color w:val="000000"/>
                <w:sz w:val="22"/>
              </w:rPr>
            </w:pPr>
            <w:r w:rsidRPr="0022717D">
              <w:rPr>
                <w:rFonts w:ascii="Times New Roman" w:eastAsia="Times New Roman" w:hAnsi="Times New Roman" w:cs="Times New Roman"/>
                <w:b/>
                <w:color w:val="000000"/>
                <w:sz w:val="22"/>
              </w:rPr>
              <w:t>DCUSA Ltd</w:t>
            </w:r>
          </w:p>
        </w:tc>
        <w:tc>
          <w:tcPr>
            <w:tcW w:w="5386" w:type="dxa"/>
            <w:shd w:val="clear" w:color="auto" w:fill="auto"/>
          </w:tcPr>
          <w:p w14:paraId="40C345EE" w14:textId="77777777" w:rsidR="0022717D" w:rsidRPr="0022717D" w:rsidRDefault="0022717D" w:rsidP="000D37FA">
            <w:pPr>
              <w:pStyle w:val="BodyTextdef"/>
              <w:shd w:val="clear" w:color="auto" w:fill="FFFFFF" w:themeFill="background1"/>
              <w:rPr>
                <w:color w:val="000000"/>
                <w:sz w:val="22"/>
              </w:rPr>
            </w:pPr>
            <w:r w:rsidRPr="0022717D">
              <w:rPr>
                <w:color w:val="000000"/>
                <w:sz w:val="22"/>
              </w:rPr>
              <w:t>means DCUSA Limited, a company incorporated in England and Wales with registered number 5812381.</w:t>
            </w:r>
          </w:p>
        </w:tc>
      </w:tr>
      <w:tr w:rsidR="0022717D" w:rsidRPr="001D2E04" w14:paraId="3673115E" w14:textId="77777777" w:rsidTr="0022717D">
        <w:tc>
          <w:tcPr>
            <w:tcW w:w="2977" w:type="dxa"/>
            <w:shd w:val="clear" w:color="auto" w:fill="auto"/>
          </w:tcPr>
          <w:p w14:paraId="2EA3905C" w14:textId="77777777" w:rsidR="0022717D" w:rsidRPr="0022717D" w:rsidRDefault="0022717D" w:rsidP="000D37FA">
            <w:pPr>
              <w:pStyle w:val="BodyText"/>
              <w:shd w:val="clear" w:color="auto" w:fill="FFFFFF" w:themeFill="background1"/>
              <w:tabs>
                <w:tab w:val="left" w:pos="972"/>
              </w:tabs>
              <w:spacing w:before="120" w:after="120" w:line="360" w:lineRule="auto"/>
              <w:jc w:val="left"/>
              <w:rPr>
                <w:rFonts w:ascii="Times New Roman" w:eastAsia="Times New Roman" w:hAnsi="Times New Roman" w:cs="Times New Roman"/>
                <w:b/>
                <w:color w:val="000000"/>
                <w:sz w:val="22"/>
              </w:rPr>
            </w:pPr>
            <w:r w:rsidRPr="0022717D">
              <w:rPr>
                <w:rFonts w:ascii="Times New Roman" w:eastAsia="Times New Roman" w:hAnsi="Times New Roman" w:cs="Times New Roman"/>
                <w:b/>
                <w:color w:val="000000"/>
                <w:sz w:val="22"/>
              </w:rPr>
              <w:t>DCUSA Objectives</w:t>
            </w:r>
          </w:p>
        </w:tc>
        <w:tc>
          <w:tcPr>
            <w:tcW w:w="5386" w:type="dxa"/>
            <w:shd w:val="clear" w:color="auto" w:fill="auto"/>
          </w:tcPr>
          <w:p w14:paraId="53E5EAF1" w14:textId="77777777" w:rsidR="0022717D" w:rsidRPr="0022717D" w:rsidRDefault="0022717D" w:rsidP="000D37FA">
            <w:pPr>
              <w:pStyle w:val="BodyTextdef"/>
              <w:shd w:val="clear" w:color="auto" w:fill="FFFFFF" w:themeFill="background1"/>
              <w:rPr>
                <w:color w:val="000000"/>
                <w:sz w:val="22"/>
              </w:rPr>
            </w:pPr>
            <w:r w:rsidRPr="0022717D">
              <w:rPr>
                <w:color w:val="000000"/>
                <w:sz w:val="22"/>
              </w:rPr>
              <w:t>means, in respect of the Charging Methodologies only, the Charging Objectives and, in all other cases, the General Objectives.</w:t>
            </w:r>
          </w:p>
        </w:tc>
      </w:tr>
      <w:tr w:rsidR="0022717D" w:rsidRPr="001D2E04" w14:paraId="16127B84" w14:textId="77777777" w:rsidTr="0022717D">
        <w:tc>
          <w:tcPr>
            <w:tcW w:w="2977" w:type="dxa"/>
            <w:shd w:val="clear" w:color="auto" w:fill="auto"/>
          </w:tcPr>
          <w:p w14:paraId="776E199D" w14:textId="77777777" w:rsidR="0022717D" w:rsidRPr="0022717D" w:rsidRDefault="0022717D" w:rsidP="000D37FA">
            <w:pPr>
              <w:pStyle w:val="BodyText"/>
              <w:shd w:val="clear" w:color="auto" w:fill="FFFFFF" w:themeFill="background1"/>
              <w:tabs>
                <w:tab w:val="left" w:pos="972"/>
              </w:tabs>
              <w:spacing w:before="120" w:after="120" w:line="360" w:lineRule="auto"/>
              <w:jc w:val="left"/>
              <w:rPr>
                <w:rFonts w:ascii="Times New Roman" w:eastAsia="Times New Roman" w:hAnsi="Times New Roman" w:cs="Times New Roman"/>
                <w:b/>
                <w:color w:val="000000"/>
                <w:sz w:val="22"/>
              </w:rPr>
            </w:pPr>
            <w:r w:rsidRPr="0022717D">
              <w:rPr>
                <w:rFonts w:ascii="Times New Roman" w:eastAsia="Times New Roman" w:hAnsi="Times New Roman" w:cs="Times New Roman"/>
                <w:b/>
                <w:color w:val="000000"/>
                <w:sz w:val="22"/>
              </w:rPr>
              <w:t xml:space="preserve">DCUSA Payment Default </w:t>
            </w:r>
          </w:p>
        </w:tc>
        <w:tc>
          <w:tcPr>
            <w:tcW w:w="5386" w:type="dxa"/>
            <w:shd w:val="clear" w:color="auto" w:fill="auto"/>
          </w:tcPr>
          <w:p w14:paraId="55D98D67" w14:textId="77777777" w:rsidR="0022717D" w:rsidRPr="0022717D" w:rsidRDefault="0022717D" w:rsidP="000D37FA">
            <w:pPr>
              <w:pStyle w:val="BodyTextdef"/>
              <w:shd w:val="clear" w:color="auto" w:fill="FFFFFF" w:themeFill="background1"/>
              <w:rPr>
                <w:color w:val="000000"/>
                <w:sz w:val="22"/>
              </w:rPr>
            </w:pPr>
            <w:r w:rsidRPr="0022717D">
              <w:rPr>
                <w:color w:val="000000"/>
                <w:sz w:val="22"/>
              </w:rPr>
              <w:t>has the meaning given to that term in Clause 8.11B.</w:t>
            </w:r>
          </w:p>
        </w:tc>
      </w:tr>
      <w:tr w:rsidR="0022717D" w:rsidRPr="000147AD" w14:paraId="5C8D7D5F" w14:textId="77777777" w:rsidTr="00305DEC">
        <w:tc>
          <w:tcPr>
            <w:tcW w:w="2977" w:type="dxa"/>
            <w:shd w:val="clear" w:color="auto" w:fill="auto"/>
          </w:tcPr>
          <w:p w14:paraId="5E193B49" w14:textId="77777777" w:rsidR="00B855DF" w:rsidRPr="00B855DF" w:rsidRDefault="00B855DF" w:rsidP="000D37FA">
            <w:pPr>
              <w:pStyle w:val="BodyText"/>
              <w:shd w:val="clear" w:color="auto" w:fill="FFFFFF" w:themeFill="background1"/>
              <w:tabs>
                <w:tab w:val="left" w:pos="972"/>
              </w:tabs>
              <w:spacing w:before="120" w:after="120" w:line="360" w:lineRule="auto"/>
              <w:jc w:val="left"/>
              <w:rPr>
                <w:rFonts w:ascii="Times New Roman" w:hAnsi="Times New Roman" w:cs="Times New Roman"/>
                <w:b/>
                <w:sz w:val="22"/>
                <w:szCs w:val="22"/>
              </w:rPr>
            </w:pPr>
            <w:r w:rsidRPr="00B855DF">
              <w:rPr>
                <w:rFonts w:ascii="Times New Roman" w:hAnsi="Times New Roman" w:cs="Times New Roman"/>
                <w:b/>
                <w:sz w:val="22"/>
                <w:szCs w:val="22"/>
              </w:rPr>
              <w:t>DCUSA Standing Issues</w:t>
            </w:r>
            <w:r w:rsidR="000D37FA">
              <w:rPr>
                <w:rFonts w:ascii="Times New Roman" w:hAnsi="Times New Roman" w:cs="Times New Roman"/>
                <w:b/>
                <w:sz w:val="22"/>
                <w:szCs w:val="22"/>
              </w:rPr>
              <w:t xml:space="preserve"> </w:t>
            </w:r>
            <w:r w:rsidRPr="00B855DF">
              <w:rPr>
                <w:rFonts w:ascii="Times New Roman" w:hAnsi="Times New Roman" w:cs="Times New Roman"/>
                <w:b/>
                <w:sz w:val="22"/>
                <w:szCs w:val="22"/>
              </w:rPr>
              <w:t>Group or SIG</w:t>
            </w:r>
          </w:p>
          <w:p w14:paraId="0904528A" w14:textId="77777777" w:rsidR="0022717D" w:rsidRPr="003F7150" w:rsidRDefault="0022717D" w:rsidP="000D37FA">
            <w:pPr>
              <w:pStyle w:val="BodyText"/>
              <w:shd w:val="clear" w:color="auto" w:fill="FFFFFF" w:themeFill="background1"/>
              <w:tabs>
                <w:tab w:val="left" w:pos="972"/>
              </w:tabs>
              <w:spacing w:before="120" w:after="120" w:line="360" w:lineRule="auto"/>
              <w:jc w:val="left"/>
              <w:rPr>
                <w:rFonts w:ascii="Times New Roman" w:hAnsi="Times New Roman" w:cs="Times New Roman"/>
                <w:b/>
                <w:sz w:val="22"/>
                <w:szCs w:val="22"/>
              </w:rPr>
            </w:pPr>
          </w:p>
        </w:tc>
        <w:tc>
          <w:tcPr>
            <w:tcW w:w="5386" w:type="dxa"/>
            <w:shd w:val="clear" w:color="auto" w:fill="auto"/>
          </w:tcPr>
          <w:p w14:paraId="05DF24A5" w14:textId="77777777" w:rsidR="0022717D" w:rsidRPr="003F7150" w:rsidRDefault="00B855DF" w:rsidP="000D37FA">
            <w:pPr>
              <w:pStyle w:val="BodyTextdef"/>
              <w:shd w:val="clear" w:color="auto" w:fill="FFFFFF" w:themeFill="background1"/>
              <w:rPr>
                <w:sz w:val="22"/>
                <w:szCs w:val="22"/>
              </w:rPr>
            </w:pPr>
            <w:r w:rsidRPr="00B855DF">
              <w:rPr>
                <w:sz w:val="22"/>
                <w:szCs w:val="22"/>
              </w:rPr>
              <w:t xml:space="preserve">means a Working Group </w:t>
            </w:r>
            <w:r>
              <w:rPr>
                <w:sz w:val="22"/>
                <w:szCs w:val="22"/>
              </w:rPr>
              <w:t xml:space="preserve">representing a cross-section of </w:t>
            </w:r>
            <w:r w:rsidRPr="00B855DF">
              <w:rPr>
                <w:sz w:val="22"/>
                <w:szCs w:val="22"/>
              </w:rPr>
              <w:t>industry participan</w:t>
            </w:r>
            <w:r>
              <w:rPr>
                <w:sz w:val="22"/>
                <w:szCs w:val="22"/>
              </w:rPr>
              <w:t xml:space="preserve">ts brought together to consider </w:t>
            </w:r>
            <w:r w:rsidRPr="00B855DF">
              <w:rPr>
                <w:sz w:val="22"/>
                <w:szCs w:val="22"/>
              </w:rPr>
              <w:t>solutions to operational is</w:t>
            </w:r>
            <w:r>
              <w:rPr>
                <w:sz w:val="22"/>
                <w:szCs w:val="22"/>
              </w:rPr>
              <w:t xml:space="preserve">sues (including those submitted </w:t>
            </w:r>
            <w:r w:rsidRPr="00B855DF">
              <w:rPr>
                <w:sz w:val="22"/>
                <w:szCs w:val="22"/>
              </w:rPr>
              <w:t>by way of DCUSA Issue Forms).</w:t>
            </w:r>
          </w:p>
        </w:tc>
      </w:tr>
      <w:tr w:rsidR="0022717D" w:rsidRPr="000147AD" w14:paraId="1FAD5657" w14:textId="77777777" w:rsidTr="00305DEC">
        <w:tc>
          <w:tcPr>
            <w:tcW w:w="2977" w:type="dxa"/>
            <w:shd w:val="clear" w:color="auto" w:fill="auto"/>
          </w:tcPr>
          <w:p w14:paraId="3B0F7E87" w14:textId="77777777" w:rsidR="0022717D" w:rsidRPr="003F7150" w:rsidRDefault="00B855DF" w:rsidP="000D37FA">
            <w:pPr>
              <w:pStyle w:val="BodyText"/>
              <w:shd w:val="clear" w:color="auto" w:fill="FFFFFF" w:themeFill="background1"/>
              <w:tabs>
                <w:tab w:val="left" w:pos="972"/>
              </w:tabs>
              <w:spacing w:before="120" w:after="120" w:line="360" w:lineRule="auto"/>
              <w:jc w:val="left"/>
              <w:rPr>
                <w:rFonts w:ascii="Times New Roman" w:hAnsi="Times New Roman" w:cs="Times New Roman"/>
                <w:b/>
                <w:sz w:val="22"/>
                <w:szCs w:val="22"/>
              </w:rPr>
            </w:pPr>
            <w:r w:rsidRPr="00B855DF">
              <w:rPr>
                <w:rFonts w:ascii="Times New Roman" w:hAnsi="Times New Roman" w:cs="Times New Roman"/>
                <w:b/>
                <w:sz w:val="22"/>
                <w:szCs w:val="22"/>
                <w:lang w:val="en-US"/>
              </w:rPr>
              <w:t>De-energise</w:t>
            </w:r>
          </w:p>
        </w:tc>
        <w:tc>
          <w:tcPr>
            <w:tcW w:w="5386" w:type="dxa"/>
            <w:shd w:val="clear" w:color="auto" w:fill="auto"/>
          </w:tcPr>
          <w:p w14:paraId="5C75D2CA" w14:textId="77777777" w:rsidR="00B855DF" w:rsidRPr="00B855DF" w:rsidRDefault="00B855DF" w:rsidP="000D37FA">
            <w:pPr>
              <w:pStyle w:val="BodyTextdef"/>
              <w:shd w:val="clear" w:color="auto" w:fill="FFFFFF" w:themeFill="background1"/>
              <w:rPr>
                <w:b/>
                <w:sz w:val="22"/>
                <w:szCs w:val="22"/>
                <w:lang w:val="en-US"/>
              </w:rPr>
            </w:pPr>
            <w:r w:rsidRPr="00B855DF">
              <w:rPr>
                <w:sz w:val="22"/>
                <w:szCs w:val="22"/>
                <w:lang w:val="en-US"/>
              </w:rPr>
              <w:t>means:</w:t>
            </w:r>
          </w:p>
          <w:p w14:paraId="2F246FBE" w14:textId="77777777" w:rsidR="00B855DF" w:rsidRPr="00B855DF" w:rsidRDefault="00B855DF" w:rsidP="00574819">
            <w:pPr>
              <w:pStyle w:val="Simple3"/>
              <w:numPr>
                <w:ilvl w:val="2"/>
                <w:numId w:val="14"/>
              </w:numPr>
              <w:spacing w:line="360" w:lineRule="auto"/>
              <w:ind w:left="601" w:hanging="567"/>
              <w:rPr>
                <w:rFonts w:ascii="Times New Roman" w:hAnsi="Times New Roman" w:cs="Times New Roman"/>
                <w:sz w:val="22"/>
                <w:lang w:val="en-US"/>
              </w:rPr>
            </w:pPr>
            <w:r w:rsidRPr="00B855DF">
              <w:rPr>
                <w:rFonts w:ascii="Times New Roman" w:hAnsi="Times New Roman" w:cs="Times New Roman"/>
                <w:sz w:val="22"/>
                <w:lang w:val="en-US"/>
              </w:rPr>
              <w:t>in respect of Section 2A, 2C 2D 2E or 2F, deliberately to prevent the flow of electricity until Re-energised or Disconnected:</w:t>
            </w:r>
          </w:p>
          <w:p w14:paraId="23DF9621" w14:textId="77777777" w:rsidR="00B855DF" w:rsidRPr="00B855DF" w:rsidRDefault="00B855DF" w:rsidP="00574819">
            <w:pPr>
              <w:pStyle w:val="BodyTextdef"/>
              <w:numPr>
                <w:ilvl w:val="0"/>
                <w:numId w:val="15"/>
              </w:numPr>
              <w:shd w:val="clear" w:color="auto" w:fill="FFFFFF" w:themeFill="background1"/>
              <w:tabs>
                <w:tab w:val="clear" w:pos="950"/>
              </w:tabs>
              <w:ind w:left="1168" w:hanging="567"/>
              <w:rPr>
                <w:sz w:val="22"/>
                <w:szCs w:val="22"/>
                <w:lang w:val="en-US"/>
              </w:rPr>
            </w:pPr>
            <w:r w:rsidRPr="00B855DF">
              <w:rPr>
                <w:sz w:val="22"/>
                <w:szCs w:val="22"/>
                <w:lang w:val="en-US"/>
              </w:rPr>
              <w:t>in the case of an Exit Point, from the Distribution System through the relevant Exit Point (or, in the case of an Unmetered Supply, any one or more of the relevant Exit Points) to; and/or</w:t>
            </w:r>
          </w:p>
          <w:p w14:paraId="538F3C1D" w14:textId="77777777" w:rsidR="00B855DF" w:rsidRPr="00B855DF" w:rsidRDefault="00B855DF" w:rsidP="00574819">
            <w:pPr>
              <w:pStyle w:val="BodyTextdef"/>
              <w:numPr>
                <w:ilvl w:val="0"/>
                <w:numId w:val="15"/>
              </w:numPr>
              <w:shd w:val="clear" w:color="auto" w:fill="FFFFFF" w:themeFill="background1"/>
              <w:tabs>
                <w:tab w:val="clear" w:pos="950"/>
              </w:tabs>
              <w:ind w:left="1168" w:hanging="567"/>
              <w:rPr>
                <w:sz w:val="22"/>
                <w:szCs w:val="22"/>
                <w:lang w:val="en-US"/>
              </w:rPr>
            </w:pPr>
            <w:r w:rsidRPr="00B855DF">
              <w:rPr>
                <w:sz w:val="22"/>
                <w:szCs w:val="22"/>
                <w:lang w:val="en-US"/>
              </w:rPr>
              <w:t>in the case of an Entry Point, via the Distribution System through the relevant Entry Point (or, in the case of an Unmetered Supply, any one or more of the relevant Entry Points) from, a Connected Installation, for any purpose other than a System Outage on the Company’s Distribution System (and cognate expressions shall be construed accordingly); and</w:t>
            </w:r>
          </w:p>
          <w:p w14:paraId="3902135B" w14:textId="77777777" w:rsidR="0022717D" w:rsidRPr="00B855DF" w:rsidRDefault="00B855DF" w:rsidP="00574819">
            <w:pPr>
              <w:pStyle w:val="BodyTextdef"/>
              <w:numPr>
                <w:ilvl w:val="2"/>
                <w:numId w:val="14"/>
              </w:numPr>
              <w:shd w:val="clear" w:color="auto" w:fill="FFFFFF" w:themeFill="background1"/>
              <w:tabs>
                <w:tab w:val="clear" w:pos="950"/>
              </w:tabs>
              <w:ind w:left="601" w:hanging="567"/>
              <w:rPr>
                <w:sz w:val="22"/>
                <w:szCs w:val="22"/>
                <w:lang w:val="en-US"/>
              </w:rPr>
            </w:pPr>
            <w:r w:rsidRPr="00B855DF">
              <w:rPr>
                <w:sz w:val="22"/>
                <w:szCs w:val="22"/>
                <w:lang w:val="en-US"/>
              </w:rPr>
              <w:t>in respect of Section 2B, deliberately to prevent the flow of electricity through a Connection Point for any purpose other than a System Outage on the Company’s Distribution System until Re-energised or Disconnected (and cognate expressions shall be construed accordingly).</w:t>
            </w:r>
          </w:p>
        </w:tc>
      </w:tr>
      <w:tr w:rsidR="0022717D" w:rsidRPr="000147AD" w14:paraId="2BE81631" w14:textId="77777777" w:rsidTr="00305DEC">
        <w:tc>
          <w:tcPr>
            <w:tcW w:w="2977" w:type="dxa"/>
            <w:shd w:val="clear" w:color="auto" w:fill="auto"/>
          </w:tcPr>
          <w:p w14:paraId="57D5F7A2" w14:textId="77777777" w:rsidR="0022717D" w:rsidRPr="003F7150" w:rsidRDefault="00B855DF" w:rsidP="000D37FA">
            <w:pPr>
              <w:pStyle w:val="BodyText"/>
              <w:shd w:val="clear" w:color="auto" w:fill="FFFFFF" w:themeFill="background1"/>
              <w:tabs>
                <w:tab w:val="left" w:pos="972"/>
              </w:tabs>
              <w:spacing w:before="120" w:after="120" w:line="360" w:lineRule="auto"/>
              <w:jc w:val="left"/>
              <w:rPr>
                <w:rFonts w:ascii="Times New Roman" w:hAnsi="Times New Roman" w:cs="Times New Roman"/>
                <w:b/>
                <w:sz w:val="22"/>
                <w:szCs w:val="22"/>
              </w:rPr>
            </w:pPr>
            <w:r w:rsidRPr="00B855DF">
              <w:rPr>
                <w:rFonts w:ascii="Times New Roman" w:hAnsi="Times New Roman" w:cs="Times New Roman"/>
                <w:b/>
                <w:sz w:val="22"/>
                <w:szCs w:val="22"/>
                <w:lang w:val="en-US"/>
              </w:rPr>
              <w:t>De-energisation Works</w:t>
            </w:r>
          </w:p>
        </w:tc>
        <w:tc>
          <w:tcPr>
            <w:tcW w:w="5386" w:type="dxa"/>
            <w:shd w:val="clear" w:color="auto" w:fill="auto"/>
          </w:tcPr>
          <w:p w14:paraId="4689EC40" w14:textId="77777777" w:rsidR="00B855DF" w:rsidRPr="00B855DF" w:rsidRDefault="00B855DF" w:rsidP="000D37FA">
            <w:pPr>
              <w:pStyle w:val="BodyTextdef"/>
              <w:shd w:val="clear" w:color="auto" w:fill="FFFFFF" w:themeFill="background1"/>
              <w:rPr>
                <w:b/>
                <w:sz w:val="22"/>
                <w:szCs w:val="22"/>
                <w:lang w:val="en-US"/>
              </w:rPr>
            </w:pPr>
            <w:r w:rsidRPr="00B855DF">
              <w:rPr>
                <w:sz w:val="22"/>
                <w:szCs w:val="22"/>
                <w:lang w:val="en-US"/>
              </w:rPr>
              <w:t>means:</w:t>
            </w:r>
          </w:p>
          <w:p w14:paraId="34392A65" w14:textId="77777777" w:rsidR="00B855DF" w:rsidRPr="00B855DF" w:rsidRDefault="00B855DF" w:rsidP="00574819">
            <w:pPr>
              <w:pStyle w:val="BodyTextdef"/>
              <w:numPr>
                <w:ilvl w:val="0"/>
                <w:numId w:val="16"/>
              </w:numPr>
              <w:shd w:val="clear" w:color="auto" w:fill="FFFFFF" w:themeFill="background1"/>
              <w:tabs>
                <w:tab w:val="clear" w:pos="432"/>
                <w:tab w:val="clear" w:pos="950"/>
              </w:tabs>
              <w:ind w:left="1309" w:hanging="360"/>
              <w:rPr>
                <w:sz w:val="22"/>
                <w:szCs w:val="22"/>
                <w:lang w:val="en-US"/>
              </w:rPr>
            </w:pPr>
            <w:r w:rsidRPr="00B855DF">
              <w:rPr>
                <w:sz w:val="22"/>
                <w:szCs w:val="22"/>
                <w:lang w:val="en-US"/>
              </w:rPr>
              <w:t>the movement of any switch,</w:t>
            </w:r>
          </w:p>
          <w:p w14:paraId="101C21B0" w14:textId="77777777" w:rsidR="00B855DF" w:rsidRPr="00B855DF" w:rsidRDefault="00B855DF" w:rsidP="00574819">
            <w:pPr>
              <w:pStyle w:val="BodyTextdef"/>
              <w:numPr>
                <w:ilvl w:val="0"/>
                <w:numId w:val="16"/>
              </w:numPr>
              <w:shd w:val="clear" w:color="auto" w:fill="FFFFFF" w:themeFill="background1"/>
              <w:tabs>
                <w:tab w:val="clear" w:pos="432"/>
                <w:tab w:val="clear" w:pos="950"/>
              </w:tabs>
              <w:ind w:left="1309" w:hanging="360"/>
              <w:rPr>
                <w:sz w:val="22"/>
                <w:szCs w:val="22"/>
                <w:lang w:val="en-US"/>
              </w:rPr>
            </w:pPr>
            <w:r w:rsidRPr="00B855DF">
              <w:rPr>
                <w:sz w:val="22"/>
                <w:szCs w:val="22"/>
                <w:lang w:val="en-US"/>
              </w:rPr>
              <w:t>the removal of any fuse or meter; or</w:t>
            </w:r>
          </w:p>
          <w:p w14:paraId="22450ADF" w14:textId="77777777" w:rsidR="00B855DF" w:rsidRPr="00B855DF" w:rsidRDefault="00B855DF" w:rsidP="00574819">
            <w:pPr>
              <w:pStyle w:val="BodyTextdef"/>
              <w:numPr>
                <w:ilvl w:val="0"/>
                <w:numId w:val="16"/>
              </w:numPr>
              <w:shd w:val="clear" w:color="auto" w:fill="FFFFFF" w:themeFill="background1"/>
              <w:tabs>
                <w:tab w:val="clear" w:pos="432"/>
                <w:tab w:val="clear" w:pos="950"/>
              </w:tabs>
              <w:ind w:left="1309" w:hanging="360"/>
              <w:rPr>
                <w:sz w:val="22"/>
                <w:szCs w:val="22"/>
                <w:lang w:val="en-US"/>
              </w:rPr>
            </w:pPr>
            <w:r w:rsidRPr="00B855DF">
              <w:rPr>
                <w:sz w:val="22"/>
                <w:szCs w:val="22"/>
                <w:lang w:val="en-US"/>
              </w:rPr>
              <w:t>the taking of any other physical works,</w:t>
            </w:r>
          </w:p>
          <w:p w14:paraId="4DBECDC0" w14:textId="77777777" w:rsidR="0022717D" w:rsidRPr="003F7150" w:rsidRDefault="00B855DF" w:rsidP="000D37FA">
            <w:pPr>
              <w:pStyle w:val="BodyTextdef"/>
              <w:shd w:val="clear" w:color="auto" w:fill="FFFFFF" w:themeFill="background1"/>
              <w:rPr>
                <w:sz w:val="22"/>
                <w:szCs w:val="22"/>
              </w:rPr>
            </w:pPr>
            <w:r w:rsidRPr="00B855DF">
              <w:rPr>
                <w:sz w:val="22"/>
                <w:szCs w:val="22"/>
                <w:lang w:val="en-US"/>
              </w:rPr>
              <w:t>to De-energise a Connection Point, Metering Point or Metering System.</w:t>
            </w:r>
          </w:p>
        </w:tc>
      </w:tr>
      <w:tr w:rsidR="000D37FA" w:rsidRPr="000147AD" w14:paraId="73D6A80F" w14:textId="77777777" w:rsidTr="00305DEC">
        <w:tc>
          <w:tcPr>
            <w:tcW w:w="2977" w:type="dxa"/>
            <w:shd w:val="clear" w:color="auto" w:fill="auto"/>
          </w:tcPr>
          <w:p w14:paraId="01A82EAB" w14:textId="77777777" w:rsidR="000D37FA" w:rsidRPr="000D37FA" w:rsidRDefault="000D37FA" w:rsidP="000D37FA">
            <w:pPr>
              <w:tabs>
                <w:tab w:val="left" w:pos="2952"/>
              </w:tabs>
              <w:spacing w:line="360" w:lineRule="auto"/>
              <w:textAlignment w:val="baseline"/>
              <w:rPr>
                <w:rFonts w:ascii="Times New Roman" w:eastAsia="Times New Roman" w:hAnsi="Times New Roman" w:cs="Times New Roman"/>
                <w:b/>
                <w:color w:val="000000"/>
                <w:sz w:val="22"/>
              </w:rPr>
            </w:pPr>
            <w:r w:rsidRPr="000D37FA">
              <w:rPr>
                <w:rFonts w:ascii="Times New Roman" w:eastAsia="Times New Roman" w:hAnsi="Times New Roman" w:cs="Times New Roman"/>
                <w:b/>
                <w:color w:val="000000"/>
                <w:sz w:val="22"/>
              </w:rPr>
              <w:t>Definition Procedure</w:t>
            </w:r>
          </w:p>
        </w:tc>
        <w:tc>
          <w:tcPr>
            <w:tcW w:w="5386" w:type="dxa"/>
            <w:shd w:val="clear" w:color="auto" w:fill="auto"/>
          </w:tcPr>
          <w:p w14:paraId="2C1319EF" w14:textId="77777777" w:rsidR="000D37FA" w:rsidRPr="000D37FA" w:rsidRDefault="000D37FA" w:rsidP="000D37FA">
            <w:pPr>
              <w:tabs>
                <w:tab w:val="left" w:pos="2952"/>
              </w:tabs>
              <w:spacing w:after="0" w:line="360" w:lineRule="auto"/>
              <w:ind w:left="34"/>
              <w:textAlignment w:val="baseline"/>
              <w:rPr>
                <w:rFonts w:ascii="Times New Roman" w:eastAsia="Times New Roman" w:hAnsi="Times New Roman" w:cs="Times New Roman"/>
                <w:b/>
                <w:color w:val="000000"/>
                <w:sz w:val="22"/>
              </w:rPr>
            </w:pPr>
            <w:r w:rsidRPr="000D37FA">
              <w:rPr>
                <w:rFonts w:ascii="Times New Roman" w:eastAsia="Times New Roman" w:hAnsi="Times New Roman" w:cs="Times New Roman"/>
                <w:color w:val="000000"/>
                <w:sz w:val="22"/>
              </w:rPr>
              <w:t>has the meaning given to that term in Clause 11.14.</w:t>
            </w:r>
          </w:p>
        </w:tc>
      </w:tr>
      <w:tr w:rsidR="000D37FA" w:rsidRPr="000147AD" w14:paraId="608FE812" w14:textId="77777777" w:rsidTr="000D37FA">
        <w:trPr>
          <w:trHeight w:val="548"/>
        </w:trPr>
        <w:tc>
          <w:tcPr>
            <w:tcW w:w="2977" w:type="dxa"/>
            <w:shd w:val="clear" w:color="auto" w:fill="auto"/>
          </w:tcPr>
          <w:p w14:paraId="0CFA42AC" w14:textId="77777777" w:rsidR="000D37FA" w:rsidRPr="000D37FA" w:rsidRDefault="000D37FA" w:rsidP="000D37FA">
            <w:pPr>
              <w:tabs>
                <w:tab w:val="left" w:pos="2952"/>
              </w:tabs>
              <w:spacing w:line="360" w:lineRule="auto"/>
              <w:textAlignment w:val="baseline"/>
              <w:rPr>
                <w:rFonts w:ascii="Times New Roman" w:eastAsia="Times New Roman" w:hAnsi="Times New Roman" w:cs="Times New Roman"/>
                <w:b/>
                <w:color w:val="000000"/>
                <w:sz w:val="22"/>
              </w:rPr>
            </w:pPr>
            <w:r w:rsidRPr="000D37FA">
              <w:rPr>
                <w:rFonts w:ascii="Times New Roman" w:eastAsia="Times New Roman" w:hAnsi="Times New Roman" w:cs="Times New Roman"/>
                <w:b/>
                <w:color w:val="000000"/>
                <w:sz w:val="22"/>
              </w:rPr>
              <w:t>Default Interest Rate</w:t>
            </w:r>
          </w:p>
        </w:tc>
        <w:tc>
          <w:tcPr>
            <w:tcW w:w="5386" w:type="dxa"/>
            <w:shd w:val="clear" w:color="auto" w:fill="auto"/>
          </w:tcPr>
          <w:p w14:paraId="77DC7C0D" w14:textId="77777777" w:rsidR="000D37FA" w:rsidRPr="000D37FA" w:rsidRDefault="000D37FA" w:rsidP="000D37FA">
            <w:pPr>
              <w:tabs>
                <w:tab w:val="left" w:pos="2952"/>
              </w:tabs>
              <w:spacing w:after="0" w:line="360" w:lineRule="auto"/>
              <w:ind w:left="34"/>
              <w:textAlignment w:val="baseline"/>
              <w:rPr>
                <w:rFonts w:ascii="Times New Roman" w:eastAsia="Times New Roman" w:hAnsi="Times New Roman" w:cs="Times New Roman"/>
                <w:b/>
                <w:color w:val="000000"/>
                <w:sz w:val="22"/>
              </w:rPr>
            </w:pPr>
            <w:r w:rsidRPr="000D37FA">
              <w:rPr>
                <w:rFonts w:ascii="Times New Roman" w:eastAsia="Times New Roman" w:hAnsi="Times New Roman" w:cs="Times New Roman"/>
                <w:color w:val="000000"/>
                <w:sz w:val="22"/>
              </w:rPr>
              <w:t>means 8% above the base lending rate of Barclays Bank plc.</w:t>
            </w:r>
          </w:p>
        </w:tc>
      </w:tr>
      <w:tr w:rsidR="000D37FA" w:rsidRPr="000147AD" w14:paraId="3F62FAB0" w14:textId="77777777" w:rsidTr="00305DEC">
        <w:tc>
          <w:tcPr>
            <w:tcW w:w="2977" w:type="dxa"/>
            <w:shd w:val="clear" w:color="auto" w:fill="auto"/>
          </w:tcPr>
          <w:p w14:paraId="0BC6E35E" w14:textId="77777777" w:rsidR="000D37FA" w:rsidRPr="003F7150" w:rsidRDefault="000D37FA" w:rsidP="000D37FA">
            <w:pPr>
              <w:pStyle w:val="BodyText"/>
              <w:shd w:val="clear" w:color="auto" w:fill="FFFFFF" w:themeFill="background1"/>
              <w:tabs>
                <w:tab w:val="left" w:pos="972"/>
              </w:tabs>
              <w:spacing w:before="120" w:after="120" w:line="360" w:lineRule="auto"/>
              <w:jc w:val="left"/>
              <w:rPr>
                <w:rFonts w:ascii="Times New Roman" w:hAnsi="Times New Roman" w:cs="Times New Roman"/>
                <w:b/>
                <w:sz w:val="22"/>
                <w:szCs w:val="22"/>
              </w:rPr>
            </w:pPr>
            <w:r w:rsidRPr="000D37FA">
              <w:rPr>
                <w:rFonts w:ascii="Times New Roman" w:hAnsi="Times New Roman" w:cs="Times New Roman"/>
                <w:b/>
                <w:sz w:val="22"/>
                <w:szCs w:val="22"/>
              </w:rPr>
              <w:t>De-register</w:t>
            </w:r>
          </w:p>
        </w:tc>
        <w:tc>
          <w:tcPr>
            <w:tcW w:w="5386" w:type="dxa"/>
            <w:shd w:val="clear" w:color="auto" w:fill="auto"/>
          </w:tcPr>
          <w:p w14:paraId="680D450B" w14:textId="77777777" w:rsidR="000D37FA" w:rsidRPr="000D37FA" w:rsidRDefault="000D37FA" w:rsidP="000D37FA">
            <w:pPr>
              <w:pStyle w:val="BodyTextdef"/>
              <w:shd w:val="clear" w:color="auto" w:fill="FFFFFF" w:themeFill="background1"/>
              <w:rPr>
                <w:szCs w:val="22"/>
                <w:lang w:val="en-US"/>
              </w:rPr>
            </w:pPr>
            <w:r>
              <w:rPr>
                <w:sz w:val="22"/>
                <w:szCs w:val="22"/>
                <w:lang w:val="en-US"/>
              </w:rPr>
              <w:t>means:</w:t>
            </w:r>
          </w:p>
          <w:p w14:paraId="601EA42A" w14:textId="77777777" w:rsidR="000D37FA" w:rsidRDefault="000D37FA" w:rsidP="00574819">
            <w:pPr>
              <w:pStyle w:val="Simple3"/>
              <w:numPr>
                <w:ilvl w:val="0"/>
                <w:numId w:val="17"/>
              </w:numPr>
              <w:ind w:left="601" w:hanging="601"/>
              <w:rPr>
                <w:rFonts w:ascii="Times New Roman" w:hAnsi="Times New Roman" w:cs="Times New Roman"/>
                <w:sz w:val="22"/>
                <w:lang w:val="en-US"/>
              </w:rPr>
            </w:pPr>
            <w:r w:rsidRPr="000D37FA">
              <w:rPr>
                <w:rFonts w:ascii="Times New Roman" w:hAnsi="Times New Roman" w:cs="Times New Roman"/>
                <w:sz w:val="22"/>
                <w:lang w:val="en-US"/>
              </w:rPr>
              <w:t>in relation to a Metering Point, to change the status of the Supply Number relating to that Metering Point within MPAS so as to prevent any further registrations (as defined by the Master Registration Agreement) in respect of that Supply Number (and De-registered shall be construed accordingly, and De-registration Notice shall be construed as a notice issued by the Company to De-register); and</w:t>
            </w:r>
          </w:p>
          <w:p w14:paraId="128CD20D" w14:textId="77777777" w:rsidR="000D37FA" w:rsidRPr="00EA742C" w:rsidRDefault="00EA742C" w:rsidP="00574819">
            <w:pPr>
              <w:pStyle w:val="Simple3"/>
              <w:numPr>
                <w:ilvl w:val="0"/>
                <w:numId w:val="17"/>
              </w:numPr>
              <w:ind w:left="601" w:hanging="601"/>
              <w:rPr>
                <w:rFonts w:ascii="Times New Roman" w:hAnsi="Times New Roman" w:cs="Times New Roman"/>
                <w:sz w:val="22"/>
                <w:lang w:val="x-none"/>
              </w:rPr>
            </w:pPr>
            <w:r w:rsidRPr="00EA742C">
              <w:rPr>
                <w:rFonts w:ascii="Times New Roman" w:hAnsi="Times New Roman" w:cs="Times New Roman"/>
                <w:sz w:val="22"/>
                <w:lang w:val="x-none"/>
              </w:rPr>
              <w:t>in relation to a Metering System, to De-register</w:t>
            </w:r>
            <w:r>
              <w:rPr>
                <w:rFonts w:ascii="Times New Roman" w:hAnsi="Times New Roman" w:cs="Times New Roman"/>
                <w:sz w:val="22"/>
              </w:rPr>
              <w:t xml:space="preserve"> </w:t>
            </w:r>
            <w:r w:rsidRPr="00EA742C">
              <w:rPr>
                <w:rFonts w:ascii="Times New Roman" w:hAnsi="Times New Roman" w:cs="Times New Roman"/>
                <w:sz w:val="22"/>
                <w:lang w:val="x-none"/>
              </w:rPr>
              <w:t>that Metering System in accordance with the</w:t>
            </w:r>
            <w:r>
              <w:rPr>
                <w:rFonts w:ascii="Times New Roman" w:hAnsi="Times New Roman" w:cs="Times New Roman"/>
                <w:sz w:val="22"/>
              </w:rPr>
              <w:t xml:space="preserve"> </w:t>
            </w:r>
            <w:r w:rsidRPr="00EA742C">
              <w:rPr>
                <w:rFonts w:ascii="Times New Roman" w:hAnsi="Times New Roman" w:cs="Times New Roman"/>
                <w:sz w:val="22"/>
                <w:lang w:val="x-none"/>
              </w:rPr>
              <w:t>provisions of the Balancing and Settlement Code.</w:t>
            </w:r>
          </w:p>
        </w:tc>
      </w:tr>
      <w:tr w:rsidR="00EA742C" w:rsidRPr="00415DF2" w14:paraId="0A88A0FD" w14:textId="77777777" w:rsidTr="00EA742C">
        <w:tc>
          <w:tcPr>
            <w:tcW w:w="2977" w:type="dxa"/>
            <w:shd w:val="clear" w:color="auto" w:fill="auto"/>
          </w:tcPr>
          <w:p w14:paraId="53381418" w14:textId="77777777" w:rsidR="00EA742C" w:rsidRPr="00EA742C" w:rsidRDefault="00EA742C" w:rsidP="00EA742C">
            <w:pPr>
              <w:pStyle w:val="BodyText"/>
              <w:shd w:val="clear" w:color="auto" w:fill="FFFFFF" w:themeFill="background1"/>
              <w:tabs>
                <w:tab w:val="left" w:pos="972"/>
              </w:tabs>
              <w:spacing w:before="120" w:after="120" w:line="360" w:lineRule="auto"/>
              <w:jc w:val="left"/>
              <w:rPr>
                <w:rFonts w:ascii="Times New Roman" w:hAnsi="Times New Roman" w:cs="Times New Roman"/>
                <w:b/>
                <w:sz w:val="22"/>
                <w:szCs w:val="22"/>
              </w:rPr>
            </w:pPr>
            <w:r w:rsidRPr="00EA742C">
              <w:rPr>
                <w:rFonts w:ascii="Times New Roman" w:hAnsi="Times New Roman" w:cs="Times New Roman"/>
                <w:b/>
                <w:sz w:val="22"/>
                <w:szCs w:val="22"/>
              </w:rPr>
              <w:t>Directive</w:t>
            </w:r>
          </w:p>
        </w:tc>
        <w:tc>
          <w:tcPr>
            <w:tcW w:w="5386" w:type="dxa"/>
            <w:shd w:val="clear" w:color="auto" w:fill="auto"/>
          </w:tcPr>
          <w:p w14:paraId="2967B49D" w14:textId="77777777" w:rsidR="00EA742C" w:rsidRPr="00EA742C" w:rsidRDefault="00EA742C" w:rsidP="00EA742C">
            <w:pPr>
              <w:pStyle w:val="BodyTextdef"/>
              <w:shd w:val="clear" w:color="auto" w:fill="FFFFFF" w:themeFill="background1"/>
              <w:rPr>
                <w:sz w:val="22"/>
                <w:szCs w:val="22"/>
                <w:lang w:val="en-US"/>
              </w:rPr>
            </w:pPr>
            <w:r w:rsidRPr="00EA742C">
              <w:rPr>
                <w:sz w:val="22"/>
                <w:szCs w:val="22"/>
                <w:lang w:val="en-US"/>
              </w:rPr>
              <w:t>includes any present or future directive, requirement, instruction, direction or rule of any Competent Authority (but only, if not having the force of law, if compliance with the Directive is in accordance with the general practice of persons to whom the Directive is addressed) and includes any modification, extension or replacement thereof then in force.</w:t>
            </w:r>
          </w:p>
        </w:tc>
      </w:tr>
      <w:tr w:rsidR="00EA742C" w:rsidRPr="00415DF2" w14:paraId="7D7E02D9" w14:textId="77777777" w:rsidTr="00EA742C">
        <w:tc>
          <w:tcPr>
            <w:tcW w:w="2977" w:type="dxa"/>
            <w:shd w:val="clear" w:color="auto" w:fill="auto"/>
          </w:tcPr>
          <w:p w14:paraId="3694B4FF" w14:textId="77777777" w:rsidR="00EA742C" w:rsidRPr="00EA742C" w:rsidRDefault="00EA742C" w:rsidP="00EA742C">
            <w:pPr>
              <w:pStyle w:val="BodyText"/>
              <w:shd w:val="clear" w:color="auto" w:fill="FFFFFF" w:themeFill="background1"/>
              <w:tabs>
                <w:tab w:val="left" w:pos="972"/>
              </w:tabs>
              <w:spacing w:before="120" w:after="120" w:line="360" w:lineRule="auto"/>
              <w:jc w:val="left"/>
              <w:rPr>
                <w:rFonts w:ascii="Times New Roman" w:hAnsi="Times New Roman" w:cs="Times New Roman"/>
                <w:b/>
                <w:sz w:val="22"/>
                <w:szCs w:val="22"/>
              </w:rPr>
            </w:pPr>
            <w:r w:rsidRPr="00EA742C">
              <w:rPr>
                <w:rFonts w:ascii="Times New Roman" w:hAnsi="Times New Roman" w:cs="Times New Roman"/>
                <w:b/>
                <w:sz w:val="22"/>
                <w:szCs w:val="22"/>
              </w:rPr>
              <w:t>Disconnect</w:t>
            </w:r>
          </w:p>
        </w:tc>
        <w:tc>
          <w:tcPr>
            <w:tcW w:w="5386" w:type="dxa"/>
            <w:shd w:val="clear" w:color="auto" w:fill="auto"/>
          </w:tcPr>
          <w:p w14:paraId="01F05F20" w14:textId="77777777" w:rsidR="00EA742C" w:rsidRPr="00EA742C" w:rsidRDefault="00EA742C" w:rsidP="00EA742C">
            <w:pPr>
              <w:pStyle w:val="BodyTextdef"/>
              <w:shd w:val="clear" w:color="auto" w:fill="FFFFFF" w:themeFill="background1"/>
              <w:rPr>
                <w:sz w:val="22"/>
                <w:szCs w:val="22"/>
                <w:lang w:val="en-US"/>
              </w:rPr>
            </w:pPr>
            <w:r w:rsidRPr="00EA742C">
              <w:rPr>
                <w:sz w:val="22"/>
                <w:szCs w:val="22"/>
                <w:lang w:val="en-US"/>
              </w:rPr>
              <w:t>means to permanently disconnect a Connection Point, Metering Point or Metering System in accordance with Section 17 of the Act (and cognate expressions shall be construed accordingly).</w:t>
            </w:r>
          </w:p>
        </w:tc>
      </w:tr>
      <w:tr w:rsidR="00EA742C" w:rsidRPr="00415DF2" w14:paraId="5326104D" w14:textId="77777777" w:rsidTr="00EA742C">
        <w:tc>
          <w:tcPr>
            <w:tcW w:w="2977" w:type="dxa"/>
            <w:shd w:val="clear" w:color="auto" w:fill="auto"/>
          </w:tcPr>
          <w:p w14:paraId="66402FD3" w14:textId="77777777" w:rsidR="00EA742C" w:rsidRPr="00EA742C" w:rsidRDefault="00EA742C" w:rsidP="00EA742C">
            <w:pPr>
              <w:pStyle w:val="BodyText"/>
              <w:shd w:val="clear" w:color="auto" w:fill="FFFFFF" w:themeFill="background1"/>
              <w:tabs>
                <w:tab w:val="left" w:pos="972"/>
              </w:tabs>
              <w:spacing w:before="120" w:after="120" w:line="360" w:lineRule="auto"/>
              <w:jc w:val="left"/>
              <w:rPr>
                <w:rFonts w:ascii="Times New Roman" w:hAnsi="Times New Roman" w:cs="Times New Roman"/>
                <w:b/>
                <w:sz w:val="22"/>
                <w:szCs w:val="22"/>
              </w:rPr>
            </w:pPr>
            <w:r w:rsidRPr="00EA742C">
              <w:rPr>
                <w:rFonts w:ascii="Times New Roman" w:hAnsi="Times New Roman" w:cs="Times New Roman"/>
                <w:b/>
                <w:sz w:val="22"/>
                <w:szCs w:val="22"/>
              </w:rPr>
              <w:t>Distribution Business</w:t>
            </w:r>
          </w:p>
        </w:tc>
        <w:tc>
          <w:tcPr>
            <w:tcW w:w="5386" w:type="dxa"/>
            <w:shd w:val="clear" w:color="auto" w:fill="auto"/>
          </w:tcPr>
          <w:p w14:paraId="47779F46" w14:textId="77777777" w:rsidR="00EA742C" w:rsidRPr="00EA742C" w:rsidRDefault="00EA742C" w:rsidP="00EA742C">
            <w:pPr>
              <w:pStyle w:val="BodyTextdef"/>
              <w:shd w:val="clear" w:color="auto" w:fill="FFFFFF" w:themeFill="background1"/>
              <w:rPr>
                <w:sz w:val="22"/>
                <w:szCs w:val="22"/>
                <w:lang w:val="en-US"/>
              </w:rPr>
            </w:pPr>
            <w:r w:rsidRPr="00EA742C">
              <w:rPr>
                <w:sz w:val="22"/>
                <w:szCs w:val="22"/>
                <w:lang w:val="en-US"/>
              </w:rPr>
              <w:t xml:space="preserve">has, in respect of each DNO Party or IDNO Party, the meaning given to that term in that Party’s Distribution </w:t>
            </w:r>
            <w:r w:rsidRPr="00EA742C">
              <w:rPr>
                <w:sz w:val="22"/>
                <w:szCs w:val="22"/>
              </w:rPr>
              <w:t>Licence</w:t>
            </w:r>
            <w:r w:rsidRPr="00EA742C">
              <w:rPr>
                <w:sz w:val="22"/>
                <w:szCs w:val="22"/>
                <w:lang w:val="en-US"/>
              </w:rPr>
              <w:t>.</w:t>
            </w:r>
          </w:p>
        </w:tc>
      </w:tr>
      <w:tr w:rsidR="00EA742C" w14:paraId="66AAFBFA" w14:textId="77777777" w:rsidTr="00EA742C">
        <w:tc>
          <w:tcPr>
            <w:tcW w:w="2977" w:type="dxa"/>
            <w:shd w:val="clear" w:color="auto" w:fill="auto"/>
          </w:tcPr>
          <w:p w14:paraId="764C4BF0" w14:textId="77777777" w:rsidR="00EA742C" w:rsidRPr="00EA742C" w:rsidRDefault="00EA742C" w:rsidP="00EA742C">
            <w:pPr>
              <w:pStyle w:val="BodyText"/>
              <w:shd w:val="clear" w:color="auto" w:fill="FFFFFF" w:themeFill="background1"/>
              <w:tabs>
                <w:tab w:val="left" w:pos="972"/>
              </w:tabs>
              <w:spacing w:before="120" w:after="120" w:line="360" w:lineRule="auto"/>
              <w:jc w:val="left"/>
              <w:rPr>
                <w:rFonts w:ascii="Times New Roman" w:hAnsi="Times New Roman" w:cs="Times New Roman"/>
                <w:b/>
                <w:sz w:val="22"/>
                <w:szCs w:val="22"/>
              </w:rPr>
            </w:pPr>
            <w:r w:rsidRPr="00EA742C">
              <w:rPr>
                <w:rFonts w:ascii="Times New Roman" w:hAnsi="Times New Roman" w:cs="Times New Roman"/>
                <w:b/>
                <w:sz w:val="22"/>
                <w:szCs w:val="22"/>
              </w:rPr>
              <w:t>Distribution Charging Methodologies Development Group or DCMDG</w:t>
            </w:r>
          </w:p>
        </w:tc>
        <w:tc>
          <w:tcPr>
            <w:tcW w:w="5386" w:type="dxa"/>
            <w:shd w:val="clear" w:color="auto" w:fill="auto"/>
          </w:tcPr>
          <w:p w14:paraId="680A1A97" w14:textId="77777777" w:rsidR="00EA742C" w:rsidRPr="00EA742C" w:rsidRDefault="00EA742C" w:rsidP="00EA742C">
            <w:pPr>
              <w:pStyle w:val="BodyTextdef"/>
              <w:shd w:val="clear" w:color="auto" w:fill="FFFFFF" w:themeFill="background1"/>
              <w:rPr>
                <w:sz w:val="22"/>
                <w:szCs w:val="22"/>
                <w:lang w:val="en-US"/>
              </w:rPr>
            </w:pPr>
            <w:r w:rsidRPr="00EA742C">
              <w:rPr>
                <w:sz w:val="22"/>
                <w:szCs w:val="22"/>
                <w:lang w:val="en-US"/>
              </w:rPr>
              <w:t>means a Working Group representing a cross-section of industry participants brought together to consider solutions to issues arising out of the Use of System Charging Methodologies (including those submitted by way of DCMDG Issue Forms).</w:t>
            </w:r>
          </w:p>
        </w:tc>
      </w:tr>
      <w:tr w:rsidR="00EA742C" w:rsidRPr="00415DF2" w14:paraId="6FF4D470" w14:textId="77777777" w:rsidTr="00EA742C">
        <w:tc>
          <w:tcPr>
            <w:tcW w:w="2977" w:type="dxa"/>
            <w:shd w:val="clear" w:color="auto" w:fill="auto"/>
          </w:tcPr>
          <w:p w14:paraId="48919FF4" w14:textId="77777777" w:rsidR="00EA742C" w:rsidRPr="00EA742C" w:rsidRDefault="00EA742C" w:rsidP="00EA742C">
            <w:pPr>
              <w:pStyle w:val="BodyText"/>
              <w:shd w:val="clear" w:color="auto" w:fill="FFFFFF" w:themeFill="background1"/>
              <w:tabs>
                <w:tab w:val="left" w:pos="972"/>
              </w:tabs>
              <w:spacing w:before="120" w:after="120" w:line="360" w:lineRule="auto"/>
              <w:jc w:val="left"/>
              <w:rPr>
                <w:rFonts w:ascii="Times New Roman" w:hAnsi="Times New Roman" w:cs="Times New Roman"/>
                <w:b/>
                <w:sz w:val="22"/>
                <w:szCs w:val="22"/>
              </w:rPr>
            </w:pPr>
            <w:r w:rsidRPr="00EA742C">
              <w:rPr>
                <w:rFonts w:ascii="Times New Roman" w:hAnsi="Times New Roman" w:cs="Times New Roman"/>
                <w:b/>
                <w:sz w:val="22"/>
                <w:szCs w:val="22"/>
              </w:rPr>
              <w:t>Distribution Code</w:t>
            </w:r>
          </w:p>
        </w:tc>
        <w:tc>
          <w:tcPr>
            <w:tcW w:w="5386" w:type="dxa"/>
            <w:shd w:val="clear" w:color="auto" w:fill="auto"/>
          </w:tcPr>
          <w:p w14:paraId="15B23054" w14:textId="77777777" w:rsidR="00EA742C" w:rsidRPr="00EA742C" w:rsidRDefault="00EA742C" w:rsidP="00EA742C">
            <w:pPr>
              <w:pStyle w:val="BodyTextdef"/>
              <w:shd w:val="clear" w:color="auto" w:fill="FFFFFF" w:themeFill="background1"/>
              <w:rPr>
                <w:sz w:val="22"/>
                <w:szCs w:val="22"/>
                <w:lang w:val="en-US"/>
              </w:rPr>
            </w:pPr>
            <w:r w:rsidRPr="00EA742C">
              <w:rPr>
                <w:sz w:val="22"/>
                <w:szCs w:val="22"/>
                <w:lang w:val="en-US"/>
              </w:rPr>
              <w:t>has, in respect of each DNO Party or IDNO Party, the meaning given to that term in that Party’s Distribution Licence.</w:t>
            </w:r>
          </w:p>
        </w:tc>
      </w:tr>
      <w:tr w:rsidR="00EA742C" w:rsidRPr="00415DF2" w14:paraId="77DAC501" w14:textId="77777777" w:rsidTr="00EA742C">
        <w:tc>
          <w:tcPr>
            <w:tcW w:w="2977" w:type="dxa"/>
            <w:shd w:val="clear" w:color="auto" w:fill="auto"/>
          </w:tcPr>
          <w:p w14:paraId="1E86C94C" w14:textId="77777777" w:rsidR="00EA742C" w:rsidRPr="00EA742C" w:rsidRDefault="00EA742C" w:rsidP="00EA742C">
            <w:pPr>
              <w:pStyle w:val="BodyText"/>
              <w:shd w:val="clear" w:color="auto" w:fill="FFFFFF" w:themeFill="background1"/>
              <w:tabs>
                <w:tab w:val="left" w:pos="972"/>
              </w:tabs>
              <w:spacing w:before="120" w:after="120" w:line="360" w:lineRule="auto"/>
              <w:jc w:val="left"/>
              <w:rPr>
                <w:rFonts w:ascii="Times New Roman" w:hAnsi="Times New Roman" w:cs="Times New Roman"/>
                <w:b/>
                <w:sz w:val="22"/>
                <w:szCs w:val="22"/>
              </w:rPr>
            </w:pPr>
            <w:r w:rsidRPr="00EA742C">
              <w:rPr>
                <w:rFonts w:ascii="Times New Roman" w:hAnsi="Times New Roman" w:cs="Times New Roman"/>
                <w:b/>
                <w:sz w:val="22"/>
                <w:szCs w:val="22"/>
              </w:rPr>
              <w:t>Distribution Licence</w:t>
            </w:r>
          </w:p>
        </w:tc>
        <w:tc>
          <w:tcPr>
            <w:tcW w:w="5386" w:type="dxa"/>
            <w:shd w:val="clear" w:color="auto" w:fill="auto"/>
          </w:tcPr>
          <w:p w14:paraId="33E51EC9" w14:textId="77777777" w:rsidR="00EA742C" w:rsidRPr="00EA742C" w:rsidRDefault="00EA742C" w:rsidP="00EA742C">
            <w:pPr>
              <w:pStyle w:val="BodyTextdef"/>
              <w:shd w:val="clear" w:color="auto" w:fill="FFFFFF" w:themeFill="background1"/>
              <w:rPr>
                <w:sz w:val="22"/>
                <w:szCs w:val="22"/>
                <w:lang w:val="en-US"/>
              </w:rPr>
            </w:pPr>
            <w:r w:rsidRPr="00EA742C">
              <w:rPr>
                <w:sz w:val="22"/>
                <w:szCs w:val="22"/>
                <w:lang w:val="en-US"/>
              </w:rPr>
              <w:t>means a licence granted, or treated as granted, pursuant to Section 6(1)(c) of the Act.</w:t>
            </w:r>
          </w:p>
        </w:tc>
      </w:tr>
      <w:tr w:rsidR="00EA742C" w:rsidRPr="00415DF2" w14:paraId="390E3FD0" w14:textId="77777777" w:rsidTr="00EA742C">
        <w:tc>
          <w:tcPr>
            <w:tcW w:w="2977" w:type="dxa"/>
            <w:shd w:val="clear" w:color="auto" w:fill="auto"/>
          </w:tcPr>
          <w:p w14:paraId="1EC4BC37" w14:textId="77777777" w:rsidR="00EA742C" w:rsidRPr="00EA742C" w:rsidRDefault="00EA742C" w:rsidP="00EA742C">
            <w:pPr>
              <w:pStyle w:val="BodyText"/>
              <w:shd w:val="clear" w:color="auto" w:fill="FFFFFF" w:themeFill="background1"/>
              <w:tabs>
                <w:tab w:val="left" w:pos="972"/>
              </w:tabs>
              <w:spacing w:before="120" w:after="120" w:line="360" w:lineRule="auto"/>
              <w:jc w:val="left"/>
              <w:rPr>
                <w:rFonts w:ascii="Times New Roman" w:hAnsi="Times New Roman" w:cs="Times New Roman"/>
                <w:b/>
                <w:sz w:val="22"/>
                <w:szCs w:val="22"/>
              </w:rPr>
            </w:pPr>
            <w:r w:rsidRPr="00EA742C">
              <w:rPr>
                <w:rFonts w:ascii="Times New Roman" w:hAnsi="Times New Roman" w:cs="Times New Roman"/>
                <w:b/>
                <w:sz w:val="22"/>
                <w:szCs w:val="22"/>
              </w:rPr>
              <w:t>Distribution Network</w:t>
            </w:r>
          </w:p>
        </w:tc>
        <w:tc>
          <w:tcPr>
            <w:tcW w:w="5386" w:type="dxa"/>
            <w:shd w:val="clear" w:color="auto" w:fill="auto"/>
          </w:tcPr>
          <w:p w14:paraId="7C753F67" w14:textId="77777777" w:rsidR="00EA742C" w:rsidRPr="00EA742C" w:rsidRDefault="00EA742C" w:rsidP="00EA742C">
            <w:pPr>
              <w:pStyle w:val="BodyTextdef"/>
              <w:shd w:val="clear" w:color="auto" w:fill="FFFFFF" w:themeFill="background1"/>
              <w:rPr>
                <w:sz w:val="22"/>
                <w:szCs w:val="22"/>
                <w:lang w:val="en-US"/>
              </w:rPr>
            </w:pPr>
            <w:r w:rsidRPr="00EA742C">
              <w:rPr>
                <w:sz w:val="22"/>
                <w:szCs w:val="22"/>
                <w:lang w:val="en-US"/>
              </w:rPr>
              <w:t>means, collectively, the Distribution Systems of the DNO Parties and the IDNO Parties.</w:t>
            </w:r>
          </w:p>
        </w:tc>
      </w:tr>
      <w:tr w:rsidR="00EA742C" w:rsidRPr="00415DF2" w14:paraId="753B6DF5" w14:textId="77777777" w:rsidTr="00EA742C">
        <w:tc>
          <w:tcPr>
            <w:tcW w:w="2977" w:type="dxa"/>
            <w:shd w:val="clear" w:color="auto" w:fill="auto"/>
          </w:tcPr>
          <w:p w14:paraId="72B2EFE4" w14:textId="77777777" w:rsidR="00EA742C" w:rsidRPr="00EA742C" w:rsidRDefault="00EA742C" w:rsidP="00EA742C">
            <w:pPr>
              <w:pStyle w:val="BodyText"/>
              <w:shd w:val="clear" w:color="auto" w:fill="FFFFFF" w:themeFill="background1"/>
              <w:tabs>
                <w:tab w:val="left" w:pos="972"/>
              </w:tabs>
              <w:spacing w:before="120" w:after="120" w:line="360" w:lineRule="auto"/>
              <w:jc w:val="left"/>
              <w:rPr>
                <w:rFonts w:ascii="Times New Roman" w:hAnsi="Times New Roman" w:cs="Times New Roman"/>
                <w:b/>
                <w:sz w:val="22"/>
                <w:szCs w:val="22"/>
              </w:rPr>
            </w:pPr>
            <w:r w:rsidRPr="00EA742C">
              <w:rPr>
                <w:rFonts w:ascii="Times New Roman" w:hAnsi="Times New Roman" w:cs="Times New Roman"/>
                <w:b/>
                <w:sz w:val="22"/>
                <w:szCs w:val="22"/>
              </w:rPr>
              <w:t xml:space="preserve">Distribution Services Area </w:t>
            </w:r>
          </w:p>
        </w:tc>
        <w:tc>
          <w:tcPr>
            <w:tcW w:w="5386" w:type="dxa"/>
            <w:shd w:val="clear" w:color="auto" w:fill="auto"/>
          </w:tcPr>
          <w:p w14:paraId="55A9FC28" w14:textId="77777777" w:rsidR="00EA742C" w:rsidRPr="00EA742C" w:rsidRDefault="00EA742C" w:rsidP="00EA742C">
            <w:pPr>
              <w:pStyle w:val="BodyTextdef"/>
              <w:shd w:val="clear" w:color="auto" w:fill="FFFFFF" w:themeFill="background1"/>
              <w:rPr>
                <w:sz w:val="22"/>
                <w:szCs w:val="22"/>
                <w:lang w:val="en-US"/>
              </w:rPr>
            </w:pPr>
            <w:r w:rsidRPr="00EA742C">
              <w:rPr>
                <w:sz w:val="22"/>
                <w:szCs w:val="22"/>
                <w:lang w:val="en-US"/>
              </w:rPr>
              <w:t>means, in respect of each DNO Party, the area specified in respect of that Party pursuant to its Distribution Licence.</w:t>
            </w:r>
          </w:p>
        </w:tc>
      </w:tr>
      <w:tr w:rsidR="00EA742C" w14:paraId="1459B963" w14:textId="77777777" w:rsidTr="00EA742C">
        <w:tc>
          <w:tcPr>
            <w:tcW w:w="2977" w:type="dxa"/>
            <w:shd w:val="clear" w:color="auto" w:fill="auto"/>
          </w:tcPr>
          <w:p w14:paraId="03F651A2" w14:textId="77777777" w:rsidR="00EA742C" w:rsidRPr="00EA742C" w:rsidRDefault="00EA742C" w:rsidP="00EA742C">
            <w:pPr>
              <w:pStyle w:val="BodyText"/>
              <w:shd w:val="clear" w:color="auto" w:fill="FFFFFF" w:themeFill="background1"/>
              <w:tabs>
                <w:tab w:val="left" w:pos="972"/>
              </w:tabs>
              <w:spacing w:before="120" w:after="120" w:line="360" w:lineRule="auto"/>
              <w:jc w:val="left"/>
              <w:rPr>
                <w:rFonts w:ascii="Times New Roman" w:hAnsi="Times New Roman" w:cs="Times New Roman"/>
                <w:b/>
                <w:sz w:val="22"/>
                <w:szCs w:val="22"/>
              </w:rPr>
            </w:pPr>
            <w:r w:rsidRPr="00EA742C">
              <w:rPr>
                <w:rFonts w:ascii="Times New Roman" w:hAnsi="Times New Roman" w:cs="Times New Roman"/>
                <w:b/>
                <w:sz w:val="22"/>
                <w:szCs w:val="22"/>
                <w:lang w:val="en-US"/>
              </w:rPr>
              <w:t>Distribution System</w:t>
            </w:r>
            <w:r w:rsidRPr="00EA742C">
              <w:rPr>
                <w:rFonts w:ascii="Times New Roman" w:hAnsi="Times New Roman" w:cs="Times New Roman"/>
                <w:b/>
                <w:sz w:val="22"/>
                <w:szCs w:val="22"/>
                <w:lang w:val="en-US"/>
              </w:rPr>
              <w:tab/>
            </w:r>
          </w:p>
        </w:tc>
        <w:tc>
          <w:tcPr>
            <w:tcW w:w="5386" w:type="dxa"/>
            <w:shd w:val="clear" w:color="auto" w:fill="auto"/>
          </w:tcPr>
          <w:p w14:paraId="1BA6709F" w14:textId="77777777" w:rsidR="00EA742C" w:rsidRPr="00EA742C" w:rsidRDefault="00EA742C" w:rsidP="00EA742C">
            <w:pPr>
              <w:pStyle w:val="BodyTextdef"/>
              <w:shd w:val="clear" w:color="auto" w:fill="FFFFFF" w:themeFill="background1"/>
              <w:rPr>
                <w:b/>
                <w:sz w:val="22"/>
                <w:szCs w:val="22"/>
                <w:lang w:val="en-US"/>
              </w:rPr>
            </w:pPr>
            <w:r w:rsidRPr="00EA742C">
              <w:rPr>
                <w:sz w:val="22"/>
                <w:szCs w:val="22"/>
                <w:lang w:val="en-US"/>
              </w:rPr>
              <w:t>has the meaning given to that term in the Distribution Licences, and means:</w:t>
            </w:r>
          </w:p>
          <w:p w14:paraId="5B3B4326" w14:textId="77777777" w:rsidR="00EA742C" w:rsidRPr="00EA742C" w:rsidRDefault="00EA742C" w:rsidP="00574819">
            <w:pPr>
              <w:pStyle w:val="BodyTextdef"/>
              <w:numPr>
                <w:ilvl w:val="0"/>
                <w:numId w:val="18"/>
              </w:numPr>
              <w:shd w:val="clear" w:color="auto" w:fill="FFFFFF" w:themeFill="background1"/>
              <w:tabs>
                <w:tab w:val="clear" w:pos="432"/>
                <w:tab w:val="clear" w:pos="950"/>
              </w:tabs>
              <w:ind w:left="601" w:hanging="360"/>
              <w:rPr>
                <w:sz w:val="22"/>
                <w:szCs w:val="22"/>
                <w:lang w:val="en-US"/>
              </w:rPr>
            </w:pPr>
            <w:r w:rsidRPr="00EA742C">
              <w:rPr>
                <w:sz w:val="22"/>
                <w:szCs w:val="22"/>
                <w:lang w:val="en-US"/>
              </w:rPr>
              <w:t>in respect of each DNO Party or IDNO Party, that Party’s Distribution System; and</w:t>
            </w:r>
          </w:p>
          <w:p w14:paraId="0B8BFC46" w14:textId="77777777" w:rsidR="00EA742C" w:rsidRPr="00EA742C" w:rsidRDefault="00EA742C" w:rsidP="00574819">
            <w:pPr>
              <w:pStyle w:val="BodyTextdef"/>
              <w:numPr>
                <w:ilvl w:val="0"/>
                <w:numId w:val="18"/>
              </w:numPr>
              <w:shd w:val="clear" w:color="auto" w:fill="FFFFFF" w:themeFill="background1"/>
              <w:tabs>
                <w:tab w:val="clear" w:pos="432"/>
                <w:tab w:val="clear" w:pos="950"/>
              </w:tabs>
              <w:ind w:left="601" w:hanging="360"/>
              <w:rPr>
                <w:sz w:val="22"/>
                <w:szCs w:val="22"/>
                <w:lang w:val="en-US"/>
              </w:rPr>
            </w:pPr>
            <w:r w:rsidRPr="00EA742C">
              <w:rPr>
                <w:sz w:val="22"/>
                <w:szCs w:val="22"/>
                <w:lang w:val="en-US"/>
              </w:rPr>
              <w:t>in Section 2A (unless the context otherwise requires), the Company’s Distribution System.</w:t>
            </w:r>
          </w:p>
        </w:tc>
      </w:tr>
      <w:tr w:rsidR="00EA742C" w:rsidRPr="00415DF2" w14:paraId="4FB8729A" w14:textId="77777777" w:rsidTr="00EA742C">
        <w:tc>
          <w:tcPr>
            <w:tcW w:w="2977" w:type="dxa"/>
            <w:shd w:val="clear" w:color="auto" w:fill="auto"/>
          </w:tcPr>
          <w:p w14:paraId="5129C808" w14:textId="77777777" w:rsidR="00EA742C" w:rsidRPr="00EA742C" w:rsidRDefault="00EA742C" w:rsidP="00EA742C">
            <w:pPr>
              <w:pStyle w:val="BodyText"/>
              <w:shd w:val="clear" w:color="auto" w:fill="FFFFFF" w:themeFill="background1"/>
              <w:tabs>
                <w:tab w:val="left" w:pos="972"/>
              </w:tabs>
              <w:spacing w:before="120" w:after="120" w:line="360" w:lineRule="auto"/>
              <w:jc w:val="left"/>
              <w:rPr>
                <w:rFonts w:ascii="Times New Roman" w:hAnsi="Times New Roman" w:cs="Times New Roman"/>
                <w:b/>
                <w:sz w:val="22"/>
                <w:szCs w:val="22"/>
                <w:lang w:val="en-US"/>
              </w:rPr>
            </w:pPr>
            <w:r w:rsidRPr="00EA742C">
              <w:rPr>
                <w:rFonts w:ascii="Times New Roman" w:hAnsi="Times New Roman" w:cs="Times New Roman"/>
                <w:b/>
                <w:sz w:val="22"/>
                <w:szCs w:val="22"/>
                <w:lang w:val="en-US"/>
              </w:rPr>
              <w:t>Domestic Premises</w:t>
            </w:r>
          </w:p>
        </w:tc>
        <w:tc>
          <w:tcPr>
            <w:tcW w:w="5386" w:type="dxa"/>
            <w:shd w:val="clear" w:color="auto" w:fill="auto"/>
          </w:tcPr>
          <w:p w14:paraId="4AEBB62B" w14:textId="77777777" w:rsidR="00EA742C" w:rsidRPr="00EA742C" w:rsidRDefault="00EA742C" w:rsidP="00EA742C">
            <w:pPr>
              <w:pStyle w:val="BodyTextdef"/>
              <w:shd w:val="clear" w:color="auto" w:fill="FFFFFF" w:themeFill="background1"/>
              <w:rPr>
                <w:sz w:val="22"/>
                <w:szCs w:val="22"/>
                <w:lang w:val="en-US"/>
              </w:rPr>
            </w:pPr>
            <w:r w:rsidRPr="00EA742C">
              <w:rPr>
                <w:sz w:val="22"/>
                <w:szCs w:val="22"/>
                <w:lang w:val="en-US"/>
              </w:rPr>
              <w:t>means premises at which a supply of electricity is taken wholly or mainly for domestic purposes.</w:t>
            </w:r>
          </w:p>
        </w:tc>
      </w:tr>
      <w:tr w:rsidR="00EA742C" w:rsidRPr="00415DF2" w14:paraId="7DCBB3B7" w14:textId="77777777" w:rsidTr="00EA742C">
        <w:tc>
          <w:tcPr>
            <w:tcW w:w="2977" w:type="dxa"/>
            <w:shd w:val="clear" w:color="auto" w:fill="auto"/>
          </w:tcPr>
          <w:p w14:paraId="721155C2" w14:textId="77777777" w:rsidR="00EA742C" w:rsidRPr="00EA742C" w:rsidRDefault="00EA742C" w:rsidP="00EA742C">
            <w:pPr>
              <w:pStyle w:val="BodyText"/>
              <w:shd w:val="clear" w:color="auto" w:fill="FFFFFF" w:themeFill="background1"/>
              <w:tabs>
                <w:tab w:val="left" w:pos="972"/>
              </w:tabs>
              <w:spacing w:before="120" w:after="120" w:line="360" w:lineRule="auto"/>
              <w:jc w:val="left"/>
              <w:rPr>
                <w:rFonts w:ascii="Times New Roman" w:hAnsi="Times New Roman" w:cs="Times New Roman"/>
                <w:b/>
                <w:sz w:val="22"/>
                <w:szCs w:val="22"/>
                <w:lang w:val="en-US"/>
              </w:rPr>
            </w:pPr>
            <w:r w:rsidRPr="00EA742C">
              <w:rPr>
                <w:rFonts w:ascii="Times New Roman" w:hAnsi="Times New Roman" w:cs="Times New Roman"/>
                <w:b/>
                <w:sz w:val="22"/>
                <w:szCs w:val="22"/>
                <w:lang w:val="en-US"/>
              </w:rPr>
              <w:t>Draft Budget</w:t>
            </w:r>
          </w:p>
        </w:tc>
        <w:tc>
          <w:tcPr>
            <w:tcW w:w="5386" w:type="dxa"/>
            <w:shd w:val="clear" w:color="auto" w:fill="auto"/>
          </w:tcPr>
          <w:p w14:paraId="1E13EF30" w14:textId="77777777" w:rsidR="00EA742C" w:rsidRPr="00EA742C" w:rsidRDefault="00EA742C" w:rsidP="00EA742C">
            <w:pPr>
              <w:pStyle w:val="BodyTextdef"/>
              <w:shd w:val="clear" w:color="auto" w:fill="FFFFFF" w:themeFill="background1"/>
              <w:rPr>
                <w:sz w:val="22"/>
                <w:szCs w:val="22"/>
                <w:lang w:val="en-US"/>
              </w:rPr>
            </w:pPr>
            <w:r w:rsidRPr="00EA742C">
              <w:rPr>
                <w:sz w:val="22"/>
                <w:szCs w:val="22"/>
                <w:lang w:val="en-US"/>
              </w:rPr>
              <w:t>has the meaning given to that term in Clause 8.2.</w:t>
            </w:r>
          </w:p>
        </w:tc>
      </w:tr>
      <w:tr w:rsidR="00EA742C" w:rsidRPr="00415DF2" w14:paraId="4808D78F" w14:textId="77777777" w:rsidTr="00EA742C">
        <w:tc>
          <w:tcPr>
            <w:tcW w:w="2977" w:type="dxa"/>
            <w:shd w:val="clear" w:color="auto" w:fill="auto"/>
          </w:tcPr>
          <w:p w14:paraId="0ABA64ED" w14:textId="77777777" w:rsidR="00EA742C" w:rsidRPr="00EA742C" w:rsidRDefault="00EA742C" w:rsidP="00EA742C">
            <w:pPr>
              <w:pStyle w:val="BodyText"/>
              <w:shd w:val="clear" w:color="auto" w:fill="FFFFFF" w:themeFill="background1"/>
              <w:tabs>
                <w:tab w:val="left" w:pos="972"/>
              </w:tabs>
              <w:spacing w:before="120" w:after="120" w:line="360" w:lineRule="auto"/>
              <w:jc w:val="left"/>
              <w:rPr>
                <w:rFonts w:ascii="Times New Roman" w:hAnsi="Times New Roman" w:cs="Times New Roman"/>
                <w:b/>
                <w:sz w:val="22"/>
                <w:szCs w:val="22"/>
                <w:lang w:val="en-US"/>
              </w:rPr>
            </w:pPr>
            <w:r w:rsidRPr="00EA742C">
              <w:rPr>
                <w:rFonts w:ascii="Times New Roman" w:hAnsi="Times New Roman" w:cs="Times New Roman"/>
                <w:b/>
                <w:sz w:val="22"/>
                <w:szCs w:val="22"/>
                <w:lang w:val="en-US"/>
              </w:rPr>
              <w:t>DNO Party</w:t>
            </w:r>
          </w:p>
        </w:tc>
        <w:tc>
          <w:tcPr>
            <w:tcW w:w="5386" w:type="dxa"/>
            <w:shd w:val="clear" w:color="auto" w:fill="auto"/>
          </w:tcPr>
          <w:p w14:paraId="2BBE8BE0" w14:textId="77777777" w:rsidR="00EA742C" w:rsidRPr="00EA742C" w:rsidRDefault="00EA742C" w:rsidP="00EA742C">
            <w:pPr>
              <w:pStyle w:val="BodyTextdef"/>
              <w:shd w:val="clear" w:color="auto" w:fill="FFFFFF" w:themeFill="background1"/>
              <w:rPr>
                <w:sz w:val="22"/>
                <w:szCs w:val="22"/>
                <w:lang w:val="en-US"/>
              </w:rPr>
            </w:pPr>
            <w:r w:rsidRPr="00EA742C">
              <w:rPr>
                <w:sz w:val="22"/>
                <w:szCs w:val="22"/>
                <w:lang w:val="en-US"/>
              </w:rPr>
              <w:t>means a Party that holds a Distribution Licence in which Section B of the standard distribution licence conditions has effect, whether or not that Party is also engaged in the supply or generation of electricity.</w:t>
            </w:r>
          </w:p>
        </w:tc>
      </w:tr>
      <w:tr w:rsidR="00EA742C" w:rsidRPr="00415DF2" w14:paraId="1F6FC430" w14:textId="77777777" w:rsidTr="00EA742C">
        <w:tc>
          <w:tcPr>
            <w:tcW w:w="2977" w:type="dxa"/>
            <w:shd w:val="clear" w:color="auto" w:fill="auto"/>
          </w:tcPr>
          <w:p w14:paraId="164251DB" w14:textId="77777777" w:rsidR="00EA742C" w:rsidRPr="00EA742C" w:rsidRDefault="00EA742C" w:rsidP="00EA742C">
            <w:pPr>
              <w:pStyle w:val="BodyText"/>
              <w:shd w:val="clear" w:color="auto" w:fill="FFFFFF" w:themeFill="background1"/>
              <w:tabs>
                <w:tab w:val="left" w:pos="972"/>
              </w:tabs>
              <w:spacing w:before="120" w:after="120" w:line="360" w:lineRule="auto"/>
              <w:jc w:val="left"/>
              <w:rPr>
                <w:rFonts w:ascii="Times New Roman" w:hAnsi="Times New Roman" w:cs="Times New Roman"/>
                <w:b/>
                <w:sz w:val="22"/>
                <w:szCs w:val="22"/>
                <w:lang w:val="en-US"/>
              </w:rPr>
            </w:pPr>
            <w:r w:rsidRPr="00EA742C">
              <w:rPr>
                <w:rFonts w:ascii="Times New Roman" w:hAnsi="Times New Roman" w:cs="Times New Roman"/>
                <w:b/>
                <w:sz w:val="22"/>
                <w:szCs w:val="22"/>
                <w:lang w:val="en-US"/>
              </w:rPr>
              <w:t>DNO/IDNO Party</w:t>
            </w:r>
          </w:p>
        </w:tc>
        <w:tc>
          <w:tcPr>
            <w:tcW w:w="5386" w:type="dxa"/>
            <w:shd w:val="clear" w:color="auto" w:fill="auto"/>
          </w:tcPr>
          <w:p w14:paraId="094B0E49" w14:textId="77777777" w:rsidR="00EA742C" w:rsidRPr="00EA742C" w:rsidRDefault="00EA742C" w:rsidP="00EA742C">
            <w:pPr>
              <w:pStyle w:val="BodyTextdef"/>
              <w:shd w:val="clear" w:color="auto" w:fill="FFFFFF" w:themeFill="background1"/>
              <w:rPr>
                <w:sz w:val="22"/>
                <w:szCs w:val="22"/>
                <w:lang w:val="en-US"/>
              </w:rPr>
            </w:pPr>
            <w:r w:rsidRPr="00EA742C">
              <w:rPr>
                <w:sz w:val="22"/>
                <w:szCs w:val="22"/>
                <w:lang w:val="en-US"/>
              </w:rPr>
              <w:t>means a DNO Party or an IDNO Party (and DNO/IDNO Parties shall mean the DNO Parties and the IDNO Parties collectively).</w:t>
            </w:r>
          </w:p>
        </w:tc>
      </w:tr>
      <w:tr w:rsidR="00EA742C" w:rsidRPr="00415DF2" w14:paraId="3E62B128" w14:textId="77777777" w:rsidTr="00EA742C">
        <w:tc>
          <w:tcPr>
            <w:tcW w:w="2977" w:type="dxa"/>
            <w:shd w:val="clear" w:color="auto" w:fill="auto"/>
          </w:tcPr>
          <w:p w14:paraId="1DC62BB9" w14:textId="77777777" w:rsidR="00EA742C" w:rsidRPr="00EA742C" w:rsidRDefault="00EA742C" w:rsidP="00EA742C">
            <w:pPr>
              <w:pStyle w:val="BodyText"/>
              <w:shd w:val="clear" w:color="auto" w:fill="FFFFFF" w:themeFill="background1"/>
              <w:tabs>
                <w:tab w:val="left" w:pos="972"/>
              </w:tabs>
              <w:spacing w:before="120" w:after="120" w:line="360" w:lineRule="auto"/>
              <w:jc w:val="left"/>
              <w:rPr>
                <w:rFonts w:ascii="Times New Roman" w:hAnsi="Times New Roman" w:cs="Times New Roman"/>
                <w:b/>
                <w:sz w:val="22"/>
                <w:szCs w:val="22"/>
                <w:lang w:val="en-US"/>
              </w:rPr>
            </w:pPr>
            <w:r w:rsidRPr="00EA742C">
              <w:rPr>
                <w:rFonts w:ascii="Times New Roman" w:hAnsi="Times New Roman" w:cs="Times New Roman"/>
                <w:b/>
                <w:sz w:val="22"/>
                <w:szCs w:val="22"/>
                <w:lang w:val="en-US"/>
              </w:rPr>
              <w:t xml:space="preserve">DNO/IDNO/OTSO Party </w:t>
            </w:r>
          </w:p>
        </w:tc>
        <w:tc>
          <w:tcPr>
            <w:tcW w:w="5386" w:type="dxa"/>
            <w:shd w:val="clear" w:color="auto" w:fill="auto"/>
          </w:tcPr>
          <w:p w14:paraId="56881A38" w14:textId="77777777" w:rsidR="00EA742C" w:rsidRPr="00EA742C" w:rsidRDefault="00EA742C" w:rsidP="00EA742C">
            <w:pPr>
              <w:pStyle w:val="BodyTextdef"/>
              <w:shd w:val="clear" w:color="auto" w:fill="FFFFFF" w:themeFill="background1"/>
              <w:rPr>
                <w:sz w:val="22"/>
                <w:szCs w:val="22"/>
                <w:lang w:val="en-US"/>
              </w:rPr>
            </w:pPr>
            <w:r w:rsidRPr="00EA742C">
              <w:rPr>
                <w:sz w:val="22"/>
                <w:szCs w:val="22"/>
                <w:lang w:val="en-US"/>
              </w:rPr>
              <w:t>means a DNO Party, an IDNO Party or the OTSO Party (and DNO/IDNO/OTSO Parties shall mean the DNO Parties, the IDNO Parties and the OTSO Party collectively).</w:t>
            </w:r>
          </w:p>
        </w:tc>
      </w:tr>
      <w:tr w:rsidR="00EA742C" w:rsidRPr="00415DF2" w14:paraId="3D5C774E" w14:textId="77777777" w:rsidTr="00EA742C">
        <w:tc>
          <w:tcPr>
            <w:tcW w:w="2977" w:type="dxa"/>
            <w:shd w:val="clear" w:color="auto" w:fill="auto"/>
          </w:tcPr>
          <w:p w14:paraId="6B332B10" w14:textId="77777777" w:rsidR="00EA742C" w:rsidRPr="00EA742C" w:rsidRDefault="00EA742C" w:rsidP="00EA742C">
            <w:pPr>
              <w:pStyle w:val="BodyText"/>
              <w:shd w:val="clear" w:color="auto" w:fill="FFFFFF" w:themeFill="background1"/>
              <w:tabs>
                <w:tab w:val="left" w:pos="972"/>
              </w:tabs>
              <w:spacing w:before="120" w:after="120" w:line="360" w:lineRule="auto"/>
              <w:jc w:val="left"/>
              <w:rPr>
                <w:rFonts w:ascii="Times New Roman" w:hAnsi="Times New Roman" w:cs="Times New Roman"/>
                <w:b/>
                <w:sz w:val="22"/>
                <w:szCs w:val="22"/>
                <w:lang w:val="en-US"/>
              </w:rPr>
            </w:pPr>
            <w:r w:rsidRPr="00EA742C">
              <w:rPr>
                <w:rFonts w:ascii="Times New Roman" w:hAnsi="Times New Roman" w:cs="Times New Roman"/>
                <w:b/>
                <w:sz w:val="22"/>
                <w:szCs w:val="22"/>
                <w:lang w:val="en-US"/>
              </w:rPr>
              <w:t>DSR Contract</w:t>
            </w:r>
          </w:p>
        </w:tc>
        <w:tc>
          <w:tcPr>
            <w:tcW w:w="5386" w:type="dxa"/>
            <w:shd w:val="clear" w:color="auto" w:fill="auto"/>
          </w:tcPr>
          <w:p w14:paraId="2507F55B" w14:textId="77777777" w:rsidR="00EA742C" w:rsidRPr="00EA742C" w:rsidRDefault="00EA742C" w:rsidP="00EA742C">
            <w:pPr>
              <w:pStyle w:val="BodyTextdef"/>
              <w:shd w:val="clear" w:color="auto" w:fill="FFFFFF" w:themeFill="background1"/>
              <w:rPr>
                <w:sz w:val="22"/>
                <w:szCs w:val="22"/>
                <w:lang w:val="en-US"/>
              </w:rPr>
            </w:pPr>
            <w:r w:rsidRPr="00EA742C">
              <w:rPr>
                <w:sz w:val="22"/>
                <w:szCs w:val="22"/>
                <w:lang w:val="en-US"/>
              </w:rPr>
              <w:t>means, for each DNO/IDNO Party, a contract for the provision of a commercial service whereby the amount or pattern of electricity imported from the Distribution System is altered in response to the DNO/IDNO Party's instructions.</w:t>
            </w:r>
          </w:p>
        </w:tc>
      </w:tr>
      <w:tr w:rsidR="000D37FA" w:rsidRPr="000147AD" w14:paraId="2D9E6B2B" w14:textId="77777777" w:rsidTr="00305DEC">
        <w:tc>
          <w:tcPr>
            <w:tcW w:w="2977" w:type="dxa"/>
            <w:shd w:val="clear" w:color="auto" w:fill="auto"/>
          </w:tcPr>
          <w:p w14:paraId="1F59BD9C" w14:textId="77777777" w:rsidR="000D37FA" w:rsidRPr="003F7150" w:rsidRDefault="00EA742C" w:rsidP="000D37FA">
            <w:pPr>
              <w:pStyle w:val="BodyText"/>
              <w:shd w:val="clear" w:color="auto" w:fill="FFFFFF" w:themeFill="background1"/>
              <w:tabs>
                <w:tab w:val="left" w:pos="972"/>
              </w:tabs>
              <w:spacing w:before="120" w:after="120" w:line="360" w:lineRule="auto"/>
              <w:jc w:val="left"/>
              <w:rPr>
                <w:rFonts w:ascii="Times New Roman" w:hAnsi="Times New Roman" w:cs="Times New Roman"/>
                <w:b/>
                <w:sz w:val="22"/>
                <w:szCs w:val="22"/>
              </w:rPr>
            </w:pPr>
            <w:r>
              <w:rPr>
                <w:rFonts w:ascii="Times New Roman" w:hAnsi="Times New Roman" w:cs="Times New Roman"/>
                <w:b/>
                <w:sz w:val="22"/>
                <w:szCs w:val="22"/>
              </w:rPr>
              <w:t>EDCM</w:t>
            </w:r>
          </w:p>
        </w:tc>
        <w:tc>
          <w:tcPr>
            <w:tcW w:w="5386" w:type="dxa"/>
            <w:shd w:val="clear" w:color="auto" w:fill="auto"/>
          </w:tcPr>
          <w:p w14:paraId="50CBCE15" w14:textId="77777777" w:rsidR="00EA742C" w:rsidRPr="00EA742C" w:rsidRDefault="00EA742C" w:rsidP="00EA742C">
            <w:pPr>
              <w:pStyle w:val="BodyTextdef"/>
              <w:shd w:val="clear" w:color="auto" w:fill="FFFFFF" w:themeFill="background1"/>
              <w:rPr>
                <w:b/>
                <w:sz w:val="22"/>
                <w:szCs w:val="22"/>
                <w:lang w:val="en-US"/>
              </w:rPr>
            </w:pPr>
            <w:r w:rsidRPr="00EA742C">
              <w:rPr>
                <w:sz w:val="22"/>
                <w:szCs w:val="22"/>
                <w:lang w:val="en-US"/>
              </w:rPr>
              <w:t>means the EHV distribution charging methodology for determining certain of the Use of System Charges of the DNO Parties that are to be recovered pursuant to Section 2A, Section 2B, and the Relevant Charging Statements, as set out:</w:t>
            </w:r>
          </w:p>
          <w:p w14:paraId="35ADCF40" w14:textId="77777777" w:rsidR="00EA742C" w:rsidRPr="00EA742C" w:rsidRDefault="00EA742C" w:rsidP="00574819">
            <w:pPr>
              <w:pStyle w:val="BodyTextdef"/>
              <w:numPr>
                <w:ilvl w:val="0"/>
                <w:numId w:val="19"/>
              </w:numPr>
              <w:shd w:val="clear" w:color="auto" w:fill="FFFFFF" w:themeFill="background1"/>
              <w:tabs>
                <w:tab w:val="clear" w:pos="432"/>
                <w:tab w:val="clear" w:pos="950"/>
              </w:tabs>
              <w:ind w:left="601" w:hanging="567"/>
              <w:rPr>
                <w:sz w:val="22"/>
                <w:szCs w:val="22"/>
                <w:lang w:val="en-US"/>
              </w:rPr>
            </w:pPr>
            <w:r w:rsidRPr="00EA742C">
              <w:rPr>
                <w:sz w:val="22"/>
                <w:szCs w:val="22"/>
                <w:lang w:val="en-US"/>
              </w:rPr>
              <w:t>in Schedule 17 (EHV Distribution Charging Methodology A) in respect of those DNO Parties that are named in that Schedule; and</w:t>
            </w:r>
          </w:p>
          <w:p w14:paraId="67F498FF" w14:textId="77777777" w:rsidR="000D37FA" w:rsidRPr="00EA742C" w:rsidRDefault="00EA742C" w:rsidP="00574819">
            <w:pPr>
              <w:pStyle w:val="BodyTextdef"/>
              <w:numPr>
                <w:ilvl w:val="0"/>
                <w:numId w:val="19"/>
              </w:numPr>
              <w:shd w:val="clear" w:color="auto" w:fill="FFFFFF" w:themeFill="background1"/>
              <w:tabs>
                <w:tab w:val="clear" w:pos="432"/>
                <w:tab w:val="clear" w:pos="950"/>
              </w:tabs>
              <w:ind w:left="601" w:hanging="567"/>
              <w:rPr>
                <w:sz w:val="22"/>
                <w:szCs w:val="22"/>
                <w:lang w:val="en-US"/>
              </w:rPr>
            </w:pPr>
            <w:r w:rsidRPr="00EA742C">
              <w:rPr>
                <w:sz w:val="22"/>
                <w:szCs w:val="22"/>
                <w:lang w:val="en-US"/>
              </w:rPr>
              <w:t>in Schedule 18 (EHV Distribution Charging Methodology B) in respect of those DNO Parties that are named in that Schedule.</w:t>
            </w:r>
          </w:p>
        </w:tc>
      </w:tr>
      <w:tr w:rsidR="004F4987" w:rsidRPr="004F1B07" w14:paraId="4E7703DD" w14:textId="77777777" w:rsidTr="004F4987">
        <w:tc>
          <w:tcPr>
            <w:tcW w:w="2977" w:type="dxa"/>
            <w:shd w:val="clear" w:color="auto" w:fill="auto"/>
          </w:tcPr>
          <w:p w14:paraId="3182261E" w14:textId="77777777" w:rsidR="004F4987" w:rsidRPr="004F4987" w:rsidRDefault="004F4987" w:rsidP="004F4987">
            <w:pPr>
              <w:pStyle w:val="BodyText"/>
              <w:shd w:val="clear" w:color="auto" w:fill="FFFFFF" w:themeFill="background1"/>
              <w:tabs>
                <w:tab w:val="left" w:pos="972"/>
              </w:tabs>
              <w:spacing w:before="120" w:after="120" w:line="360" w:lineRule="auto"/>
              <w:jc w:val="left"/>
              <w:rPr>
                <w:rFonts w:ascii="Times New Roman" w:hAnsi="Times New Roman" w:cs="Times New Roman"/>
                <w:b/>
                <w:sz w:val="22"/>
                <w:szCs w:val="22"/>
              </w:rPr>
            </w:pPr>
            <w:r w:rsidRPr="004F4987">
              <w:rPr>
                <w:rFonts w:ascii="Times New Roman" w:hAnsi="Times New Roman" w:cs="Times New Roman"/>
                <w:b/>
                <w:sz w:val="22"/>
                <w:szCs w:val="22"/>
              </w:rPr>
              <w:t>ED1 Price Control</w:t>
            </w:r>
          </w:p>
        </w:tc>
        <w:tc>
          <w:tcPr>
            <w:tcW w:w="5386" w:type="dxa"/>
            <w:shd w:val="clear" w:color="auto" w:fill="auto"/>
          </w:tcPr>
          <w:p w14:paraId="68FD0A0A" w14:textId="77777777" w:rsidR="004F4987" w:rsidRPr="004F4987" w:rsidRDefault="004F4987" w:rsidP="004F4987">
            <w:pPr>
              <w:pStyle w:val="BodyTextdef"/>
              <w:shd w:val="clear" w:color="auto" w:fill="FFFFFF" w:themeFill="background1"/>
              <w:rPr>
                <w:sz w:val="22"/>
                <w:szCs w:val="22"/>
                <w:lang w:val="en-US"/>
              </w:rPr>
            </w:pPr>
            <w:r w:rsidRPr="004F4987">
              <w:rPr>
                <w:sz w:val="22"/>
                <w:szCs w:val="22"/>
                <w:lang w:val="en-US"/>
              </w:rPr>
              <w:t>has the meaning given to that term in the charge</w:t>
            </w:r>
          </w:p>
        </w:tc>
      </w:tr>
      <w:tr w:rsidR="004F4987" w:rsidRPr="004F1B07" w14:paraId="3514C3AD" w14:textId="77777777" w:rsidTr="004F4987">
        <w:tc>
          <w:tcPr>
            <w:tcW w:w="2977" w:type="dxa"/>
            <w:shd w:val="clear" w:color="auto" w:fill="auto"/>
          </w:tcPr>
          <w:p w14:paraId="46DC1425" w14:textId="77777777" w:rsidR="004F4987" w:rsidRPr="004F4987" w:rsidRDefault="004F4987" w:rsidP="004F4987">
            <w:pPr>
              <w:pStyle w:val="BodyText"/>
              <w:shd w:val="clear" w:color="auto" w:fill="FFFFFF" w:themeFill="background1"/>
              <w:tabs>
                <w:tab w:val="left" w:pos="972"/>
              </w:tabs>
              <w:spacing w:before="120" w:after="120" w:line="360" w:lineRule="auto"/>
              <w:jc w:val="left"/>
              <w:rPr>
                <w:rFonts w:ascii="Times New Roman" w:hAnsi="Times New Roman" w:cs="Times New Roman"/>
                <w:b/>
                <w:sz w:val="22"/>
                <w:szCs w:val="22"/>
              </w:rPr>
            </w:pPr>
            <w:r w:rsidRPr="004F4987">
              <w:rPr>
                <w:rFonts w:ascii="Times New Roman" w:hAnsi="Times New Roman" w:cs="Times New Roman"/>
                <w:b/>
                <w:sz w:val="22"/>
                <w:szCs w:val="22"/>
              </w:rPr>
              <w:t>Financial Handbook</w:t>
            </w:r>
          </w:p>
        </w:tc>
        <w:tc>
          <w:tcPr>
            <w:tcW w:w="5386" w:type="dxa"/>
            <w:shd w:val="clear" w:color="auto" w:fill="auto"/>
          </w:tcPr>
          <w:p w14:paraId="03FDA7A3" w14:textId="77777777" w:rsidR="004F4987" w:rsidRPr="004F4987" w:rsidRDefault="004F4987" w:rsidP="004F4987">
            <w:pPr>
              <w:pStyle w:val="BodyTextdef"/>
              <w:shd w:val="clear" w:color="auto" w:fill="FFFFFF" w:themeFill="background1"/>
              <w:rPr>
                <w:sz w:val="22"/>
                <w:szCs w:val="22"/>
                <w:lang w:val="en-US"/>
              </w:rPr>
            </w:pPr>
            <w:r w:rsidRPr="004F4987">
              <w:rPr>
                <w:sz w:val="22"/>
                <w:szCs w:val="22"/>
                <w:lang w:val="en-US"/>
              </w:rPr>
              <w:t>restriction conditions in the Distribution Licences.</w:t>
            </w:r>
          </w:p>
        </w:tc>
      </w:tr>
      <w:tr w:rsidR="004F4987" w:rsidRPr="004F1B07" w14:paraId="6CB4F882" w14:textId="77777777" w:rsidTr="004F4987">
        <w:tc>
          <w:tcPr>
            <w:tcW w:w="2977" w:type="dxa"/>
            <w:shd w:val="clear" w:color="auto" w:fill="auto"/>
          </w:tcPr>
          <w:p w14:paraId="78A384CF" w14:textId="77777777" w:rsidR="004F4987" w:rsidRPr="004F4987" w:rsidRDefault="004F4987" w:rsidP="004F4987">
            <w:pPr>
              <w:pStyle w:val="BodyText"/>
              <w:shd w:val="clear" w:color="auto" w:fill="FFFFFF" w:themeFill="background1"/>
              <w:tabs>
                <w:tab w:val="left" w:pos="972"/>
              </w:tabs>
              <w:spacing w:before="120" w:after="120" w:line="360" w:lineRule="auto"/>
              <w:jc w:val="left"/>
              <w:rPr>
                <w:rFonts w:ascii="Times New Roman" w:hAnsi="Times New Roman" w:cs="Times New Roman"/>
                <w:b/>
                <w:sz w:val="22"/>
                <w:szCs w:val="22"/>
              </w:rPr>
            </w:pPr>
            <w:r w:rsidRPr="004F4987">
              <w:rPr>
                <w:rFonts w:ascii="Times New Roman" w:hAnsi="Times New Roman" w:cs="Times New Roman"/>
                <w:b/>
                <w:sz w:val="22"/>
                <w:szCs w:val="22"/>
              </w:rPr>
              <w:t>EDNO</w:t>
            </w:r>
          </w:p>
        </w:tc>
        <w:tc>
          <w:tcPr>
            <w:tcW w:w="5386" w:type="dxa"/>
            <w:shd w:val="clear" w:color="auto" w:fill="auto"/>
          </w:tcPr>
          <w:p w14:paraId="342AE58C" w14:textId="77777777" w:rsidR="004F4987" w:rsidRPr="004F4987" w:rsidRDefault="004F4987" w:rsidP="004F4987">
            <w:pPr>
              <w:pStyle w:val="BodyTextdef"/>
              <w:shd w:val="clear" w:color="auto" w:fill="FFFFFF" w:themeFill="background1"/>
              <w:rPr>
                <w:sz w:val="22"/>
                <w:szCs w:val="22"/>
                <w:lang w:val="en-US"/>
              </w:rPr>
            </w:pPr>
            <w:r w:rsidRPr="004F4987">
              <w:rPr>
                <w:sz w:val="22"/>
                <w:szCs w:val="22"/>
                <w:lang w:val="en-US"/>
              </w:rPr>
              <w:t>means, in respect of the Company where it is a DNO Party, any IDNO Party (or DNO Party acting outside of that DNO Party’s Distribution Services Area) which has a Distribution System embedded within one of the Company's GSP Groups (as defined in the BSC).</w:t>
            </w:r>
          </w:p>
        </w:tc>
      </w:tr>
      <w:tr w:rsidR="004F4987" w:rsidRPr="004F1B07" w14:paraId="3441CC3A" w14:textId="77777777" w:rsidTr="004F4987">
        <w:tc>
          <w:tcPr>
            <w:tcW w:w="2977" w:type="dxa"/>
            <w:shd w:val="clear" w:color="auto" w:fill="auto"/>
          </w:tcPr>
          <w:p w14:paraId="75AE8C75" w14:textId="77777777" w:rsidR="004F4987" w:rsidRPr="004F4987" w:rsidRDefault="004F4987" w:rsidP="004F4987">
            <w:pPr>
              <w:pStyle w:val="BodyText"/>
              <w:shd w:val="clear" w:color="auto" w:fill="FFFFFF" w:themeFill="background1"/>
              <w:tabs>
                <w:tab w:val="left" w:pos="972"/>
              </w:tabs>
              <w:spacing w:before="120" w:after="120" w:line="360" w:lineRule="auto"/>
              <w:jc w:val="left"/>
              <w:rPr>
                <w:rFonts w:ascii="Times New Roman" w:hAnsi="Times New Roman" w:cs="Times New Roman"/>
                <w:b/>
                <w:sz w:val="22"/>
                <w:szCs w:val="22"/>
              </w:rPr>
            </w:pPr>
            <w:r w:rsidRPr="004F4987">
              <w:rPr>
                <w:rFonts w:ascii="Times New Roman" w:hAnsi="Times New Roman" w:cs="Times New Roman"/>
                <w:b/>
                <w:sz w:val="22"/>
                <w:szCs w:val="22"/>
              </w:rPr>
              <w:t>EDNO UMS Charges</w:t>
            </w:r>
          </w:p>
        </w:tc>
        <w:tc>
          <w:tcPr>
            <w:tcW w:w="5386" w:type="dxa"/>
            <w:shd w:val="clear" w:color="auto" w:fill="auto"/>
          </w:tcPr>
          <w:p w14:paraId="444F60CF" w14:textId="77777777" w:rsidR="004F4987" w:rsidRPr="004F4987" w:rsidRDefault="004F4987" w:rsidP="004F4987">
            <w:pPr>
              <w:pStyle w:val="BodyTextdef"/>
              <w:shd w:val="clear" w:color="auto" w:fill="FFFFFF" w:themeFill="background1"/>
              <w:rPr>
                <w:sz w:val="22"/>
                <w:szCs w:val="22"/>
                <w:lang w:val="en-US"/>
              </w:rPr>
            </w:pPr>
            <w:r w:rsidRPr="004F4987">
              <w:rPr>
                <w:sz w:val="22"/>
                <w:szCs w:val="22"/>
                <w:lang w:val="en-US"/>
              </w:rPr>
              <w:t>means an Unmetered Supplies Operator (as defined in the BSC), including where a DNO Party has been appointed to such role by an EDNO pursuant to Clause 42.14.</w:t>
            </w:r>
          </w:p>
        </w:tc>
      </w:tr>
      <w:tr w:rsidR="004F4987" w:rsidRPr="004F1B07" w14:paraId="6A6AEA7B" w14:textId="77777777" w:rsidTr="004F4987">
        <w:tc>
          <w:tcPr>
            <w:tcW w:w="2977" w:type="dxa"/>
            <w:shd w:val="clear" w:color="auto" w:fill="auto"/>
          </w:tcPr>
          <w:p w14:paraId="5B449D8B" w14:textId="77777777" w:rsidR="004F4987" w:rsidRPr="004F4987" w:rsidRDefault="004F4987" w:rsidP="004F4987">
            <w:pPr>
              <w:pStyle w:val="BodyText"/>
              <w:shd w:val="clear" w:color="auto" w:fill="FFFFFF" w:themeFill="background1"/>
              <w:tabs>
                <w:tab w:val="left" w:pos="972"/>
              </w:tabs>
              <w:spacing w:before="120" w:after="120" w:line="360" w:lineRule="auto"/>
              <w:jc w:val="left"/>
              <w:rPr>
                <w:rFonts w:ascii="Times New Roman" w:hAnsi="Times New Roman" w:cs="Times New Roman"/>
                <w:b/>
                <w:sz w:val="22"/>
                <w:szCs w:val="22"/>
              </w:rPr>
            </w:pPr>
            <w:r w:rsidRPr="004F4987">
              <w:rPr>
                <w:rFonts w:ascii="Times New Roman" w:hAnsi="Times New Roman" w:cs="Times New Roman"/>
                <w:b/>
                <w:sz w:val="22"/>
                <w:szCs w:val="22"/>
              </w:rPr>
              <w:t>EHV</w:t>
            </w:r>
          </w:p>
        </w:tc>
        <w:tc>
          <w:tcPr>
            <w:tcW w:w="5386" w:type="dxa"/>
            <w:shd w:val="clear" w:color="auto" w:fill="auto"/>
          </w:tcPr>
          <w:p w14:paraId="725CBA7B" w14:textId="77777777" w:rsidR="004F4987" w:rsidRPr="004F4987" w:rsidRDefault="004F4987" w:rsidP="004F4987">
            <w:pPr>
              <w:pStyle w:val="BodyTextdef"/>
              <w:shd w:val="clear" w:color="auto" w:fill="FFFFFF" w:themeFill="background1"/>
              <w:rPr>
                <w:sz w:val="22"/>
                <w:szCs w:val="22"/>
                <w:lang w:val="en-US"/>
              </w:rPr>
            </w:pPr>
            <w:r w:rsidRPr="004F4987">
              <w:rPr>
                <w:sz w:val="22"/>
                <w:szCs w:val="22"/>
                <w:lang w:val="en-US"/>
              </w:rPr>
              <w:t>means extra-high voltage, being a nominal voltage of more than 22,000 volts.</w:t>
            </w:r>
          </w:p>
        </w:tc>
      </w:tr>
      <w:tr w:rsidR="00EA742C" w:rsidRPr="000147AD" w14:paraId="19B1203C" w14:textId="77777777" w:rsidTr="00305DEC">
        <w:tc>
          <w:tcPr>
            <w:tcW w:w="2977" w:type="dxa"/>
            <w:shd w:val="clear" w:color="auto" w:fill="auto"/>
          </w:tcPr>
          <w:p w14:paraId="22B25CCF" w14:textId="77777777" w:rsidR="00EA742C" w:rsidRPr="003F7150" w:rsidRDefault="004F4987" w:rsidP="000D37FA">
            <w:pPr>
              <w:pStyle w:val="BodyText"/>
              <w:shd w:val="clear" w:color="auto" w:fill="FFFFFF" w:themeFill="background1"/>
              <w:tabs>
                <w:tab w:val="left" w:pos="972"/>
              </w:tabs>
              <w:spacing w:before="120" w:after="120" w:line="360" w:lineRule="auto"/>
              <w:jc w:val="left"/>
              <w:rPr>
                <w:rFonts w:ascii="Times New Roman" w:hAnsi="Times New Roman" w:cs="Times New Roman"/>
                <w:b/>
                <w:sz w:val="22"/>
                <w:szCs w:val="22"/>
              </w:rPr>
            </w:pPr>
            <w:r w:rsidRPr="004F4987">
              <w:rPr>
                <w:rFonts w:ascii="Times New Roman" w:hAnsi="Times New Roman" w:cs="Times New Roman"/>
                <w:b/>
                <w:sz w:val="22"/>
                <w:szCs w:val="22"/>
                <w:lang w:val="en-US"/>
              </w:rPr>
              <w:t>Electric Line</w:t>
            </w:r>
          </w:p>
        </w:tc>
        <w:tc>
          <w:tcPr>
            <w:tcW w:w="5386" w:type="dxa"/>
            <w:shd w:val="clear" w:color="auto" w:fill="auto"/>
          </w:tcPr>
          <w:p w14:paraId="2F9F28CC" w14:textId="77777777" w:rsidR="00B522CD" w:rsidRPr="00B522CD" w:rsidRDefault="00B522CD" w:rsidP="00B522CD">
            <w:pPr>
              <w:pStyle w:val="BodyTextdef"/>
              <w:shd w:val="clear" w:color="auto" w:fill="FFFFFF" w:themeFill="background1"/>
              <w:rPr>
                <w:b/>
                <w:sz w:val="22"/>
                <w:szCs w:val="22"/>
                <w:lang w:val="en-US"/>
              </w:rPr>
            </w:pPr>
            <w:r w:rsidRPr="00B522CD">
              <w:rPr>
                <w:sz w:val="22"/>
                <w:szCs w:val="22"/>
                <w:lang w:val="en-US"/>
              </w:rPr>
              <w:t>means any line which is used for carrying electricity to or from a Connection Point, Entry Point or Exit Point and includes, unless the context otherwise requires:</w:t>
            </w:r>
          </w:p>
          <w:p w14:paraId="07ECEB69" w14:textId="77777777" w:rsidR="00B522CD" w:rsidRPr="00B522CD" w:rsidRDefault="00B522CD" w:rsidP="00574819">
            <w:pPr>
              <w:pStyle w:val="BodyTextdef"/>
              <w:numPr>
                <w:ilvl w:val="0"/>
                <w:numId w:val="20"/>
              </w:numPr>
              <w:shd w:val="clear" w:color="auto" w:fill="FFFFFF" w:themeFill="background1"/>
              <w:tabs>
                <w:tab w:val="clear" w:pos="432"/>
                <w:tab w:val="clear" w:pos="950"/>
              </w:tabs>
              <w:ind w:left="601" w:hanging="567"/>
              <w:rPr>
                <w:sz w:val="22"/>
                <w:szCs w:val="22"/>
                <w:lang w:val="en-US"/>
              </w:rPr>
            </w:pPr>
            <w:r w:rsidRPr="00B522CD">
              <w:rPr>
                <w:sz w:val="22"/>
                <w:szCs w:val="22"/>
                <w:lang w:val="en-US"/>
              </w:rPr>
              <w:t>any support for such line, that is to say, any structure, pole or other thing in, on, by or from which any such line is or may be supported, carried or suspended;</w:t>
            </w:r>
          </w:p>
          <w:p w14:paraId="270FD1B2" w14:textId="77777777" w:rsidR="00B522CD" w:rsidRPr="00B522CD" w:rsidRDefault="00B522CD" w:rsidP="00574819">
            <w:pPr>
              <w:pStyle w:val="BodyTextdef"/>
              <w:numPr>
                <w:ilvl w:val="0"/>
                <w:numId w:val="20"/>
              </w:numPr>
              <w:shd w:val="clear" w:color="auto" w:fill="FFFFFF" w:themeFill="background1"/>
              <w:tabs>
                <w:tab w:val="clear" w:pos="432"/>
                <w:tab w:val="clear" w:pos="950"/>
              </w:tabs>
              <w:ind w:left="601" w:hanging="567"/>
              <w:rPr>
                <w:sz w:val="22"/>
                <w:szCs w:val="22"/>
                <w:lang w:val="en-US"/>
              </w:rPr>
            </w:pPr>
            <w:r w:rsidRPr="00B522CD">
              <w:rPr>
                <w:sz w:val="22"/>
                <w:szCs w:val="22"/>
                <w:lang w:val="en-US"/>
              </w:rPr>
              <w:t>any apparatus connected to such line for the purpose of carrying electricity; and</w:t>
            </w:r>
          </w:p>
          <w:p w14:paraId="24EC5622" w14:textId="77777777" w:rsidR="00EA742C" w:rsidRPr="00B522CD" w:rsidRDefault="00B522CD" w:rsidP="00574819">
            <w:pPr>
              <w:pStyle w:val="BodyTextdef"/>
              <w:numPr>
                <w:ilvl w:val="0"/>
                <w:numId w:val="20"/>
              </w:numPr>
              <w:shd w:val="clear" w:color="auto" w:fill="FFFFFF" w:themeFill="background1"/>
              <w:tabs>
                <w:tab w:val="clear" w:pos="432"/>
                <w:tab w:val="clear" w:pos="950"/>
              </w:tabs>
              <w:ind w:left="601" w:hanging="567"/>
              <w:rPr>
                <w:sz w:val="22"/>
                <w:szCs w:val="22"/>
                <w:lang w:val="en-US"/>
              </w:rPr>
            </w:pPr>
            <w:r w:rsidRPr="00B522CD">
              <w:rPr>
                <w:sz w:val="22"/>
                <w:szCs w:val="22"/>
                <w:lang w:val="en-US"/>
              </w:rPr>
              <w:t>any wire, cable, tube, pipe or other similar thing (including its casing or coating) which surrounds or supports, or is surrounded or supported by, or is installed in close proximity to, or is supported, carried or suspended in association with, any such line.</w:t>
            </w:r>
          </w:p>
        </w:tc>
      </w:tr>
      <w:tr w:rsidR="00EA742C" w:rsidRPr="000147AD" w14:paraId="0A2DB95F" w14:textId="77777777" w:rsidTr="00305DEC">
        <w:tc>
          <w:tcPr>
            <w:tcW w:w="2977" w:type="dxa"/>
            <w:shd w:val="clear" w:color="auto" w:fill="auto"/>
          </w:tcPr>
          <w:p w14:paraId="3B2E5505" w14:textId="77777777" w:rsidR="00EA742C" w:rsidRPr="003F7150" w:rsidRDefault="00B522CD" w:rsidP="000D37FA">
            <w:pPr>
              <w:pStyle w:val="BodyText"/>
              <w:shd w:val="clear" w:color="auto" w:fill="FFFFFF" w:themeFill="background1"/>
              <w:tabs>
                <w:tab w:val="left" w:pos="972"/>
              </w:tabs>
              <w:spacing w:before="120" w:after="120" w:line="360" w:lineRule="auto"/>
              <w:jc w:val="left"/>
              <w:rPr>
                <w:rFonts w:ascii="Times New Roman" w:hAnsi="Times New Roman" w:cs="Times New Roman"/>
                <w:b/>
                <w:sz w:val="22"/>
                <w:szCs w:val="22"/>
              </w:rPr>
            </w:pPr>
            <w:r w:rsidRPr="00B522CD">
              <w:rPr>
                <w:rFonts w:ascii="Times New Roman" w:hAnsi="Times New Roman" w:cs="Times New Roman"/>
                <w:b/>
                <w:sz w:val="22"/>
                <w:szCs w:val="22"/>
              </w:rPr>
              <w:t>Electrical Plant</w:t>
            </w:r>
            <w:r w:rsidRPr="00B522CD">
              <w:rPr>
                <w:rFonts w:ascii="Times New Roman" w:hAnsi="Times New Roman" w:cs="Times New Roman"/>
                <w:b/>
                <w:sz w:val="22"/>
                <w:szCs w:val="22"/>
              </w:rPr>
              <w:tab/>
            </w:r>
          </w:p>
        </w:tc>
        <w:tc>
          <w:tcPr>
            <w:tcW w:w="5386" w:type="dxa"/>
            <w:shd w:val="clear" w:color="auto" w:fill="auto"/>
          </w:tcPr>
          <w:p w14:paraId="7B8075A2" w14:textId="77777777" w:rsidR="00EA742C" w:rsidRPr="003F7150" w:rsidRDefault="00B522CD" w:rsidP="000D37FA">
            <w:pPr>
              <w:pStyle w:val="BodyTextdef"/>
              <w:shd w:val="clear" w:color="auto" w:fill="FFFFFF" w:themeFill="background1"/>
              <w:rPr>
                <w:sz w:val="22"/>
                <w:szCs w:val="22"/>
              </w:rPr>
            </w:pPr>
            <w:r w:rsidRPr="00B522CD">
              <w:rPr>
                <w:sz w:val="22"/>
                <w:szCs w:val="22"/>
              </w:rPr>
              <w:t>means any plant, equipment, apparatus or appliance used for or for purposes connected with the distribution of electricity (including any metering equipment) other than an Electric Line.</w:t>
            </w:r>
          </w:p>
        </w:tc>
      </w:tr>
      <w:tr w:rsidR="00B522CD" w14:paraId="08820FAD" w14:textId="77777777" w:rsidTr="00B522CD">
        <w:tc>
          <w:tcPr>
            <w:tcW w:w="2977" w:type="dxa"/>
            <w:shd w:val="clear" w:color="auto" w:fill="auto"/>
          </w:tcPr>
          <w:p w14:paraId="172D2C2F" w14:textId="77777777" w:rsidR="00B522CD" w:rsidRPr="00B522CD" w:rsidRDefault="00B522CD" w:rsidP="00B522CD">
            <w:pPr>
              <w:pStyle w:val="BodyText"/>
              <w:shd w:val="clear" w:color="auto" w:fill="FFFFFF" w:themeFill="background1"/>
              <w:tabs>
                <w:tab w:val="left" w:pos="972"/>
              </w:tabs>
              <w:spacing w:before="120" w:after="120" w:line="360" w:lineRule="auto"/>
              <w:jc w:val="left"/>
              <w:rPr>
                <w:rFonts w:ascii="Times New Roman" w:hAnsi="Times New Roman" w:cs="Times New Roman"/>
                <w:b/>
                <w:sz w:val="22"/>
                <w:szCs w:val="22"/>
              </w:rPr>
            </w:pPr>
            <w:r w:rsidRPr="00B522CD">
              <w:rPr>
                <w:rFonts w:ascii="Times New Roman" w:hAnsi="Times New Roman" w:cs="Times New Roman"/>
                <w:b/>
                <w:sz w:val="22"/>
                <w:szCs w:val="22"/>
              </w:rPr>
              <w:t>Electricity Supplier</w:t>
            </w:r>
          </w:p>
        </w:tc>
        <w:tc>
          <w:tcPr>
            <w:tcW w:w="5386" w:type="dxa"/>
            <w:shd w:val="clear" w:color="auto" w:fill="auto"/>
          </w:tcPr>
          <w:p w14:paraId="3B04C32B" w14:textId="77777777" w:rsidR="00B522CD" w:rsidRDefault="00B522CD" w:rsidP="00574819">
            <w:pPr>
              <w:pStyle w:val="BodyTextdef"/>
              <w:numPr>
                <w:ilvl w:val="0"/>
                <w:numId w:val="21"/>
              </w:numPr>
              <w:shd w:val="clear" w:color="auto" w:fill="FFFFFF" w:themeFill="background1"/>
              <w:rPr>
                <w:sz w:val="22"/>
                <w:szCs w:val="22"/>
              </w:rPr>
            </w:pPr>
            <w:r w:rsidRPr="00B522CD">
              <w:rPr>
                <w:sz w:val="22"/>
                <w:szCs w:val="22"/>
              </w:rPr>
              <w:t>in respect of Section 2C and any Smart Metering Comms Hub Device, means the Supplier Party that is Registered from time to time for the Metering Point associated with the Premises to which that Smart Metering Comms Hub Device relates;</w:t>
            </w:r>
          </w:p>
          <w:p w14:paraId="40C01606" w14:textId="77777777" w:rsidR="00B522CD" w:rsidRPr="00B522CD" w:rsidRDefault="00B522CD" w:rsidP="00574819">
            <w:pPr>
              <w:pStyle w:val="BodyTextdef"/>
              <w:numPr>
                <w:ilvl w:val="0"/>
                <w:numId w:val="21"/>
              </w:numPr>
              <w:shd w:val="clear" w:color="auto" w:fill="FFFFFF" w:themeFill="background1"/>
              <w:rPr>
                <w:sz w:val="22"/>
                <w:szCs w:val="22"/>
              </w:rPr>
            </w:pPr>
            <w:r w:rsidRPr="00B522CD">
              <w:rPr>
                <w:sz w:val="22"/>
                <w:szCs w:val="22"/>
              </w:rPr>
              <w:t>in respect of Section 2D, has the meaning given to that expression in Clause 52G.1; or</w:t>
            </w:r>
          </w:p>
          <w:p w14:paraId="2419B002" w14:textId="77777777" w:rsidR="00B522CD" w:rsidRPr="00B522CD" w:rsidRDefault="00B522CD" w:rsidP="00574819">
            <w:pPr>
              <w:pStyle w:val="BodyTextdef"/>
              <w:numPr>
                <w:ilvl w:val="0"/>
                <w:numId w:val="21"/>
              </w:numPr>
              <w:shd w:val="clear" w:color="auto" w:fill="FFFFFF" w:themeFill="background1"/>
              <w:rPr>
                <w:sz w:val="22"/>
                <w:szCs w:val="22"/>
              </w:rPr>
            </w:pPr>
            <w:r w:rsidRPr="00B522CD">
              <w:rPr>
                <w:sz w:val="22"/>
                <w:szCs w:val="22"/>
              </w:rPr>
              <w:t>in respect of Section 2F, has the meaning given to that expression in Clause 52Q.1.</w:t>
            </w:r>
          </w:p>
        </w:tc>
      </w:tr>
      <w:tr w:rsidR="00B522CD" w14:paraId="586F21C7" w14:textId="77777777" w:rsidTr="00B522CD">
        <w:tc>
          <w:tcPr>
            <w:tcW w:w="2977" w:type="dxa"/>
            <w:shd w:val="clear" w:color="auto" w:fill="auto"/>
          </w:tcPr>
          <w:p w14:paraId="00A01640" w14:textId="77777777" w:rsidR="00B522CD" w:rsidRPr="00B522CD" w:rsidRDefault="00B522CD" w:rsidP="00B522CD">
            <w:pPr>
              <w:pStyle w:val="BodyText"/>
              <w:shd w:val="clear" w:color="auto" w:fill="FFFFFF" w:themeFill="background1"/>
              <w:tabs>
                <w:tab w:val="left" w:pos="972"/>
              </w:tabs>
              <w:spacing w:before="120" w:after="120" w:line="360" w:lineRule="auto"/>
              <w:jc w:val="left"/>
              <w:rPr>
                <w:rFonts w:ascii="Times New Roman" w:hAnsi="Times New Roman" w:cs="Times New Roman"/>
                <w:b/>
                <w:sz w:val="22"/>
                <w:szCs w:val="22"/>
              </w:rPr>
            </w:pPr>
            <w:r w:rsidRPr="00B522CD">
              <w:rPr>
                <w:rFonts w:ascii="Times New Roman" w:hAnsi="Times New Roman" w:cs="Times New Roman"/>
                <w:b/>
                <w:sz w:val="22"/>
                <w:szCs w:val="22"/>
              </w:rPr>
              <w:t>Embedded Capacity Register</w:t>
            </w:r>
          </w:p>
        </w:tc>
        <w:tc>
          <w:tcPr>
            <w:tcW w:w="5386" w:type="dxa"/>
            <w:shd w:val="clear" w:color="auto" w:fill="auto"/>
          </w:tcPr>
          <w:p w14:paraId="188243C9" w14:textId="77777777" w:rsidR="00B522CD" w:rsidRPr="00B522CD" w:rsidRDefault="00B522CD" w:rsidP="00B522CD">
            <w:pPr>
              <w:pStyle w:val="BodyTextdef"/>
              <w:shd w:val="clear" w:color="auto" w:fill="FFFFFF" w:themeFill="background1"/>
              <w:tabs>
                <w:tab w:val="clear" w:pos="950"/>
              </w:tabs>
              <w:ind w:left="34"/>
              <w:rPr>
                <w:sz w:val="22"/>
                <w:szCs w:val="22"/>
              </w:rPr>
            </w:pPr>
            <w:r w:rsidRPr="00B522CD">
              <w:rPr>
                <w:sz w:val="22"/>
                <w:szCs w:val="22"/>
              </w:rPr>
              <w:t>means, for each DNO/IDNO Party, a register of site-specific data items for sites which are connected to the DNO/IDNO Party's Distribution System (or which are the subject of an accepted connection offer to be connected to the Distribution System), and which: (a) have an import capacity of 1 MW or more and are subject to a DSR Contract; and/or (b) have an export capacity of 1 MW or more. The required register format and data items are described in Schedule 31 (Embedded Capacity Register).</w:t>
            </w:r>
          </w:p>
        </w:tc>
      </w:tr>
      <w:tr w:rsidR="00EA742C" w:rsidRPr="000147AD" w14:paraId="2AD5ED85" w14:textId="77777777" w:rsidTr="00305DEC">
        <w:tc>
          <w:tcPr>
            <w:tcW w:w="2977" w:type="dxa"/>
            <w:shd w:val="clear" w:color="auto" w:fill="auto"/>
          </w:tcPr>
          <w:p w14:paraId="3A6FB7A2" w14:textId="77777777" w:rsidR="00B522CD" w:rsidRPr="003F7150" w:rsidRDefault="00B522CD" w:rsidP="00B522CD">
            <w:pPr>
              <w:pStyle w:val="BodyText"/>
              <w:shd w:val="clear" w:color="auto" w:fill="FFFFFF" w:themeFill="background1"/>
              <w:tabs>
                <w:tab w:val="left" w:pos="972"/>
              </w:tabs>
              <w:spacing w:before="120" w:after="120" w:line="360" w:lineRule="auto"/>
              <w:jc w:val="left"/>
              <w:rPr>
                <w:rFonts w:ascii="Times New Roman" w:hAnsi="Times New Roman" w:cs="Times New Roman"/>
                <w:b/>
                <w:sz w:val="22"/>
                <w:szCs w:val="22"/>
              </w:rPr>
            </w:pPr>
            <w:r w:rsidRPr="00B522CD">
              <w:rPr>
                <w:rFonts w:ascii="Times New Roman" w:hAnsi="Times New Roman" w:cs="Times New Roman"/>
                <w:b/>
                <w:sz w:val="22"/>
                <w:szCs w:val="22"/>
              </w:rPr>
              <w:t>Enabling Agreement</w:t>
            </w:r>
            <w:r w:rsidRPr="00B522CD">
              <w:rPr>
                <w:rFonts w:ascii="Times New Roman" w:hAnsi="Times New Roman" w:cs="Times New Roman"/>
                <w:b/>
                <w:sz w:val="22"/>
                <w:szCs w:val="22"/>
              </w:rPr>
              <w:tab/>
            </w:r>
          </w:p>
          <w:p w14:paraId="6AE48609" w14:textId="77777777" w:rsidR="00EA742C" w:rsidRPr="003F7150" w:rsidRDefault="00EA742C" w:rsidP="00B522CD">
            <w:pPr>
              <w:pStyle w:val="BodyText"/>
              <w:shd w:val="clear" w:color="auto" w:fill="FFFFFF" w:themeFill="background1"/>
              <w:tabs>
                <w:tab w:val="left" w:pos="972"/>
              </w:tabs>
              <w:spacing w:before="120" w:after="120" w:line="360" w:lineRule="auto"/>
              <w:jc w:val="left"/>
              <w:rPr>
                <w:rFonts w:ascii="Times New Roman" w:hAnsi="Times New Roman" w:cs="Times New Roman"/>
                <w:b/>
                <w:sz w:val="22"/>
                <w:szCs w:val="22"/>
              </w:rPr>
            </w:pPr>
          </w:p>
        </w:tc>
        <w:tc>
          <w:tcPr>
            <w:tcW w:w="5386" w:type="dxa"/>
            <w:shd w:val="clear" w:color="auto" w:fill="auto"/>
          </w:tcPr>
          <w:p w14:paraId="5BF6EC59" w14:textId="77777777" w:rsidR="00EA742C" w:rsidRPr="003F7150" w:rsidRDefault="00B522CD" w:rsidP="00B522CD">
            <w:pPr>
              <w:pStyle w:val="BodyTextdef"/>
              <w:shd w:val="clear" w:color="auto" w:fill="FFFFFF" w:themeFill="background1"/>
              <w:rPr>
                <w:sz w:val="22"/>
                <w:szCs w:val="22"/>
              </w:rPr>
            </w:pPr>
            <w:r w:rsidRPr="00B522CD">
              <w:rPr>
                <w:sz w:val="22"/>
                <w:szCs w:val="22"/>
              </w:rPr>
              <w:t>means an agreement for</w:t>
            </w:r>
            <w:r>
              <w:rPr>
                <w:sz w:val="22"/>
                <w:szCs w:val="22"/>
              </w:rPr>
              <w:t xml:space="preserve"> the provision of Exempt Supply </w:t>
            </w:r>
            <w:r w:rsidRPr="00B522CD">
              <w:rPr>
                <w:sz w:val="22"/>
                <w:szCs w:val="22"/>
              </w:rPr>
              <w:t>Services.</w:t>
            </w:r>
          </w:p>
        </w:tc>
      </w:tr>
      <w:tr w:rsidR="00EA742C" w:rsidRPr="000147AD" w14:paraId="51192100" w14:textId="77777777" w:rsidTr="00305DEC">
        <w:tc>
          <w:tcPr>
            <w:tcW w:w="2977" w:type="dxa"/>
            <w:shd w:val="clear" w:color="auto" w:fill="auto"/>
          </w:tcPr>
          <w:p w14:paraId="6C05E353" w14:textId="77777777" w:rsidR="00EA742C" w:rsidRPr="003F7150" w:rsidRDefault="00B522CD" w:rsidP="000D37FA">
            <w:pPr>
              <w:pStyle w:val="BodyText"/>
              <w:shd w:val="clear" w:color="auto" w:fill="FFFFFF" w:themeFill="background1"/>
              <w:tabs>
                <w:tab w:val="left" w:pos="972"/>
              </w:tabs>
              <w:spacing w:before="120" w:after="120" w:line="360" w:lineRule="auto"/>
              <w:jc w:val="left"/>
              <w:rPr>
                <w:rFonts w:ascii="Times New Roman" w:hAnsi="Times New Roman" w:cs="Times New Roman"/>
                <w:b/>
                <w:sz w:val="22"/>
                <w:szCs w:val="22"/>
              </w:rPr>
            </w:pPr>
            <w:r w:rsidRPr="00B522CD">
              <w:rPr>
                <w:rFonts w:ascii="Times New Roman" w:eastAsia="Times New Roman" w:hAnsi="Times New Roman" w:cs="Times New Roman"/>
                <w:b/>
                <w:sz w:val="22"/>
                <w:szCs w:val="22"/>
                <w:lang w:val="en-US"/>
              </w:rPr>
              <w:t>Energise</w:t>
            </w:r>
            <w:r w:rsidRPr="00B522CD">
              <w:rPr>
                <w:rFonts w:ascii="Times New Roman" w:eastAsia="Times New Roman" w:hAnsi="Times New Roman" w:cs="Times New Roman"/>
                <w:b/>
                <w:sz w:val="22"/>
                <w:szCs w:val="22"/>
                <w:lang w:val="en-US"/>
              </w:rPr>
              <w:tab/>
            </w:r>
          </w:p>
        </w:tc>
        <w:tc>
          <w:tcPr>
            <w:tcW w:w="5386" w:type="dxa"/>
            <w:shd w:val="clear" w:color="auto" w:fill="auto"/>
          </w:tcPr>
          <w:p w14:paraId="38EEE974" w14:textId="77777777" w:rsidR="00EA742C" w:rsidRPr="00B522CD" w:rsidRDefault="00B522CD" w:rsidP="00B522CD">
            <w:pPr>
              <w:pStyle w:val="BodyTextdef"/>
              <w:shd w:val="clear" w:color="auto" w:fill="FFFFFF" w:themeFill="background1"/>
              <w:rPr>
                <w:sz w:val="22"/>
                <w:szCs w:val="22"/>
                <w:lang w:val="en-US"/>
              </w:rPr>
            </w:pPr>
            <w:r w:rsidRPr="00B522CD">
              <w:rPr>
                <w:sz w:val="22"/>
                <w:szCs w:val="22"/>
                <w:lang w:val="en-US"/>
              </w:rPr>
              <w:t>means:</w:t>
            </w:r>
          </w:p>
          <w:p w14:paraId="407EDC2F" w14:textId="77777777" w:rsidR="00B522CD" w:rsidRDefault="00B522CD" w:rsidP="00B522CD">
            <w:pPr>
              <w:pStyle w:val="Simple3"/>
              <w:tabs>
                <w:tab w:val="clear" w:pos="1417"/>
              </w:tabs>
              <w:ind w:left="601" w:hanging="567"/>
              <w:rPr>
                <w:rFonts w:ascii="Times New Roman" w:hAnsi="Times New Roman" w:cs="Times New Roman"/>
                <w:sz w:val="22"/>
                <w:lang w:val="en-US"/>
              </w:rPr>
            </w:pPr>
            <w:r w:rsidRPr="00B522CD">
              <w:rPr>
                <w:rFonts w:ascii="Times New Roman" w:hAnsi="Times New Roman" w:cs="Times New Roman"/>
                <w:sz w:val="22"/>
                <w:lang w:val="en-US"/>
              </w:rPr>
              <w:t>in respect of Section 2A, deliberately to allow the flow of electricity:</w:t>
            </w:r>
          </w:p>
          <w:p w14:paraId="5DD1D721" w14:textId="77777777" w:rsidR="00F72947" w:rsidRDefault="00F72947" w:rsidP="00F72947">
            <w:pPr>
              <w:pStyle w:val="Simple4"/>
              <w:ind w:left="1168" w:hanging="567"/>
              <w:rPr>
                <w:rFonts w:ascii="Times New Roman" w:hAnsi="Times New Roman" w:cs="Times New Roman"/>
                <w:sz w:val="22"/>
                <w:lang w:val="en-US"/>
              </w:rPr>
            </w:pPr>
            <w:r w:rsidRPr="00B522CD">
              <w:rPr>
                <w:rFonts w:ascii="Times New Roman" w:hAnsi="Times New Roman" w:cs="Times New Roman"/>
                <w:sz w:val="22"/>
                <w:lang w:val="en-US"/>
              </w:rPr>
              <w:t>in the case of an Exit Point, from the Distribution System through the relevant Exit Point (or, in the case of an Unmetered Supply, any one or more of the relevant Exit Points) to; and/or</w:t>
            </w:r>
          </w:p>
          <w:p w14:paraId="563707F2" w14:textId="77777777" w:rsidR="00F72947" w:rsidRPr="00F72947" w:rsidRDefault="00F72947" w:rsidP="00F72947">
            <w:pPr>
              <w:pStyle w:val="Simple4"/>
              <w:ind w:left="1168" w:hanging="567"/>
              <w:rPr>
                <w:rFonts w:ascii="Times New Roman" w:hAnsi="Times New Roman" w:cs="Times New Roman"/>
                <w:sz w:val="22"/>
                <w:lang w:val="en-US"/>
              </w:rPr>
            </w:pPr>
            <w:r w:rsidRPr="00F72947">
              <w:rPr>
                <w:rFonts w:ascii="Times New Roman" w:hAnsi="Times New Roman" w:cs="Times New Roman"/>
                <w:sz w:val="22"/>
                <w:szCs w:val="22"/>
                <w:lang w:val="en-US"/>
              </w:rPr>
              <w:t>in the case of an Entry Point, via the Distribution System through the relevant Entry Point (or, in the case of an Unmetered Supply, one or more of the relevant Entry Points) from, a Connected Installation, where such a flow of electricity has never previously existed (and cognate expressions shall be construed accordingly</w:t>
            </w:r>
            <w:r w:rsidRPr="00F72947">
              <w:rPr>
                <w:sz w:val="22"/>
                <w:szCs w:val="22"/>
                <w:lang w:val="en-US"/>
              </w:rPr>
              <w:t>);</w:t>
            </w:r>
          </w:p>
          <w:p w14:paraId="1838AB87" w14:textId="77777777" w:rsidR="00F72947" w:rsidRPr="00F72947" w:rsidRDefault="00F72947" w:rsidP="00F72947">
            <w:pPr>
              <w:pStyle w:val="Simple3"/>
              <w:tabs>
                <w:tab w:val="clear" w:pos="1417"/>
              </w:tabs>
              <w:ind w:left="601" w:hanging="567"/>
              <w:rPr>
                <w:rFonts w:ascii="Times New Roman" w:hAnsi="Times New Roman" w:cs="Times New Roman"/>
                <w:sz w:val="22"/>
                <w:lang w:val="x-none"/>
              </w:rPr>
            </w:pPr>
            <w:r w:rsidRPr="00F72947">
              <w:rPr>
                <w:rFonts w:ascii="Times New Roman" w:hAnsi="Times New Roman" w:cs="Times New Roman"/>
                <w:sz w:val="22"/>
                <w:lang w:val="x-none"/>
              </w:rPr>
              <w:t>in respect of Section 2B, deliberately to allow the</w:t>
            </w:r>
            <w:r>
              <w:rPr>
                <w:rFonts w:ascii="Times New Roman" w:hAnsi="Times New Roman" w:cs="Times New Roman"/>
                <w:sz w:val="22"/>
              </w:rPr>
              <w:t xml:space="preserve"> </w:t>
            </w:r>
            <w:r w:rsidRPr="00F72947">
              <w:rPr>
                <w:rFonts w:ascii="Times New Roman" w:hAnsi="Times New Roman" w:cs="Times New Roman"/>
                <w:sz w:val="22"/>
                <w:lang w:val="x-none"/>
              </w:rPr>
              <w:t>flow of electri</w:t>
            </w:r>
            <w:r>
              <w:rPr>
                <w:rFonts w:ascii="Times New Roman" w:hAnsi="Times New Roman" w:cs="Times New Roman"/>
                <w:sz w:val="22"/>
                <w:lang w:val="x-none"/>
              </w:rPr>
              <w:t xml:space="preserve">city through a Connection Point </w:t>
            </w:r>
            <w:r w:rsidRPr="00F72947">
              <w:rPr>
                <w:rFonts w:ascii="Times New Roman" w:hAnsi="Times New Roman" w:cs="Times New Roman"/>
                <w:sz w:val="22"/>
                <w:lang w:val="x-none"/>
              </w:rPr>
              <w:t xml:space="preserve">where such </w:t>
            </w:r>
            <w:r>
              <w:rPr>
                <w:rFonts w:ascii="Times New Roman" w:hAnsi="Times New Roman" w:cs="Times New Roman"/>
                <w:sz w:val="22"/>
                <w:lang w:val="x-none"/>
              </w:rPr>
              <w:t>a flow of electricity has never</w:t>
            </w:r>
            <w:r>
              <w:rPr>
                <w:rFonts w:ascii="Times New Roman" w:hAnsi="Times New Roman" w:cs="Times New Roman"/>
                <w:sz w:val="22"/>
              </w:rPr>
              <w:t xml:space="preserve"> </w:t>
            </w:r>
            <w:r w:rsidRPr="00F72947">
              <w:rPr>
                <w:rFonts w:ascii="Times New Roman" w:hAnsi="Times New Roman" w:cs="Times New Roman"/>
                <w:sz w:val="22"/>
                <w:lang w:val="x-none"/>
              </w:rPr>
              <w:t>previously existed</w:t>
            </w:r>
            <w:r>
              <w:rPr>
                <w:rFonts w:ascii="Times New Roman" w:hAnsi="Times New Roman" w:cs="Times New Roman"/>
                <w:sz w:val="22"/>
                <w:lang w:val="x-none"/>
              </w:rPr>
              <w:t xml:space="preserve"> (and cognate expressions shall</w:t>
            </w:r>
            <w:r>
              <w:rPr>
                <w:rFonts w:ascii="Times New Roman" w:hAnsi="Times New Roman" w:cs="Times New Roman"/>
                <w:sz w:val="22"/>
              </w:rPr>
              <w:t xml:space="preserve"> </w:t>
            </w:r>
            <w:r>
              <w:rPr>
                <w:rFonts w:ascii="Times New Roman" w:hAnsi="Times New Roman" w:cs="Times New Roman"/>
                <w:sz w:val="22"/>
                <w:lang w:val="x-none"/>
              </w:rPr>
              <w:t>be construed accordingly).</w:t>
            </w:r>
          </w:p>
        </w:tc>
      </w:tr>
      <w:tr w:rsidR="00F72947" w:rsidRPr="00B20883" w14:paraId="385ADBEB" w14:textId="77777777" w:rsidTr="00F72947">
        <w:tc>
          <w:tcPr>
            <w:tcW w:w="2977" w:type="dxa"/>
            <w:shd w:val="clear" w:color="auto" w:fill="auto"/>
          </w:tcPr>
          <w:p w14:paraId="4C13D75D" w14:textId="77777777" w:rsidR="00F72947" w:rsidRPr="00F72947" w:rsidRDefault="00F72947" w:rsidP="00F72947">
            <w:pPr>
              <w:pStyle w:val="BodyText"/>
              <w:shd w:val="clear" w:color="auto" w:fill="FFFFFF" w:themeFill="background1"/>
              <w:tabs>
                <w:tab w:val="left" w:pos="972"/>
              </w:tabs>
              <w:spacing w:before="120" w:after="120" w:line="360" w:lineRule="auto"/>
              <w:jc w:val="left"/>
              <w:rPr>
                <w:rFonts w:ascii="Times New Roman" w:eastAsia="Times New Roman" w:hAnsi="Times New Roman" w:cs="Times New Roman"/>
                <w:b/>
                <w:sz w:val="22"/>
                <w:szCs w:val="22"/>
                <w:lang w:val="en-US"/>
              </w:rPr>
            </w:pPr>
            <w:r w:rsidRPr="00F72947">
              <w:rPr>
                <w:rFonts w:ascii="Times New Roman" w:eastAsia="Times New Roman" w:hAnsi="Times New Roman" w:cs="Times New Roman"/>
                <w:b/>
                <w:sz w:val="22"/>
                <w:szCs w:val="22"/>
                <w:lang w:val="en-US"/>
              </w:rPr>
              <w:t>Energisation Works</w:t>
            </w:r>
          </w:p>
        </w:tc>
        <w:tc>
          <w:tcPr>
            <w:tcW w:w="5386" w:type="dxa"/>
            <w:shd w:val="clear" w:color="auto" w:fill="auto"/>
          </w:tcPr>
          <w:p w14:paraId="3039E6E0" w14:textId="77777777" w:rsidR="00F72947" w:rsidRPr="00F72947" w:rsidRDefault="00F72947" w:rsidP="00F72947">
            <w:pPr>
              <w:pStyle w:val="BodyTextdef"/>
              <w:shd w:val="clear" w:color="auto" w:fill="FFFFFF" w:themeFill="background1"/>
              <w:rPr>
                <w:sz w:val="22"/>
                <w:szCs w:val="22"/>
                <w:lang w:val="en-US"/>
              </w:rPr>
            </w:pPr>
            <w:r w:rsidRPr="00F72947">
              <w:rPr>
                <w:sz w:val="22"/>
                <w:szCs w:val="22"/>
                <w:lang w:val="en-US"/>
              </w:rPr>
              <w:t>means the movement of any switch or the addition of any fuse or meter to Energise a Connection Point, Metering Point or Metering System.</w:t>
            </w:r>
          </w:p>
        </w:tc>
      </w:tr>
      <w:tr w:rsidR="00F72947" w:rsidRPr="00B20883" w14:paraId="756D9264" w14:textId="77777777" w:rsidTr="00F72947">
        <w:tc>
          <w:tcPr>
            <w:tcW w:w="2977" w:type="dxa"/>
            <w:shd w:val="clear" w:color="auto" w:fill="auto"/>
          </w:tcPr>
          <w:p w14:paraId="10B39739" w14:textId="77777777" w:rsidR="00F72947" w:rsidRPr="00F72947" w:rsidRDefault="00F72947" w:rsidP="00F72947">
            <w:pPr>
              <w:pStyle w:val="BodyText"/>
              <w:shd w:val="clear" w:color="auto" w:fill="FFFFFF" w:themeFill="background1"/>
              <w:tabs>
                <w:tab w:val="left" w:pos="972"/>
              </w:tabs>
              <w:spacing w:before="120" w:after="120" w:line="360" w:lineRule="auto"/>
              <w:jc w:val="left"/>
              <w:rPr>
                <w:rFonts w:ascii="Times New Roman" w:eastAsia="Times New Roman" w:hAnsi="Times New Roman" w:cs="Times New Roman"/>
                <w:b/>
                <w:sz w:val="22"/>
                <w:szCs w:val="22"/>
                <w:lang w:val="en-US"/>
              </w:rPr>
            </w:pPr>
            <w:r w:rsidRPr="00F72947">
              <w:rPr>
                <w:rFonts w:ascii="Times New Roman" w:eastAsia="Times New Roman" w:hAnsi="Times New Roman" w:cs="Times New Roman"/>
                <w:b/>
                <w:sz w:val="22"/>
                <w:szCs w:val="22"/>
                <w:lang w:val="en-US"/>
              </w:rPr>
              <w:t>Energy Theft</w:t>
            </w:r>
            <w:r>
              <w:t xml:space="preserve"> </w:t>
            </w:r>
            <w:r w:rsidRPr="00F72947">
              <w:rPr>
                <w:rFonts w:ascii="Times New Roman" w:eastAsia="Times New Roman" w:hAnsi="Times New Roman" w:cs="Times New Roman"/>
                <w:b/>
                <w:sz w:val="22"/>
                <w:szCs w:val="22"/>
                <w:lang w:val="en-US"/>
              </w:rPr>
              <w:t>Consolidation</w:t>
            </w:r>
          </w:p>
        </w:tc>
        <w:tc>
          <w:tcPr>
            <w:tcW w:w="5386" w:type="dxa"/>
            <w:shd w:val="clear" w:color="auto" w:fill="auto"/>
          </w:tcPr>
          <w:p w14:paraId="54BD18CF" w14:textId="77777777" w:rsidR="00F72947" w:rsidRPr="00F72947" w:rsidRDefault="00F72947" w:rsidP="00F72947">
            <w:pPr>
              <w:pStyle w:val="BodyTextdef"/>
              <w:shd w:val="clear" w:color="auto" w:fill="FFFFFF" w:themeFill="background1"/>
              <w:rPr>
                <w:sz w:val="22"/>
                <w:szCs w:val="22"/>
                <w:lang w:val="en-US"/>
              </w:rPr>
            </w:pPr>
            <w:r w:rsidRPr="00F72947">
              <w:rPr>
                <w:sz w:val="22"/>
                <w:szCs w:val="22"/>
                <w:lang w:val="en-US"/>
              </w:rPr>
              <w:t xml:space="preserve">has the meaning given in the Retail Energy Code. </w:t>
            </w:r>
          </w:p>
        </w:tc>
      </w:tr>
      <w:tr w:rsidR="00E8223A" w14:paraId="68139239" w14:textId="77777777" w:rsidTr="00E8223A">
        <w:tc>
          <w:tcPr>
            <w:tcW w:w="2977" w:type="dxa"/>
            <w:shd w:val="clear" w:color="auto" w:fill="auto"/>
          </w:tcPr>
          <w:p w14:paraId="0795F454" w14:textId="77777777" w:rsidR="00E8223A" w:rsidRPr="00E8223A" w:rsidRDefault="00E8223A" w:rsidP="00E8223A">
            <w:pPr>
              <w:pStyle w:val="BodyText"/>
              <w:shd w:val="clear" w:color="auto" w:fill="FFFFFF" w:themeFill="background1"/>
              <w:tabs>
                <w:tab w:val="left" w:pos="972"/>
              </w:tabs>
              <w:spacing w:before="120" w:after="120" w:line="360" w:lineRule="auto"/>
              <w:jc w:val="left"/>
              <w:rPr>
                <w:rFonts w:ascii="Times New Roman" w:eastAsia="Times New Roman" w:hAnsi="Times New Roman" w:cs="Times New Roman"/>
                <w:b/>
                <w:sz w:val="22"/>
                <w:szCs w:val="22"/>
                <w:lang w:val="en-US"/>
              </w:rPr>
            </w:pPr>
            <w:r w:rsidRPr="00E8223A">
              <w:rPr>
                <w:rFonts w:ascii="Times New Roman" w:eastAsia="Times New Roman" w:hAnsi="Times New Roman" w:cs="Times New Roman"/>
                <w:b/>
                <w:sz w:val="22"/>
                <w:szCs w:val="22"/>
                <w:lang w:val="en-US"/>
              </w:rPr>
              <w:t>Energy Theft Tip-Off Service</w:t>
            </w:r>
          </w:p>
        </w:tc>
        <w:tc>
          <w:tcPr>
            <w:tcW w:w="5386" w:type="dxa"/>
            <w:shd w:val="clear" w:color="auto" w:fill="auto"/>
          </w:tcPr>
          <w:p w14:paraId="1ECAE082" w14:textId="77777777" w:rsidR="00E8223A" w:rsidRPr="00E8223A" w:rsidRDefault="00E8223A" w:rsidP="00E8223A">
            <w:pPr>
              <w:pStyle w:val="BodyTextdef"/>
              <w:shd w:val="clear" w:color="auto" w:fill="FFFFFF" w:themeFill="background1"/>
              <w:rPr>
                <w:sz w:val="22"/>
                <w:szCs w:val="22"/>
                <w:lang w:val="en-US"/>
              </w:rPr>
            </w:pPr>
            <w:r w:rsidRPr="00E8223A">
              <w:rPr>
                <w:sz w:val="22"/>
                <w:szCs w:val="22"/>
                <w:lang w:val="en-US"/>
              </w:rPr>
              <w:t>means a service by which members of the public can report instances (or potential instances) of energy theft (including Theft of Electricity), which service is, from Energy Theft Consolidation, being moved from this Agreement to the Retail Energy Code.</w:t>
            </w:r>
          </w:p>
        </w:tc>
      </w:tr>
      <w:tr w:rsidR="00E8223A" w:rsidRPr="00A5101B" w14:paraId="4F6A5EA5" w14:textId="77777777" w:rsidTr="00E8223A">
        <w:tc>
          <w:tcPr>
            <w:tcW w:w="2977" w:type="dxa"/>
            <w:shd w:val="clear" w:color="auto" w:fill="auto"/>
          </w:tcPr>
          <w:p w14:paraId="51DD7AFC" w14:textId="77777777" w:rsidR="00E8223A" w:rsidRPr="00E8223A" w:rsidRDefault="00E8223A" w:rsidP="00E8223A">
            <w:pPr>
              <w:pStyle w:val="BodyText"/>
              <w:shd w:val="clear" w:color="auto" w:fill="FFFFFF" w:themeFill="background1"/>
              <w:tabs>
                <w:tab w:val="left" w:pos="972"/>
              </w:tabs>
              <w:spacing w:before="120" w:after="120" w:line="360" w:lineRule="auto"/>
              <w:jc w:val="left"/>
              <w:rPr>
                <w:rFonts w:ascii="Times New Roman" w:eastAsia="Times New Roman" w:hAnsi="Times New Roman" w:cs="Times New Roman"/>
                <w:b/>
                <w:sz w:val="22"/>
                <w:szCs w:val="22"/>
                <w:lang w:val="en-US"/>
              </w:rPr>
            </w:pPr>
            <w:r w:rsidRPr="00E8223A">
              <w:rPr>
                <w:rFonts w:ascii="Times New Roman" w:eastAsia="Times New Roman" w:hAnsi="Times New Roman" w:cs="Times New Roman"/>
                <w:b/>
                <w:sz w:val="22"/>
                <w:szCs w:val="22"/>
                <w:lang w:val="en-US"/>
              </w:rPr>
              <w:t>Entry Point</w:t>
            </w:r>
          </w:p>
        </w:tc>
        <w:tc>
          <w:tcPr>
            <w:tcW w:w="5386" w:type="dxa"/>
            <w:shd w:val="clear" w:color="auto" w:fill="auto"/>
          </w:tcPr>
          <w:p w14:paraId="38C3ED10" w14:textId="77777777" w:rsidR="00E8223A" w:rsidRPr="00E8223A" w:rsidRDefault="00E8223A" w:rsidP="00E8223A">
            <w:pPr>
              <w:pStyle w:val="BodyTextdef"/>
              <w:shd w:val="clear" w:color="auto" w:fill="FFFFFF" w:themeFill="background1"/>
              <w:rPr>
                <w:sz w:val="22"/>
                <w:szCs w:val="22"/>
                <w:lang w:val="en-US"/>
              </w:rPr>
            </w:pPr>
            <w:r w:rsidRPr="00E8223A">
              <w:rPr>
                <w:sz w:val="22"/>
                <w:szCs w:val="22"/>
                <w:lang w:val="en-US"/>
              </w:rPr>
              <w:t>has the meaning given to that term in the Distribution Licences.</w:t>
            </w:r>
          </w:p>
        </w:tc>
      </w:tr>
      <w:tr w:rsidR="00E8223A" w:rsidRPr="00A5101B" w14:paraId="66017F15" w14:textId="77777777" w:rsidTr="00E8223A">
        <w:tc>
          <w:tcPr>
            <w:tcW w:w="2977" w:type="dxa"/>
            <w:shd w:val="clear" w:color="auto" w:fill="auto"/>
          </w:tcPr>
          <w:p w14:paraId="3EBDC5FF" w14:textId="77777777" w:rsidR="00E8223A" w:rsidRPr="00E8223A" w:rsidRDefault="00E8223A" w:rsidP="00E8223A">
            <w:pPr>
              <w:pStyle w:val="BodyText"/>
              <w:shd w:val="clear" w:color="auto" w:fill="FFFFFF" w:themeFill="background1"/>
              <w:tabs>
                <w:tab w:val="left" w:pos="972"/>
              </w:tabs>
              <w:spacing w:before="120" w:after="120" w:line="360" w:lineRule="auto"/>
              <w:jc w:val="left"/>
              <w:rPr>
                <w:rFonts w:ascii="Times New Roman" w:eastAsia="Times New Roman" w:hAnsi="Times New Roman" w:cs="Times New Roman"/>
                <w:b/>
                <w:sz w:val="22"/>
                <w:szCs w:val="22"/>
                <w:lang w:val="en-US"/>
              </w:rPr>
            </w:pPr>
            <w:r w:rsidRPr="00E8223A">
              <w:rPr>
                <w:rFonts w:ascii="Times New Roman" w:eastAsia="Times New Roman" w:hAnsi="Times New Roman" w:cs="Times New Roman"/>
                <w:b/>
                <w:sz w:val="22"/>
                <w:szCs w:val="22"/>
                <w:lang w:val="en-US"/>
              </w:rPr>
              <w:t>Equivalent Meter</w:t>
            </w:r>
          </w:p>
        </w:tc>
        <w:tc>
          <w:tcPr>
            <w:tcW w:w="5386" w:type="dxa"/>
            <w:shd w:val="clear" w:color="auto" w:fill="auto"/>
          </w:tcPr>
          <w:p w14:paraId="11618A40" w14:textId="77777777" w:rsidR="00E8223A" w:rsidRPr="00E8223A" w:rsidRDefault="00E8223A" w:rsidP="00E8223A">
            <w:pPr>
              <w:pStyle w:val="BodyTextdef"/>
              <w:shd w:val="clear" w:color="auto" w:fill="FFFFFF" w:themeFill="background1"/>
              <w:rPr>
                <w:sz w:val="22"/>
                <w:szCs w:val="22"/>
                <w:lang w:val="en-US"/>
              </w:rPr>
            </w:pPr>
            <w:r w:rsidRPr="00E8223A">
              <w:rPr>
                <w:sz w:val="22"/>
                <w:szCs w:val="22"/>
                <w:lang w:val="en-US"/>
              </w:rPr>
              <w:t>means an equivalent half-hourly meter as defined by the Unmetered Supplies Procedure.</w:t>
            </w:r>
          </w:p>
        </w:tc>
      </w:tr>
      <w:tr w:rsidR="00E8223A" w:rsidRPr="00A5101B" w14:paraId="6E7C6CE9" w14:textId="77777777" w:rsidTr="00E8223A">
        <w:tc>
          <w:tcPr>
            <w:tcW w:w="2977" w:type="dxa"/>
            <w:shd w:val="clear" w:color="auto" w:fill="auto"/>
          </w:tcPr>
          <w:p w14:paraId="62752D8E" w14:textId="77777777" w:rsidR="00E8223A" w:rsidRPr="00E8223A" w:rsidRDefault="00E8223A" w:rsidP="00E8223A">
            <w:pPr>
              <w:pStyle w:val="BodyText"/>
              <w:shd w:val="clear" w:color="auto" w:fill="FFFFFF" w:themeFill="background1"/>
              <w:tabs>
                <w:tab w:val="left" w:pos="972"/>
              </w:tabs>
              <w:spacing w:before="120" w:after="120" w:line="360" w:lineRule="auto"/>
              <w:jc w:val="left"/>
              <w:rPr>
                <w:rFonts w:ascii="Times New Roman" w:eastAsia="Times New Roman" w:hAnsi="Times New Roman" w:cs="Times New Roman"/>
                <w:b/>
                <w:sz w:val="22"/>
                <w:szCs w:val="22"/>
                <w:lang w:val="en-US"/>
              </w:rPr>
            </w:pPr>
            <w:r w:rsidRPr="00E8223A">
              <w:rPr>
                <w:rFonts w:ascii="Times New Roman" w:eastAsia="Times New Roman" w:hAnsi="Times New Roman" w:cs="Times New Roman"/>
                <w:b/>
                <w:sz w:val="22"/>
                <w:szCs w:val="22"/>
                <w:lang w:val="en-US"/>
              </w:rPr>
              <w:t>ESPR</w:t>
            </w:r>
          </w:p>
        </w:tc>
        <w:tc>
          <w:tcPr>
            <w:tcW w:w="5386" w:type="dxa"/>
            <w:shd w:val="clear" w:color="auto" w:fill="auto"/>
          </w:tcPr>
          <w:p w14:paraId="44619420" w14:textId="77777777" w:rsidR="00E8223A" w:rsidRPr="00E8223A" w:rsidRDefault="00E8223A" w:rsidP="00E8223A">
            <w:pPr>
              <w:pStyle w:val="BodyTextdef"/>
              <w:shd w:val="clear" w:color="auto" w:fill="FFFFFF" w:themeFill="background1"/>
              <w:rPr>
                <w:sz w:val="22"/>
                <w:szCs w:val="22"/>
                <w:lang w:val="en-US"/>
              </w:rPr>
            </w:pPr>
            <w:r w:rsidRPr="00E8223A">
              <w:rPr>
                <w:sz w:val="22"/>
                <w:szCs w:val="22"/>
                <w:lang w:val="en-US"/>
              </w:rPr>
              <w:t>means the Electricity (Standards of Performance) Regulations 2015 (SI 2015/699).</w:t>
            </w:r>
          </w:p>
        </w:tc>
      </w:tr>
      <w:tr w:rsidR="00E8223A" w14:paraId="49CBAC40" w14:textId="77777777" w:rsidTr="00E8223A">
        <w:tc>
          <w:tcPr>
            <w:tcW w:w="2977" w:type="dxa"/>
            <w:shd w:val="clear" w:color="auto" w:fill="auto"/>
          </w:tcPr>
          <w:p w14:paraId="366B05F4" w14:textId="77777777" w:rsidR="00E8223A" w:rsidRPr="00E8223A" w:rsidRDefault="00E8223A" w:rsidP="00E8223A">
            <w:pPr>
              <w:pStyle w:val="BodyText"/>
              <w:shd w:val="clear" w:color="auto" w:fill="FFFFFF" w:themeFill="background1"/>
              <w:tabs>
                <w:tab w:val="left" w:pos="972"/>
              </w:tabs>
              <w:spacing w:before="120" w:after="120" w:line="360" w:lineRule="auto"/>
              <w:jc w:val="left"/>
              <w:rPr>
                <w:rFonts w:ascii="Times New Roman" w:eastAsia="Times New Roman" w:hAnsi="Times New Roman" w:cs="Times New Roman"/>
                <w:b/>
                <w:sz w:val="22"/>
                <w:szCs w:val="22"/>
                <w:lang w:val="en-US"/>
              </w:rPr>
            </w:pPr>
            <w:r w:rsidRPr="00E8223A">
              <w:rPr>
                <w:rFonts w:ascii="Times New Roman" w:eastAsia="Times New Roman" w:hAnsi="Times New Roman" w:cs="Times New Roman"/>
                <w:b/>
                <w:sz w:val="22"/>
                <w:szCs w:val="22"/>
                <w:lang w:val="en-US"/>
              </w:rPr>
              <w:t>EU Internal Market Regulation</w:t>
            </w:r>
          </w:p>
        </w:tc>
        <w:tc>
          <w:tcPr>
            <w:tcW w:w="5386" w:type="dxa"/>
            <w:shd w:val="clear" w:color="auto" w:fill="auto"/>
          </w:tcPr>
          <w:p w14:paraId="42D03D47" w14:textId="77777777" w:rsidR="00E8223A" w:rsidRPr="00E8223A" w:rsidRDefault="00E8223A" w:rsidP="00E8223A">
            <w:pPr>
              <w:pStyle w:val="BodyTextdef"/>
              <w:shd w:val="clear" w:color="auto" w:fill="FFFFFF" w:themeFill="background1"/>
              <w:rPr>
                <w:sz w:val="22"/>
                <w:szCs w:val="22"/>
                <w:lang w:val="en-US"/>
              </w:rPr>
            </w:pPr>
            <w:r w:rsidRPr="00E8223A">
              <w:rPr>
                <w:sz w:val="22"/>
                <w:szCs w:val="22"/>
                <w:lang w:val="en-US"/>
              </w:rPr>
              <w:t>means Regulation (EU) 2019/943 of the European Parliament and of the Council of 5 June 2019 on the internal market for electricity (recast) as it has effect immediately before IP Completion Day as read with the modifications set out in the SI 2020/1006.</w:t>
            </w:r>
          </w:p>
        </w:tc>
      </w:tr>
      <w:tr w:rsidR="00E8223A" w:rsidRPr="00A5101B" w14:paraId="48378BF9" w14:textId="77777777" w:rsidTr="00E8223A">
        <w:tc>
          <w:tcPr>
            <w:tcW w:w="2977" w:type="dxa"/>
            <w:shd w:val="clear" w:color="auto" w:fill="auto"/>
          </w:tcPr>
          <w:p w14:paraId="259BFCD3" w14:textId="77777777" w:rsidR="00E8223A" w:rsidRPr="00E8223A" w:rsidRDefault="00E8223A" w:rsidP="00E8223A">
            <w:pPr>
              <w:pStyle w:val="BodyText"/>
              <w:shd w:val="clear" w:color="auto" w:fill="FFFFFF" w:themeFill="background1"/>
              <w:tabs>
                <w:tab w:val="left" w:pos="972"/>
              </w:tabs>
              <w:spacing w:before="120" w:after="120" w:line="360" w:lineRule="auto"/>
              <w:jc w:val="left"/>
              <w:rPr>
                <w:rFonts w:ascii="Times New Roman" w:eastAsia="Times New Roman" w:hAnsi="Times New Roman" w:cs="Times New Roman"/>
                <w:b/>
                <w:sz w:val="22"/>
                <w:szCs w:val="22"/>
                <w:lang w:val="en-US"/>
              </w:rPr>
            </w:pPr>
            <w:r w:rsidRPr="00E8223A">
              <w:rPr>
                <w:rFonts w:ascii="Times New Roman" w:eastAsia="Times New Roman" w:hAnsi="Times New Roman" w:cs="Times New Roman"/>
                <w:b/>
                <w:sz w:val="22"/>
                <w:szCs w:val="22"/>
                <w:lang w:val="en-US"/>
              </w:rPr>
              <w:t>Event of Default</w:t>
            </w:r>
          </w:p>
        </w:tc>
        <w:tc>
          <w:tcPr>
            <w:tcW w:w="5386" w:type="dxa"/>
            <w:shd w:val="clear" w:color="auto" w:fill="auto"/>
          </w:tcPr>
          <w:p w14:paraId="6C3F01DE" w14:textId="77777777" w:rsidR="00E8223A" w:rsidRPr="00E8223A" w:rsidRDefault="00E8223A" w:rsidP="00E8223A">
            <w:pPr>
              <w:pStyle w:val="BodyTextdef"/>
              <w:shd w:val="clear" w:color="auto" w:fill="FFFFFF" w:themeFill="background1"/>
              <w:rPr>
                <w:sz w:val="22"/>
                <w:szCs w:val="22"/>
                <w:lang w:val="en-US"/>
              </w:rPr>
            </w:pPr>
            <w:r w:rsidRPr="00E8223A">
              <w:rPr>
                <w:sz w:val="22"/>
                <w:szCs w:val="22"/>
                <w:lang w:val="en-US"/>
              </w:rPr>
              <w:t>has the meaning given to that term in Clause 54.1.</w:t>
            </w:r>
          </w:p>
        </w:tc>
      </w:tr>
      <w:tr w:rsidR="00E8223A" w:rsidRPr="00A5101B" w14:paraId="7F9EA38A" w14:textId="77777777" w:rsidTr="00E8223A">
        <w:tc>
          <w:tcPr>
            <w:tcW w:w="2977" w:type="dxa"/>
            <w:shd w:val="clear" w:color="auto" w:fill="auto"/>
          </w:tcPr>
          <w:p w14:paraId="16019FB5" w14:textId="77777777" w:rsidR="00E8223A" w:rsidRPr="00E8223A" w:rsidRDefault="00E8223A" w:rsidP="00E8223A">
            <w:pPr>
              <w:pStyle w:val="BodyText"/>
              <w:shd w:val="clear" w:color="auto" w:fill="FFFFFF" w:themeFill="background1"/>
              <w:tabs>
                <w:tab w:val="left" w:pos="972"/>
              </w:tabs>
              <w:spacing w:before="120" w:after="120" w:line="360" w:lineRule="auto"/>
              <w:jc w:val="left"/>
              <w:rPr>
                <w:rFonts w:ascii="Times New Roman" w:eastAsia="Times New Roman" w:hAnsi="Times New Roman" w:cs="Times New Roman"/>
                <w:b/>
                <w:sz w:val="22"/>
                <w:szCs w:val="22"/>
                <w:lang w:val="en-US"/>
              </w:rPr>
            </w:pPr>
            <w:r w:rsidRPr="00E8223A">
              <w:rPr>
                <w:rFonts w:ascii="Times New Roman" w:eastAsia="Times New Roman" w:hAnsi="Times New Roman" w:cs="Times New Roman"/>
                <w:b/>
                <w:sz w:val="22"/>
                <w:szCs w:val="22"/>
                <w:lang w:val="en-US"/>
              </w:rPr>
              <w:t>Exempt Supplier</w:t>
            </w:r>
          </w:p>
        </w:tc>
        <w:tc>
          <w:tcPr>
            <w:tcW w:w="5386" w:type="dxa"/>
            <w:shd w:val="clear" w:color="auto" w:fill="auto"/>
          </w:tcPr>
          <w:p w14:paraId="5758AAD5" w14:textId="77777777" w:rsidR="00E8223A" w:rsidRPr="00E8223A" w:rsidRDefault="00E8223A" w:rsidP="00E8223A">
            <w:pPr>
              <w:pStyle w:val="BodyTextdef"/>
              <w:shd w:val="clear" w:color="auto" w:fill="FFFFFF" w:themeFill="background1"/>
              <w:rPr>
                <w:sz w:val="22"/>
                <w:szCs w:val="22"/>
                <w:lang w:val="en-US"/>
              </w:rPr>
            </w:pPr>
            <w:r w:rsidRPr="00E8223A">
              <w:rPr>
                <w:sz w:val="22"/>
                <w:szCs w:val="22"/>
                <w:lang w:val="en-US"/>
              </w:rPr>
              <w:t>means a person who is authorised to supply electricity by an exemption granted under Section 5 of the Act.</w:t>
            </w:r>
          </w:p>
        </w:tc>
      </w:tr>
      <w:tr w:rsidR="00E8223A" w:rsidRPr="00A5101B" w14:paraId="1FC00C58" w14:textId="77777777" w:rsidTr="00E8223A">
        <w:tc>
          <w:tcPr>
            <w:tcW w:w="2977" w:type="dxa"/>
            <w:shd w:val="clear" w:color="auto" w:fill="auto"/>
          </w:tcPr>
          <w:p w14:paraId="03F4D022" w14:textId="77777777" w:rsidR="00E8223A" w:rsidRPr="00E8223A" w:rsidRDefault="00E8223A" w:rsidP="00E8223A">
            <w:pPr>
              <w:pStyle w:val="BodyText"/>
              <w:shd w:val="clear" w:color="auto" w:fill="FFFFFF" w:themeFill="background1"/>
              <w:tabs>
                <w:tab w:val="left" w:pos="972"/>
              </w:tabs>
              <w:spacing w:before="120" w:after="120" w:line="360" w:lineRule="auto"/>
              <w:jc w:val="left"/>
              <w:rPr>
                <w:rFonts w:ascii="Times New Roman" w:eastAsia="Times New Roman" w:hAnsi="Times New Roman" w:cs="Times New Roman"/>
                <w:b/>
                <w:sz w:val="22"/>
                <w:szCs w:val="22"/>
                <w:lang w:val="en-US"/>
              </w:rPr>
            </w:pPr>
            <w:r w:rsidRPr="00E8223A">
              <w:rPr>
                <w:rFonts w:ascii="Times New Roman" w:eastAsia="Times New Roman" w:hAnsi="Times New Roman" w:cs="Times New Roman"/>
                <w:b/>
                <w:sz w:val="22"/>
                <w:szCs w:val="22"/>
                <w:lang w:val="en-US"/>
              </w:rPr>
              <w:t>Exempt Supply Services</w:t>
            </w:r>
          </w:p>
        </w:tc>
        <w:tc>
          <w:tcPr>
            <w:tcW w:w="5386" w:type="dxa"/>
            <w:shd w:val="clear" w:color="auto" w:fill="auto"/>
          </w:tcPr>
          <w:p w14:paraId="61E16A83" w14:textId="77777777" w:rsidR="00E8223A" w:rsidRPr="00E8223A" w:rsidRDefault="00E8223A" w:rsidP="00E8223A">
            <w:pPr>
              <w:pStyle w:val="BodyTextdef"/>
              <w:shd w:val="clear" w:color="auto" w:fill="FFFFFF" w:themeFill="background1"/>
              <w:rPr>
                <w:sz w:val="22"/>
                <w:szCs w:val="22"/>
                <w:lang w:val="en-US"/>
              </w:rPr>
            </w:pPr>
            <w:r w:rsidRPr="00E8223A">
              <w:rPr>
                <w:sz w:val="22"/>
                <w:szCs w:val="22"/>
                <w:lang w:val="en-US"/>
              </w:rPr>
              <w:t>means services, provided by a Supplier Party to an Exempt Supplier, pursuant to which the Supplier Party becomes Registered in respect of one or more Metering Points and Metering Systems that relate to premises supplied, or required to be supplied, by the Exempt Supplier.</w:t>
            </w:r>
          </w:p>
        </w:tc>
      </w:tr>
      <w:tr w:rsidR="00E8223A" w:rsidRPr="00A5101B" w14:paraId="0CE7771A" w14:textId="77777777" w:rsidTr="00E8223A">
        <w:tc>
          <w:tcPr>
            <w:tcW w:w="2977" w:type="dxa"/>
            <w:shd w:val="clear" w:color="auto" w:fill="auto"/>
          </w:tcPr>
          <w:p w14:paraId="25A63CE6" w14:textId="77777777" w:rsidR="00E8223A" w:rsidRPr="00E8223A" w:rsidRDefault="00E8223A" w:rsidP="00E8223A">
            <w:pPr>
              <w:pStyle w:val="BodyText"/>
              <w:shd w:val="clear" w:color="auto" w:fill="FFFFFF" w:themeFill="background1"/>
              <w:tabs>
                <w:tab w:val="left" w:pos="972"/>
              </w:tabs>
              <w:spacing w:before="120" w:after="120" w:line="360" w:lineRule="auto"/>
              <w:jc w:val="left"/>
              <w:rPr>
                <w:rFonts w:ascii="Times New Roman" w:eastAsia="Times New Roman" w:hAnsi="Times New Roman" w:cs="Times New Roman"/>
                <w:b/>
                <w:sz w:val="22"/>
                <w:szCs w:val="22"/>
                <w:lang w:val="en-US"/>
              </w:rPr>
            </w:pPr>
            <w:r w:rsidRPr="00E8223A">
              <w:rPr>
                <w:rFonts w:ascii="Times New Roman" w:eastAsia="Times New Roman" w:hAnsi="Times New Roman" w:cs="Times New Roman"/>
                <w:b/>
                <w:sz w:val="22"/>
                <w:szCs w:val="22"/>
                <w:lang w:val="en-US"/>
              </w:rPr>
              <w:t>Exit Point</w:t>
            </w:r>
          </w:p>
        </w:tc>
        <w:tc>
          <w:tcPr>
            <w:tcW w:w="5386" w:type="dxa"/>
            <w:shd w:val="clear" w:color="auto" w:fill="auto"/>
          </w:tcPr>
          <w:p w14:paraId="757B0E7B" w14:textId="77777777" w:rsidR="00E8223A" w:rsidRPr="00E8223A" w:rsidRDefault="00E8223A" w:rsidP="00E8223A">
            <w:pPr>
              <w:pStyle w:val="BodyTextdef"/>
              <w:shd w:val="clear" w:color="auto" w:fill="FFFFFF" w:themeFill="background1"/>
              <w:rPr>
                <w:sz w:val="22"/>
                <w:szCs w:val="22"/>
                <w:lang w:val="en-US"/>
              </w:rPr>
            </w:pPr>
            <w:r w:rsidRPr="00E8223A">
              <w:rPr>
                <w:sz w:val="22"/>
                <w:szCs w:val="22"/>
                <w:lang w:val="en-US"/>
              </w:rPr>
              <w:t>has the meaning given to that term in the Distribution Licences.</w:t>
            </w:r>
          </w:p>
        </w:tc>
      </w:tr>
      <w:tr w:rsidR="00E8223A" w:rsidRPr="00A5101B" w14:paraId="3109F09E" w14:textId="77777777" w:rsidTr="007B4FCD">
        <w:trPr>
          <w:trHeight w:val="1239"/>
        </w:trPr>
        <w:tc>
          <w:tcPr>
            <w:tcW w:w="2977" w:type="dxa"/>
            <w:shd w:val="clear" w:color="auto" w:fill="auto"/>
          </w:tcPr>
          <w:p w14:paraId="26D0E202" w14:textId="77777777" w:rsidR="00E8223A" w:rsidRPr="00E8223A" w:rsidRDefault="00E8223A" w:rsidP="00E8223A">
            <w:pPr>
              <w:pStyle w:val="BodyText"/>
              <w:shd w:val="clear" w:color="auto" w:fill="FFFFFF" w:themeFill="background1"/>
              <w:tabs>
                <w:tab w:val="left" w:pos="972"/>
              </w:tabs>
              <w:spacing w:before="120" w:after="120" w:line="360" w:lineRule="auto"/>
              <w:jc w:val="left"/>
              <w:rPr>
                <w:rFonts w:ascii="Times New Roman" w:eastAsia="Times New Roman" w:hAnsi="Times New Roman" w:cs="Times New Roman"/>
                <w:b/>
                <w:sz w:val="22"/>
                <w:szCs w:val="22"/>
                <w:lang w:val="en-US"/>
              </w:rPr>
            </w:pPr>
            <w:r w:rsidRPr="00E8223A">
              <w:rPr>
                <w:rFonts w:ascii="Times New Roman" w:eastAsia="Times New Roman" w:hAnsi="Times New Roman" w:cs="Times New Roman"/>
                <w:b/>
                <w:sz w:val="22"/>
                <w:szCs w:val="22"/>
                <w:lang w:val="en-US"/>
              </w:rPr>
              <w:t>Extra-Settlement</w:t>
            </w:r>
            <w:r>
              <w:rPr>
                <w:rFonts w:ascii="Times New Roman" w:eastAsia="Times New Roman" w:hAnsi="Times New Roman" w:cs="Times New Roman"/>
                <w:b/>
                <w:sz w:val="22"/>
                <w:szCs w:val="22"/>
                <w:lang w:val="en-US"/>
              </w:rPr>
              <w:t xml:space="preserve"> </w:t>
            </w:r>
            <w:r w:rsidRPr="00E8223A">
              <w:rPr>
                <w:rFonts w:ascii="Times New Roman" w:eastAsia="Times New Roman" w:hAnsi="Times New Roman" w:cs="Times New Roman"/>
                <w:b/>
                <w:sz w:val="22"/>
                <w:szCs w:val="22"/>
                <w:lang w:val="en-US"/>
              </w:rPr>
              <w:t>Determination</w:t>
            </w:r>
          </w:p>
        </w:tc>
        <w:tc>
          <w:tcPr>
            <w:tcW w:w="5386" w:type="dxa"/>
            <w:shd w:val="clear" w:color="auto" w:fill="auto"/>
          </w:tcPr>
          <w:p w14:paraId="367B3E18" w14:textId="77777777" w:rsidR="00E8223A" w:rsidRPr="00E8223A" w:rsidRDefault="00E8223A" w:rsidP="00E8223A">
            <w:pPr>
              <w:pStyle w:val="BodyTextdef"/>
              <w:shd w:val="clear" w:color="auto" w:fill="FFFFFF" w:themeFill="background1"/>
              <w:rPr>
                <w:sz w:val="22"/>
                <w:szCs w:val="22"/>
                <w:lang w:val="en-US"/>
              </w:rPr>
            </w:pPr>
            <w:r w:rsidRPr="00E8223A">
              <w:rPr>
                <w:sz w:val="22"/>
                <w:szCs w:val="22"/>
                <w:lang w:val="en-US"/>
              </w:rPr>
              <w:t>has the meaning given to that term in the Balancing and</w:t>
            </w:r>
            <w:r>
              <w:rPr>
                <w:sz w:val="22"/>
                <w:szCs w:val="22"/>
                <w:lang w:val="en-US"/>
              </w:rPr>
              <w:t xml:space="preserve"> </w:t>
            </w:r>
            <w:r w:rsidRPr="00E8223A">
              <w:rPr>
                <w:sz w:val="22"/>
                <w:szCs w:val="22"/>
                <w:lang w:val="en-US"/>
              </w:rPr>
              <w:t>Settlement Code.</w:t>
            </w:r>
          </w:p>
        </w:tc>
      </w:tr>
      <w:tr w:rsidR="00E8223A" w:rsidRPr="00A5101B" w14:paraId="49D298E6" w14:textId="77777777" w:rsidTr="00E8223A">
        <w:tc>
          <w:tcPr>
            <w:tcW w:w="2977" w:type="dxa"/>
            <w:shd w:val="clear" w:color="auto" w:fill="auto"/>
          </w:tcPr>
          <w:p w14:paraId="6560A554" w14:textId="77777777" w:rsidR="00E8223A" w:rsidRPr="00E8223A" w:rsidRDefault="00E8223A" w:rsidP="00E8223A">
            <w:pPr>
              <w:pStyle w:val="BodyText"/>
              <w:shd w:val="clear" w:color="auto" w:fill="FFFFFF" w:themeFill="background1"/>
              <w:tabs>
                <w:tab w:val="left" w:pos="972"/>
              </w:tabs>
              <w:spacing w:before="120" w:after="120" w:line="360" w:lineRule="auto"/>
              <w:jc w:val="left"/>
              <w:rPr>
                <w:rFonts w:ascii="Times New Roman" w:eastAsia="Times New Roman" w:hAnsi="Times New Roman" w:cs="Times New Roman"/>
                <w:b/>
                <w:sz w:val="22"/>
                <w:szCs w:val="22"/>
                <w:lang w:val="en-US"/>
              </w:rPr>
            </w:pPr>
            <w:r w:rsidRPr="00E8223A">
              <w:rPr>
                <w:rFonts w:ascii="Times New Roman" w:eastAsia="Times New Roman" w:hAnsi="Times New Roman" w:cs="Times New Roman"/>
                <w:b/>
                <w:sz w:val="22"/>
                <w:szCs w:val="22"/>
                <w:lang w:val="en-US"/>
              </w:rPr>
              <w:t>Final Demand Site</w:t>
            </w:r>
          </w:p>
        </w:tc>
        <w:tc>
          <w:tcPr>
            <w:tcW w:w="5386" w:type="dxa"/>
            <w:shd w:val="clear" w:color="auto" w:fill="auto"/>
          </w:tcPr>
          <w:p w14:paraId="47B36FBE" w14:textId="77777777" w:rsidR="00E8223A" w:rsidRPr="00E8223A" w:rsidRDefault="00E8223A" w:rsidP="00E8223A">
            <w:pPr>
              <w:pStyle w:val="BodyTextdef"/>
              <w:shd w:val="clear" w:color="auto" w:fill="FFFFFF" w:themeFill="background1"/>
              <w:rPr>
                <w:sz w:val="22"/>
                <w:szCs w:val="22"/>
                <w:lang w:val="en-US"/>
              </w:rPr>
            </w:pPr>
            <w:r w:rsidRPr="00E8223A">
              <w:rPr>
                <w:sz w:val="22"/>
                <w:szCs w:val="22"/>
                <w:lang w:val="en-US"/>
              </w:rPr>
              <w:t>means: (a) Domestic Premises; or (b) a Single Site (as defined in Schedule 32) at which there is Final Demand, as determined in accordance with Paragraphs 1.10 and 5 of Schedule 32.</w:t>
            </w:r>
          </w:p>
        </w:tc>
      </w:tr>
      <w:tr w:rsidR="00E8223A" w:rsidRPr="00A5101B" w14:paraId="2F73EDD7" w14:textId="77777777" w:rsidTr="00E8223A">
        <w:tc>
          <w:tcPr>
            <w:tcW w:w="2977" w:type="dxa"/>
            <w:shd w:val="clear" w:color="auto" w:fill="auto"/>
          </w:tcPr>
          <w:p w14:paraId="2F409755" w14:textId="77777777" w:rsidR="00E8223A" w:rsidRPr="00E8223A" w:rsidRDefault="00E8223A" w:rsidP="00E8223A">
            <w:pPr>
              <w:pStyle w:val="BodyText"/>
              <w:shd w:val="clear" w:color="auto" w:fill="FFFFFF" w:themeFill="background1"/>
              <w:tabs>
                <w:tab w:val="left" w:pos="972"/>
              </w:tabs>
              <w:spacing w:before="120" w:after="120" w:line="360" w:lineRule="auto"/>
              <w:jc w:val="left"/>
              <w:rPr>
                <w:rFonts w:ascii="Times New Roman" w:eastAsia="Times New Roman" w:hAnsi="Times New Roman" w:cs="Times New Roman"/>
                <w:b/>
                <w:sz w:val="22"/>
                <w:szCs w:val="22"/>
                <w:lang w:val="en-US"/>
              </w:rPr>
            </w:pPr>
            <w:r w:rsidRPr="00E8223A">
              <w:rPr>
                <w:rFonts w:ascii="Times New Roman" w:eastAsia="Times New Roman" w:hAnsi="Times New Roman" w:cs="Times New Roman"/>
                <w:b/>
                <w:sz w:val="22"/>
                <w:szCs w:val="22"/>
                <w:lang w:val="en-US"/>
              </w:rPr>
              <w:t>Financial Year</w:t>
            </w:r>
          </w:p>
        </w:tc>
        <w:tc>
          <w:tcPr>
            <w:tcW w:w="5386" w:type="dxa"/>
            <w:shd w:val="clear" w:color="auto" w:fill="auto"/>
          </w:tcPr>
          <w:p w14:paraId="5BFA614F" w14:textId="77777777" w:rsidR="00E8223A" w:rsidRPr="00E8223A" w:rsidRDefault="00E8223A" w:rsidP="00E8223A">
            <w:pPr>
              <w:pStyle w:val="BodyTextdef"/>
              <w:shd w:val="clear" w:color="auto" w:fill="FFFFFF" w:themeFill="background1"/>
              <w:rPr>
                <w:sz w:val="22"/>
                <w:szCs w:val="22"/>
                <w:lang w:val="en-US"/>
              </w:rPr>
            </w:pPr>
            <w:r w:rsidRPr="00E8223A">
              <w:rPr>
                <w:sz w:val="22"/>
                <w:szCs w:val="22"/>
                <w:lang w:val="en-US"/>
              </w:rPr>
              <w:t>means the financial year adopted by DCUSA Ltd from time to time and established, at the date of this Agreement, as 1 April to 31 March.</w:t>
            </w:r>
          </w:p>
        </w:tc>
      </w:tr>
      <w:tr w:rsidR="00E8223A" w:rsidRPr="00A5101B" w14:paraId="22F3F01C" w14:textId="77777777" w:rsidTr="00E8223A">
        <w:tc>
          <w:tcPr>
            <w:tcW w:w="2977" w:type="dxa"/>
            <w:shd w:val="clear" w:color="auto" w:fill="auto"/>
          </w:tcPr>
          <w:p w14:paraId="0D78184A" w14:textId="77777777" w:rsidR="00E8223A" w:rsidRPr="00E8223A" w:rsidRDefault="00E8223A" w:rsidP="00E8223A">
            <w:pPr>
              <w:pStyle w:val="BodyText"/>
              <w:shd w:val="clear" w:color="auto" w:fill="FFFFFF" w:themeFill="background1"/>
              <w:tabs>
                <w:tab w:val="left" w:pos="972"/>
              </w:tabs>
              <w:spacing w:before="120" w:after="120" w:line="360" w:lineRule="auto"/>
              <w:jc w:val="left"/>
              <w:rPr>
                <w:rFonts w:ascii="Times New Roman" w:eastAsia="Times New Roman" w:hAnsi="Times New Roman" w:cs="Times New Roman"/>
                <w:b/>
                <w:sz w:val="22"/>
                <w:szCs w:val="22"/>
                <w:lang w:val="en-US"/>
              </w:rPr>
            </w:pPr>
            <w:r w:rsidRPr="00E8223A">
              <w:rPr>
                <w:rFonts w:ascii="Times New Roman" w:eastAsia="Times New Roman" w:hAnsi="Times New Roman" w:cs="Times New Roman"/>
                <w:b/>
                <w:sz w:val="22"/>
                <w:szCs w:val="22"/>
                <w:lang w:val="en-US"/>
              </w:rPr>
              <w:t>Force Majeure</w:t>
            </w:r>
            <w:r w:rsidRPr="00E8223A">
              <w:rPr>
                <w:rFonts w:ascii="Times New Roman" w:eastAsia="Times New Roman" w:hAnsi="Times New Roman" w:cs="Times New Roman"/>
                <w:b/>
                <w:sz w:val="22"/>
                <w:szCs w:val="22"/>
                <w:lang w:val="en-US"/>
              </w:rPr>
              <w:tab/>
            </w:r>
          </w:p>
        </w:tc>
        <w:tc>
          <w:tcPr>
            <w:tcW w:w="5386" w:type="dxa"/>
            <w:shd w:val="clear" w:color="auto" w:fill="auto"/>
          </w:tcPr>
          <w:p w14:paraId="534897CA" w14:textId="77777777" w:rsidR="00E8223A" w:rsidRPr="00E8223A" w:rsidRDefault="00E8223A" w:rsidP="00E8223A">
            <w:pPr>
              <w:pStyle w:val="BodyTextdef"/>
              <w:shd w:val="clear" w:color="auto" w:fill="FFFFFF" w:themeFill="background1"/>
              <w:rPr>
                <w:sz w:val="22"/>
                <w:szCs w:val="22"/>
                <w:lang w:val="en-US"/>
              </w:rPr>
            </w:pPr>
            <w:r w:rsidRPr="00E8223A">
              <w:rPr>
                <w:sz w:val="22"/>
                <w:szCs w:val="22"/>
                <w:lang w:val="en-US"/>
              </w:rPr>
              <w:t>means, in respect of any person, any event or circumstance which is beyond the reasonable control of that person and which results in or causes the failure of that person to perform any of its obligations under this Agreement, including act of God, strike, lockout or other industrial disturbance, act of the public enemy, war declared or undeclared, threat of war, terrorist act, blockade, revolution, riot, insurrection, civil commotion, public demonstration, sabotage, act of vandalism, lightning, fire, storm, flood, earthquake, accumulation of snow or ice, explosion, fault or failure of plant or machinery which (in each case) could not have been prevented by Good Industry Practice; and any governmental restraint, Act of Parliament, other legislation, bylaw and Directive (not being any order, regulation or direction under Section 32, 34 or 35 of the Act), or (in the case of each Company) the failure of any generator or other person to deliver electricity to that Company or any deficiency in such delivery to the extent that such failure or deficiency or the consequences thereof could not have been prevented by Good Industry Practice by the Company: provided that lack of funds shall not be interpreted as a cause beyond a person’s reasonable control.</w:t>
            </w:r>
          </w:p>
        </w:tc>
      </w:tr>
      <w:tr w:rsidR="00E8223A" w:rsidRPr="00A5101B" w14:paraId="4C2A5B58" w14:textId="77777777" w:rsidTr="00E8223A">
        <w:tc>
          <w:tcPr>
            <w:tcW w:w="2977" w:type="dxa"/>
            <w:shd w:val="clear" w:color="auto" w:fill="auto"/>
          </w:tcPr>
          <w:p w14:paraId="034F1FD8" w14:textId="77777777" w:rsidR="00E8223A" w:rsidRPr="00E8223A" w:rsidRDefault="00E8223A" w:rsidP="00E8223A">
            <w:pPr>
              <w:pStyle w:val="BodyText"/>
              <w:shd w:val="clear" w:color="auto" w:fill="FFFFFF" w:themeFill="background1"/>
              <w:tabs>
                <w:tab w:val="left" w:pos="972"/>
              </w:tabs>
              <w:spacing w:before="120" w:after="120" w:line="360" w:lineRule="auto"/>
              <w:jc w:val="left"/>
              <w:rPr>
                <w:rFonts w:ascii="Times New Roman" w:eastAsia="Times New Roman" w:hAnsi="Times New Roman" w:cs="Times New Roman"/>
                <w:b/>
                <w:sz w:val="22"/>
                <w:szCs w:val="22"/>
                <w:lang w:val="en-US"/>
              </w:rPr>
            </w:pPr>
            <w:r w:rsidRPr="00E8223A">
              <w:rPr>
                <w:rFonts w:ascii="Times New Roman" w:eastAsia="Times New Roman" w:hAnsi="Times New Roman" w:cs="Times New Roman"/>
                <w:b/>
                <w:sz w:val="22"/>
                <w:szCs w:val="22"/>
                <w:lang w:val="en-US"/>
              </w:rPr>
              <w:t xml:space="preserve">Gas Meter Asset Manager </w:t>
            </w:r>
          </w:p>
        </w:tc>
        <w:tc>
          <w:tcPr>
            <w:tcW w:w="5386" w:type="dxa"/>
            <w:shd w:val="clear" w:color="auto" w:fill="auto"/>
          </w:tcPr>
          <w:p w14:paraId="0D854164" w14:textId="77777777" w:rsidR="00E8223A" w:rsidRPr="00E8223A" w:rsidRDefault="00E8223A" w:rsidP="00E8223A">
            <w:pPr>
              <w:pStyle w:val="BodyTextdef"/>
              <w:shd w:val="clear" w:color="auto" w:fill="FFFFFF" w:themeFill="background1"/>
              <w:rPr>
                <w:sz w:val="22"/>
                <w:szCs w:val="22"/>
                <w:lang w:val="en-US"/>
              </w:rPr>
            </w:pPr>
            <w:r w:rsidRPr="00E8223A">
              <w:rPr>
                <w:sz w:val="22"/>
                <w:szCs w:val="22"/>
                <w:lang w:val="en-US"/>
              </w:rPr>
              <w:t>has the meaning given to the expression ‘Meter Asset Manager’ in condition 1 of the standard conditions applicable to Gas Supply Licences.</w:t>
            </w:r>
          </w:p>
        </w:tc>
      </w:tr>
      <w:tr w:rsidR="00EA742C" w:rsidRPr="000147AD" w14:paraId="435151D9" w14:textId="77777777" w:rsidTr="00305DEC">
        <w:tc>
          <w:tcPr>
            <w:tcW w:w="2977" w:type="dxa"/>
            <w:shd w:val="clear" w:color="auto" w:fill="auto"/>
          </w:tcPr>
          <w:p w14:paraId="0FFF0A6D" w14:textId="77777777" w:rsidR="00EA742C" w:rsidRPr="003F7150" w:rsidRDefault="00E8223A" w:rsidP="000D37FA">
            <w:pPr>
              <w:pStyle w:val="BodyText"/>
              <w:shd w:val="clear" w:color="auto" w:fill="FFFFFF" w:themeFill="background1"/>
              <w:tabs>
                <w:tab w:val="left" w:pos="972"/>
              </w:tabs>
              <w:spacing w:before="120" w:after="120" w:line="360" w:lineRule="auto"/>
              <w:jc w:val="left"/>
              <w:rPr>
                <w:rFonts w:ascii="Times New Roman" w:hAnsi="Times New Roman" w:cs="Times New Roman"/>
                <w:b/>
                <w:sz w:val="22"/>
                <w:szCs w:val="22"/>
              </w:rPr>
            </w:pPr>
            <w:r w:rsidRPr="00E8223A">
              <w:rPr>
                <w:rFonts w:ascii="Times New Roman" w:hAnsi="Times New Roman" w:cs="Times New Roman"/>
                <w:b/>
                <w:sz w:val="22"/>
                <w:szCs w:val="22"/>
                <w:lang w:val="en-US"/>
              </w:rPr>
              <w:t>Gas Supplier</w:t>
            </w:r>
          </w:p>
        </w:tc>
        <w:tc>
          <w:tcPr>
            <w:tcW w:w="5386" w:type="dxa"/>
            <w:shd w:val="clear" w:color="auto" w:fill="auto"/>
          </w:tcPr>
          <w:p w14:paraId="463FA7B4" w14:textId="77777777" w:rsidR="00E8223A" w:rsidRPr="00E8223A" w:rsidRDefault="00E8223A" w:rsidP="00E8223A">
            <w:pPr>
              <w:pStyle w:val="BodyTextdef"/>
              <w:shd w:val="clear" w:color="auto" w:fill="FFFFFF" w:themeFill="background1"/>
              <w:rPr>
                <w:b/>
                <w:sz w:val="22"/>
                <w:szCs w:val="22"/>
                <w:lang w:val="en-US"/>
              </w:rPr>
            </w:pPr>
            <w:r w:rsidRPr="00E8223A">
              <w:rPr>
                <w:sz w:val="22"/>
                <w:szCs w:val="22"/>
                <w:lang w:val="en-US"/>
              </w:rPr>
              <w:t>has:</w:t>
            </w:r>
          </w:p>
          <w:p w14:paraId="13116F66" w14:textId="77777777" w:rsidR="00E8223A" w:rsidRPr="00E8223A" w:rsidRDefault="00E8223A" w:rsidP="00574819">
            <w:pPr>
              <w:pStyle w:val="BodyTextdef"/>
              <w:numPr>
                <w:ilvl w:val="0"/>
                <w:numId w:val="22"/>
              </w:numPr>
              <w:shd w:val="clear" w:color="auto" w:fill="FFFFFF" w:themeFill="background1"/>
              <w:tabs>
                <w:tab w:val="clear" w:pos="432"/>
                <w:tab w:val="clear" w:pos="950"/>
              </w:tabs>
              <w:ind w:left="601" w:hanging="567"/>
              <w:rPr>
                <w:sz w:val="22"/>
                <w:szCs w:val="22"/>
                <w:lang w:val="en-US"/>
              </w:rPr>
            </w:pPr>
            <w:r w:rsidRPr="00E8223A">
              <w:rPr>
                <w:sz w:val="22"/>
                <w:szCs w:val="22"/>
                <w:lang w:val="en-US"/>
              </w:rPr>
              <w:t>in respect of Section 2C, the meaning given to that term in Clause 52A.2; and</w:t>
            </w:r>
          </w:p>
          <w:p w14:paraId="1EEB48B7" w14:textId="77777777" w:rsidR="00EA742C" w:rsidRPr="00E8223A" w:rsidRDefault="00E8223A" w:rsidP="00574819">
            <w:pPr>
              <w:pStyle w:val="BodyTextdef"/>
              <w:numPr>
                <w:ilvl w:val="0"/>
                <w:numId w:val="22"/>
              </w:numPr>
              <w:shd w:val="clear" w:color="auto" w:fill="FFFFFF" w:themeFill="background1"/>
              <w:tabs>
                <w:tab w:val="clear" w:pos="432"/>
                <w:tab w:val="clear" w:pos="950"/>
              </w:tabs>
              <w:ind w:left="601" w:hanging="567"/>
              <w:rPr>
                <w:sz w:val="22"/>
                <w:szCs w:val="22"/>
                <w:lang w:val="en-US"/>
              </w:rPr>
            </w:pPr>
            <w:r w:rsidRPr="00E8223A">
              <w:rPr>
                <w:sz w:val="22"/>
                <w:szCs w:val="22"/>
                <w:lang w:val="en-US"/>
              </w:rPr>
              <w:t>in respect of Section 2D, the meaning given to that term in Clause 52G.2.</w:t>
            </w:r>
          </w:p>
        </w:tc>
      </w:tr>
      <w:tr w:rsidR="00E8223A" w:rsidRPr="00680282" w14:paraId="25436627" w14:textId="77777777" w:rsidTr="00E8223A">
        <w:tc>
          <w:tcPr>
            <w:tcW w:w="2977" w:type="dxa"/>
            <w:shd w:val="clear" w:color="auto" w:fill="auto"/>
          </w:tcPr>
          <w:p w14:paraId="21BDC29B" w14:textId="77777777" w:rsidR="00E8223A" w:rsidRPr="00E8223A" w:rsidRDefault="00E8223A" w:rsidP="00E8223A">
            <w:pPr>
              <w:pStyle w:val="BodyText"/>
              <w:shd w:val="clear" w:color="auto" w:fill="FFFFFF" w:themeFill="background1"/>
              <w:tabs>
                <w:tab w:val="left" w:pos="972"/>
              </w:tabs>
              <w:spacing w:before="120" w:after="120" w:line="360" w:lineRule="auto"/>
              <w:jc w:val="left"/>
              <w:rPr>
                <w:rFonts w:ascii="Times New Roman" w:hAnsi="Times New Roman" w:cs="Times New Roman"/>
                <w:b/>
                <w:sz w:val="22"/>
                <w:szCs w:val="22"/>
                <w:lang w:val="en-US"/>
              </w:rPr>
            </w:pPr>
            <w:r w:rsidRPr="00E8223A">
              <w:rPr>
                <w:rFonts w:ascii="Times New Roman" w:hAnsi="Times New Roman" w:cs="Times New Roman"/>
                <w:b/>
                <w:sz w:val="22"/>
                <w:szCs w:val="22"/>
                <w:lang w:val="en-US"/>
              </w:rPr>
              <w:t>Gas Supplier Party</w:t>
            </w:r>
          </w:p>
        </w:tc>
        <w:tc>
          <w:tcPr>
            <w:tcW w:w="5386" w:type="dxa"/>
            <w:shd w:val="clear" w:color="auto" w:fill="auto"/>
          </w:tcPr>
          <w:p w14:paraId="07DF86CF" w14:textId="77777777" w:rsidR="00E8223A" w:rsidRPr="00E8223A" w:rsidRDefault="00E8223A" w:rsidP="00E8223A">
            <w:pPr>
              <w:pStyle w:val="BodyTextdef"/>
              <w:shd w:val="clear" w:color="auto" w:fill="FFFFFF" w:themeFill="background1"/>
              <w:rPr>
                <w:sz w:val="22"/>
                <w:szCs w:val="22"/>
                <w:lang w:val="en-US"/>
              </w:rPr>
            </w:pPr>
            <w:r w:rsidRPr="00E8223A">
              <w:rPr>
                <w:sz w:val="22"/>
                <w:szCs w:val="22"/>
                <w:lang w:val="en-US"/>
              </w:rPr>
              <w:t>means a Party that holds a Gas Supply Licence (whether or not that Party is also a Supplier Party and/or a CVA Registrant).</w:t>
            </w:r>
          </w:p>
        </w:tc>
      </w:tr>
      <w:tr w:rsidR="00E8223A" w:rsidRPr="00680282" w14:paraId="5E36338F" w14:textId="77777777" w:rsidTr="00E8223A">
        <w:tc>
          <w:tcPr>
            <w:tcW w:w="2977" w:type="dxa"/>
            <w:shd w:val="clear" w:color="auto" w:fill="auto"/>
          </w:tcPr>
          <w:p w14:paraId="25B2AD6D" w14:textId="77777777" w:rsidR="00E8223A" w:rsidRPr="00E8223A" w:rsidRDefault="00E8223A" w:rsidP="00E8223A">
            <w:pPr>
              <w:pStyle w:val="BodyText"/>
              <w:shd w:val="clear" w:color="auto" w:fill="FFFFFF" w:themeFill="background1"/>
              <w:tabs>
                <w:tab w:val="left" w:pos="972"/>
              </w:tabs>
              <w:spacing w:before="120" w:after="120" w:line="360" w:lineRule="auto"/>
              <w:jc w:val="left"/>
              <w:rPr>
                <w:rFonts w:ascii="Times New Roman" w:hAnsi="Times New Roman" w:cs="Times New Roman"/>
                <w:b/>
                <w:sz w:val="22"/>
                <w:szCs w:val="22"/>
                <w:lang w:val="en-US"/>
              </w:rPr>
            </w:pPr>
            <w:r w:rsidRPr="00E8223A">
              <w:rPr>
                <w:rFonts w:ascii="Times New Roman" w:hAnsi="Times New Roman" w:cs="Times New Roman"/>
                <w:b/>
                <w:sz w:val="22"/>
                <w:szCs w:val="22"/>
                <w:lang w:val="en-US"/>
              </w:rPr>
              <w:t>Gas Supply Licence</w:t>
            </w:r>
          </w:p>
        </w:tc>
        <w:tc>
          <w:tcPr>
            <w:tcW w:w="5386" w:type="dxa"/>
            <w:shd w:val="clear" w:color="auto" w:fill="auto"/>
          </w:tcPr>
          <w:p w14:paraId="52B3FE78" w14:textId="77777777" w:rsidR="00E8223A" w:rsidRPr="00E8223A" w:rsidRDefault="00E8223A" w:rsidP="00E8223A">
            <w:pPr>
              <w:pStyle w:val="BodyTextdef"/>
              <w:shd w:val="clear" w:color="auto" w:fill="FFFFFF" w:themeFill="background1"/>
              <w:rPr>
                <w:sz w:val="22"/>
                <w:szCs w:val="22"/>
                <w:lang w:val="en-US"/>
              </w:rPr>
            </w:pPr>
            <w:r w:rsidRPr="00E8223A">
              <w:rPr>
                <w:sz w:val="22"/>
                <w:szCs w:val="22"/>
                <w:lang w:val="en-US"/>
              </w:rPr>
              <w:t>means a licence to supply gas granted pursuant to Section 7A of the Gas Act 1986.</w:t>
            </w:r>
          </w:p>
        </w:tc>
      </w:tr>
      <w:tr w:rsidR="00E8223A" w:rsidRPr="00680282" w14:paraId="69245E0F" w14:textId="77777777" w:rsidTr="00E8223A">
        <w:tc>
          <w:tcPr>
            <w:tcW w:w="2977" w:type="dxa"/>
            <w:shd w:val="clear" w:color="auto" w:fill="auto"/>
          </w:tcPr>
          <w:p w14:paraId="6064D95A" w14:textId="77777777" w:rsidR="00E8223A" w:rsidRPr="00E8223A" w:rsidRDefault="00E8223A" w:rsidP="00E8223A">
            <w:pPr>
              <w:pStyle w:val="BodyText"/>
              <w:shd w:val="clear" w:color="auto" w:fill="FFFFFF" w:themeFill="background1"/>
              <w:tabs>
                <w:tab w:val="left" w:pos="972"/>
              </w:tabs>
              <w:spacing w:before="120" w:after="120" w:line="360" w:lineRule="auto"/>
              <w:jc w:val="left"/>
              <w:rPr>
                <w:rFonts w:ascii="Times New Roman" w:hAnsi="Times New Roman" w:cs="Times New Roman"/>
                <w:b/>
                <w:sz w:val="22"/>
                <w:szCs w:val="22"/>
                <w:lang w:val="en-US"/>
              </w:rPr>
            </w:pPr>
            <w:r w:rsidRPr="00E8223A">
              <w:rPr>
                <w:rFonts w:ascii="Times New Roman" w:hAnsi="Times New Roman" w:cs="Times New Roman"/>
                <w:b/>
                <w:sz w:val="22"/>
                <w:szCs w:val="22"/>
                <w:lang w:val="en-US"/>
              </w:rPr>
              <w:t>Gateway</w:t>
            </w:r>
          </w:p>
        </w:tc>
        <w:tc>
          <w:tcPr>
            <w:tcW w:w="5386" w:type="dxa"/>
            <w:shd w:val="clear" w:color="auto" w:fill="auto"/>
          </w:tcPr>
          <w:p w14:paraId="17F33AD3" w14:textId="77777777" w:rsidR="00E8223A" w:rsidRPr="00E8223A" w:rsidRDefault="00E8223A" w:rsidP="00E8223A">
            <w:pPr>
              <w:pStyle w:val="BodyTextdef"/>
              <w:shd w:val="clear" w:color="auto" w:fill="FFFFFF" w:themeFill="background1"/>
              <w:rPr>
                <w:sz w:val="22"/>
                <w:szCs w:val="22"/>
                <w:lang w:val="en-US"/>
              </w:rPr>
            </w:pPr>
            <w:r w:rsidRPr="00E8223A">
              <w:rPr>
                <w:sz w:val="22"/>
                <w:szCs w:val="22"/>
                <w:lang w:val="en-US"/>
              </w:rPr>
              <w:t>has the meaning given to that term in the Data Transfer Service Agreement.</w:t>
            </w:r>
          </w:p>
        </w:tc>
      </w:tr>
      <w:tr w:rsidR="00E8223A" w:rsidRPr="00680282" w14:paraId="5A2A97D2" w14:textId="77777777" w:rsidTr="00E8223A">
        <w:tc>
          <w:tcPr>
            <w:tcW w:w="2977" w:type="dxa"/>
            <w:shd w:val="clear" w:color="auto" w:fill="auto"/>
          </w:tcPr>
          <w:p w14:paraId="33394223" w14:textId="77777777" w:rsidR="00E8223A" w:rsidRPr="00E8223A" w:rsidRDefault="00E8223A" w:rsidP="00E8223A">
            <w:pPr>
              <w:pStyle w:val="BodyText"/>
              <w:shd w:val="clear" w:color="auto" w:fill="FFFFFF" w:themeFill="background1"/>
              <w:tabs>
                <w:tab w:val="left" w:pos="972"/>
              </w:tabs>
              <w:spacing w:before="120" w:after="120" w:line="360" w:lineRule="auto"/>
              <w:jc w:val="left"/>
              <w:rPr>
                <w:rFonts w:ascii="Times New Roman" w:hAnsi="Times New Roman" w:cs="Times New Roman"/>
                <w:b/>
                <w:sz w:val="22"/>
                <w:szCs w:val="22"/>
                <w:lang w:val="en-US"/>
              </w:rPr>
            </w:pPr>
            <w:r w:rsidRPr="00E8223A">
              <w:rPr>
                <w:rFonts w:ascii="Times New Roman" w:hAnsi="Times New Roman" w:cs="Times New Roman"/>
                <w:b/>
                <w:sz w:val="22"/>
                <w:szCs w:val="22"/>
                <w:lang w:val="en-US"/>
              </w:rPr>
              <w:t>Generation Licence</w:t>
            </w:r>
          </w:p>
        </w:tc>
        <w:tc>
          <w:tcPr>
            <w:tcW w:w="5386" w:type="dxa"/>
            <w:shd w:val="clear" w:color="auto" w:fill="auto"/>
          </w:tcPr>
          <w:p w14:paraId="36AB06A4" w14:textId="77777777" w:rsidR="00E8223A" w:rsidRPr="00E8223A" w:rsidRDefault="00E8223A" w:rsidP="00E8223A">
            <w:pPr>
              <w:pStyle w:val="BodyTextdef"/>
              <w:shd w:val="clear" w:color="auto" w:fill="FFFFFF" w:themeFill="background1"/>
              <w:rPr>
                <w:sz w:val="22"/>
                <w:szCs w:val="22"/>
                <w:lang w:val="en-US"/>
              </w:rPr>
            </w:pPr>
            <w:r w:rsidRPr="00E8223A">
              <w:rPr>
                <w:sz w:val="22"/>
                <w:szCs w:val="22"/>
                <w:lang w:val="en-US"/>
              </w:rPr>
              <w:t>means a licence granted, or treated as granted, pursuant to Section 6(1)(a) of the Act.</w:t>
            </w:r>
          </w:p>
        </w:tc>
      </w:tr>
      <w:tr w:rsidR="00E8223A" w:rsidRPr="00680282" w14:paraId="614FD2F5" w14:textId="77777777" w:rsidTr="00E8223A">
        <w:tc>
          <w:tcPr>
            <w:tcW w:w="2977" w:type="dxa"/>
            <w:shd w:val="clear" w:color="auto" w:fill="auto"/>
          </w:tcPr>
          <w:p w14:paraId="2F0F2FC0" w14:textId="77777777" w:rsidR="00E8223A" w:rsidRPr="00E8223A" w:rsidRDefault="00E8223A" w:rsidP="00E8223A">
            <w:pPr>
              <w:pStyle w:val="BodyText"/>
              <w:shd w:val="clear" w:color="auto" w:fill="FFFFFF" w:themeFill="background1"/>
              <w:tabs>
                <w:tab w:val="left" w:pos="972"/>
              </w:tabs>
              <w:spacing w:before="120" w:after="120" w:line="360" w:lineRule="auto"/>
              <w:jc w:val="left"/>
              <w:rPr>
                <w:rFonts w:ascii="Times New Roman" w:hAnsi="Times New Roman" w:cs="Times New Roman"/>
                <w:b/>
                <w:sz w:val="22"/>
                <w:szCs w:val="22"/>
                <w:lang w:val="en-US"/>
              </w:rPr>
            </w:pPr>
            <w:r w:rsidRPr="00E8223A">
              <w:rPr>
                <w:rFonts w:ascii="Times New Roman" w:hAnsi="Times New Roman" w:cs="Times New Roman"/>
                <w:b/>
                <w:sz w:val="22"/>
                <w:szCs w:val="22"/>
                <w:lang w:val="en-US"/>
              </w:rPr>
              <w:t>Generator</w:t>
            </w:r>
          </w:p>
        </w:tc>
        <w:tc>
          <w:tcPr>
            <w:tcW w:w="5386" w:type="dxa"/>
            <w:shd w:val="clear" w:color="auto" w:fill="auto"/>
          </w:tcPr>
          <w:p w14:paraId="74A7B821" w14:textId="77777777" w:rsidR="00E8223A" w:rsidRPr="00E8223A" w:rsidRDefault="00E8223A" w:rsidP="00E8223A">
            <w:pPr>
              <w:pStyle w:val="BodyTextdef"/>
              <w:shd w:val="clear" w:color="auto" w:fill="FFFFFF" w:themeFill="background1"/>
              <w:rPr>
                <w:sz w:val="22"/>
                <w:szCs w:val="22"/>
                <w:lang w:val="en-US"/>
              </w:rPr>
            </w:pPr>
            <w:r w:rsidRPr="00E8223A">
              <w:rPr>
                <w:sz w:val="22"/>
                <w:szCs w:val="22"/>
                <w:lang w:val="en-US"/>
              </w:rPr>
              <w:t>means a person from whom a User purchases, or proposes to purchase, electricity, at an Entry Point (who may from time to time be supplied with electricity as a Customer of that User (or another electricity supplier) through an Exit Point).</w:t>
            </w:r>
          </w:p>
        </w:tc>
      </w:tr>
      <w:tr w:rsidR="00E8223A" w:rsidRPr="00680282" w14:paraId="06F61E49" w14:textId="77777777" w:rsidTr="00E8223A">
        <w:tc>
          <w:tcPr>
            <w:tcW w:w="2977" w:type="dxa"/>
            <w:shd w:val="clear" w:color="auto" w:fill="auto"/>
          </w:tcPr>
          <w:p w14:paraId="4E5CDC57" w14:textId="77777777" w:rsidR="00E8223A" w:rsidRPr="00E8223A" w:rsidRDefault="00E8223A" w:rsidP="00E8223A">
            <w:pPr>
              <w:pStyle w:val="BodyText"/>
              <w:shd w:val="clear" w:color="auto" w:fill="FFFFFF" w:themeFill="background1"/>
              <w:tabs>
                <w:tab w:val="left" w:pos="972"/>
              </w:tabs>
              <w:spacing w:before="120" w:after="120" w:line="360" w:lineRule="auto"/>
              <w:jc w:val="left"/>
              <w:rPr>
                <w:rFonts w:ascii="Times New Roman" w:hAnsi="Times New Roman" w:cs="Times New Roman"/>
                <w:b/>
                <w:sz w:val="22"/>
                <w:szCs w:val="22"/>
                <w:lang w:val="en-US"/>
              </w:rPr>
            </w:pPr>
            <w:r w:rsidRPr="00E8223A">
              <w:rPr>
                <w:rFonts w:ascii="Times New Roman" w:hAnsi="Times New Roman" w:cs="Times New Roman"/>
                <w:b/>
                <w:sz w:val="22"/>
                <w:szCs w:val="22"/>
                <w:lang w:val="en-US"/>
              </w:rPr>
              <w:t>Generator Installation</w:t>
            </w:r>
          </w:p>
        </w:tc>
        <w:tc>
          <w:tcPr>
            <w:tcW w:w="5386" w:type="dxa"/>
            <w:shd w:val="clear" w:color="auto" w:fill="auto"/>
          </w:tcPr>
          <w:p w14:paraId="5B7DDF8D" w14:textId="77777777" w:rsidR="00E8223A" w:rsidRPr="00E8223A" w:rsidRDefault="00E8223A" w:rsidP="00E8223A">
            <w:pPr>
              <w:pStyle w:val="BodyTextdef"/>
              <w:shd w:val="clear" w:color="auto" w:fill="FFFFFF" w:themeFill="background1"/>
              <w:rPr>
                <w:sz w:val="22"/>
                <w:szCs w:val="22"/>
                <w:lang w:val="en-US"/>
              </w:rPr>
            </w:pPr>
            <w:r w:rsidRPr="00E8223A">
              <w:rPr>
                <w:sz w:val="22"/>
                <w:szCs w:val="22"/>
                <w:lang w:val="en-US"/>
              </w:rPr>
              <w:t>means any structure, equipment, lines, appliances or devices used or to be used by a Generator and connected or to be connected directly or indirectly to a Distribution System.</w:t>
            </w:r>
          </w:p>
        </w:tc>
      </w:tr>
      <w:tr w:rsidR="00EA742C" w:rsidRPr="000147AD" w14:paraId="58D6691A" w14:textId="77777777" w:rsidTr="00305DEC">
        <w:tc>
          <w:tcPr>
            <w:tcW w:w="2977" w:type="dxa"/>
            <w:shd w:val="clear" w:color="auto" w:fill="auto"/>
          </w:tcPr>
          <w:p w14:paraId="2AF485E0" w14:textId="77777777" w:rsidR="00EA742C" w:rsidRPr="003F7150" w:rsidRDefault="00E8223A" w:rsidP="000D37FA">
            <w:pPr>
              <w:pStyle w:val="BodyText"/>
              <w:shd w:val="clear" w:color="auto" w:fill="FFFFFF" w:themeFill="background1"/>
              <w:tabs>
                <w:tab w:val="left" w:pos="972"/>
              </w:tabs>
              <w:spacing w:before="120" w:after="120" w:line="360" w:lineRule="auto"/>
              <w:jc w:val="left"/>
              <w:rPr>
                <w:rFonts w:ascii="Times New Roman" w:hAnsi="Times New Roman" w:cs="Times New Roman"/>
                <w:b/>
                <w:sz w:val="22"/>
                <w:szCs w:val="22"/>
              </w:rPr>
            </w:pPr>
            <w:r w:rsidRPr="00E8223A">
              <w:rPr>
                <w:rFonts w:ascii="Times New Roman" w:eastAsia="Times New Roman" w:hAnsi="Times New Roman" w:cs="Times New Roman"/>
                <w:b/>
                <w:sz w:val="22"/>
                <w:szCs w:val="22"/>
                <w:lang w:val="en-US"/>
              </w:rPr>
              <w:t>General Objectives</w:t>
            </w:r>
          </w:p>
        </w:tc>
        <w:tc>
          <w:tcPr>
            <w:tcW w:w="5386" w:type="dxa"/>
            <w:shd w:val="clear" w:color="auto" w:fill="auto"/>
          </w:tcPr>
          <w:p w14:paraId="01C0B46D" w14:textId="77777777" w:rsidR="00EA742C" w:rsidRPr="00E8223A" w:rsidRDefault="00E8223A" w:rsidP="000D37FA">
            <w:pPr>
              <w:pStyle w:val="BodyTextdef"/>
              <w:shd w:val="clear" w:color="auto" w:fill="FFFFFF" w:themeFill="background1"/>
              <w:rPr>
                <w:b/>
                <w:sz w:val="22"/>
                <w:szCs w:val="22"/>
                <w:lang w:val="en-US"/>
              </w:rPr>
            </w:pPr>
            <w:r w:rsidRPr="00E8223A">
              <w:rPr>
                <w:sz w:val="22"/>
                <w:szCs w:val="22"/>
                <w:lang w:val="en-US"/>
              </w:rPr>
              <w:t>has the meaning given to that term in Clause 3.1.</w:t>
            </w:r>
          </w:p>
        </w:tc>
      </w:tr>
      <w:tr w:rsidR="00EC057C" w:rsidRPr="00680282" w14:paraId="36E31286" w14:textId="77777777" w:rsidTr="00EC057C">
        <w:tc>
          <w:tcPr>
            <w:tcW w:w="2977" w:type="dxa"/>
            <w:shd w:val="clear" w:color="auto" w:fill="auto"/>
          </w:tcPr>
          <w:p w14:paraId="348AEA6F" w14:textId="77777777" w:rsidR="00EC057C" w:rsidRPr="00EC057C" w:rsidRDefault="00EC057C" w:rsidP="00EC057C">
            <w:pPr>
              <w:pStyle w:val="BodyText"/>
              <w:shd w:val="clear" w:color="auto" w:fill="FFFFFF" w:themeFill="background1"/>
              <w:tabs>
                <w:tab w:val="left" w:pos="972"/>
              </w:tabs>
              <w:spacing w:before="120" w:after="120" w:line="360" w:lineRule="auto"/>
              <w:jc w:val="left"/>
              <w:rPr>
                <w:rFonts w:ascii="Times New Roman" w:eastAsia="Times New Roman" w:hAnsi="Times New Roman" w:cs="Times New Roman"/>
                <w:b/>
                <w:sz w:val="22"/>
                <w:szCs w:val="22"/>
                <w:lang w:val="en-US"/>
              </w:rPr>
            </w:pPr>
            <w:r w:rsidRPr="00EC057C">
              <w:rPr>
                <w:rFonts w:ascii="Times New Roman" w:eastAsia="Times New Roman" w:hAnsi="Times New Roman" w:cs="Times New Roman"/>
                <w:b/>
                <w:sz w:val="22"/>
                <w:szCs w:val="22"/>
                <w:lang w:val="en-US"/>
              </w:rPr>
              <w:t>Good Industry Practice</w:t>
            </w:r>
          </w:p>
        </w:tc>
        <w:tc>
          <w:tcPr>
            <w:tcW w:w="5386" w:type="dxa"/>
            <w:shd w:val="clear" w:color="auto" w:fill="auto"/>
          </w:tcPr>
          <w:p w14:paraId="50506297" w14:textId="77777777" w:rsidR="00EC057C" w:rsidRPr="00EC057C" w:rsidRDefault="00EC057C" w:rsidP="00EC057C">
            <w:pPr>
              <w:pStyle w:val="BodyTextdef"/>
              <w:shd w:val="clear" w:color="auto" w:fill="FFFFFF" w:themeFill="background1"/>
              <w:rPr>
                <w:sz w:val="22"/>
                <w:szCs w:val="22"/>
                <w:lang w:val="en-US"/>
              </w:rPr>
            </w:pPr>
            <w:r w:rsidRPr="00EC057C">
              <w:rPr>
                <w:sz w:val="22"/>
                <w:szCs w:val="22"/>
                <w:lang w:val="en-US"/>
              </w:rPr>
              <w:t>means the exercise of that degree of skill, diligence, prudence and foresight which would reasonably and ordinarily be expected from a skilled and experienced operator engaged in the same type of undertaking under the same or similar circumstances.</w:t>
            </w:r>
          </w:p>
        </w:tc>
      </w:tr>
      <w:tr w:rsidR="00EC057C" w:rsidRPr="00680282" w14:paraId="57D89D32" w14:textId="77777777" w:rsidTr="00EC057C">
        <w:tc>
          <w:tcPr>
            <w:tcW w:w="2977" w:type="dxa"/>
            <w:shd w:val="clear" w:color="auto" w:fill="auto"/>
          </w:tcPr>
          <w:p w14:paraId="404A6616" w14:textId="77777777" w:rsidR="00EC057C" w:rsidRPr="00EC057C" w:rsidRDefault="00EC057C" w:rsidP="00EC057C">
            <w:pPr>
              <w:pStyle w:val="BodyText"/>
              <w:shd w:val="clear" w:color="auto" w:fill="FFFFFF" w:themeFill="background1"/>
              <w:tabs>
                <w:tab w:val="left" w:pos="972"/>
              </w:tabs>
              <w:spacing w:before="120" w:after="120" w:line="360" w:lineRule="auto"/>
              <w:jc w:val="left"/>
              <w:rPr>
                <w:rFonts w:ascii="Times New Roman" w:eastAsia="Times New Roman" w:hAnsi="Times New Roman" w:cs="Times New Roman"/>
                <w:b/>
                <w:sz w:val="22"/>
                <w:szCs w:val="22"/>
                <w:lang w:val="en-US"/>
              </w:rPr>
            </w:pPr>
            <w:r w:rsidRPr="00EC057C">
              <w:rPr>
                <w:rFonts w:ascii="Times New Roman" w:eastAsia="Times New Roman" w:hAnsi="Times New Roman" w:cs="Times New Roman"/>
                <w:b/>
                <w:sz w:val="22"/>
                <w:szCs w:val="22"/>
                <w:lang w:val="en-US"/>
              </w:rPr>
              <w:t>Green Deal Premises</w:t>
            </w:r>
          </w:p>
        </w:tc>
        <w:tc>
          <w:tcPr>
            <w:tcW w:w="5386" w:type="dxa"/>
            <w:shd w:val="clear" w:color="auto" w:fill="auto"/>
          </w:tcPr>
          <w:p w14:paraId="013B37CE" w14:textId="77777777" w:rsidR="00EC057C" w:rsidRPr="00EC057C" w:rsidRDefault="00EC057C" w:rsidP="00EC057C">
            <w:pPr>
              <w:pStyle w:val="BodyTextdef"/>
              <w:shd w:val="clear" w:color="auto" w:fill="FFFFFF" w:themeFill="background1"/>
              <w:rPr>
                <w:sz w:val="22"/>
                <w:szCs w:val="22"/>
                <w:lang w:val="en-US"/>
              </w:rPr>
            </w:pPr>
            <w:r w:rsidRPr="00EC057C">
              <w:rPr>
                <w:sz w:val="22"/>
                <w:szCs w:val="22"/>
                <w:lang w:val="en-US"/>
              </w:rPr>
              <w:t>has the meaning given to that term in the Distribution Licences.</w:t>
            </w:r>
          </w:p>
        </w:tc>
      </w:tr>
      <w:tr w:rsidR="00EC057C" w:rsidRPr="00680282" w14:paraId="31A8B55D" w14:textId="77777777" w:rsidTr="00EC057C">
        <w:tc>
          <w:tcPr>
            <w:tcW w:w="2977" w:type="dxa"/>
            <w:shd w:val="clear" w:color="auto" w:fill="auto"/>
          </w:tcPr>
          <w:p w14:paraId="2C136C52" w14:textId="77777777" w:rsidR="00EC057C" w:rsidRPr="00EC057C" w:rsidRDefault="00EC057C" w:rsidP="00EC057C">
            <w:pPr>
              <w:pStyle w:val="BodyText"/>
              <w:shd w:val="clear" w:color="auto" w:fill="FFFFFF" w:themeFill="background1"/>
              <w:tabs>
                <w:tab w:val="left" w:pos="972"/>
              </w:tabs>
              <w:spacing w:before="120" w:after="120" w:line="360" w:lineRule="auto"/>
              <w:jc w:val="left"/>
              <w:rPr>
                <w:rFonts w:ascii="Times New Roman" w:eastAsia="Times New Roman" w:hAnsi="Times New Roman" w:cs="Times New Roman"/>
                <w:b/>
                <w:sz w:val="22"/>
                <w:szCs w:val="22"/>
                <w:lang w:val="en-US"/>
              </w:rPr>
            </w:pPr>
            <w:r w:rsidRPr="00EC057C">
              <w:rPr>
                <w:rFonts w:ascii="Times New Roman" w:eastAsia="Times New Roman" w:hAnsi="Times New Roman" w:cs="Times New Roman"/>
                <w:b/>
                <w:sz w:val="22"/>
                <w:szCs w:val="22"/>
                <w:lang w:val="en-US"/>
              </w:rPr>
              <w:t>Green Deal Provider</w:t>
            </w:r>
          </w:p>
        </w:tc>
        <w:tc>
          <w:tcPr>
            <w:tcW w:w="5386" w:type="dxa"/>
            <w:shd w:val="clear" w:color="auto" w:fill="auto"/>
          </w:tcPr>
          <w:p w14:paraId="002F4CFA" w14:textId="77777777" w:rsidR="00EC057C" w:rsidRPr="00EC057C" w:rsidRDefault="00EC057C" w:rsidP="00EC057C">
            <w:pPr>
              <w:pStyle w:val="BodyTextdef"/>
              <w:shd w:val="clear" w:color="auto" w:fill="FFFFFF" w:themeFill="background1"/>
              <w:rPr>
                <w:sz w:val="22"/>
                <w:szCs w:val="22"/>
                <w:lang w:val="en-US"/>
              </w:rPr>
            </w:pPr>
            <w:r w:rsidRPr="00EC057C">
              <w:rPr>
                <w:sz w:val="22"/>
                <w:szCs w:val="22"/>
                <w:lang w:val="en-US"/>
              </w:rPr>
              <w:t>means a person who is authorised to act as a green deal provider under the Green Deal Framework (Disclosure, Acknowledgement, Redress etc.) Regulations 2012.</w:t>
            </w:r>
          </w:p>
        </w:tc>
      </w:tr>
      <w:tr w:rsidR="00EC057C" w:rsidRPr="00680282" w14:paraId="42D1946E" w14:textId="77777777" w:rsidTr="00EC057C">
        <w:tc>
          <w:tcPr>
            <w:tcW w:w="2977" w:type="dxa"/>
            <w:shd w:val="clear" w:color="auto" w:fill="auto"/>
          </w:tcPr>
          <w:p w14:paraId="30428083" w14:textId="77777777" w:rsidR="00EC057C" w:rsidRPr="00EC057C" w:rsidRDefault="00EC057C" w:rsidP="00EC057C">
            <w:pPr>
              <w:pStyle w:val="BodyText"/>
              <w:shd w:val="clear" w:color="auto" w:fill="FFFFFF" w:themeFill="background1"/>
              <w:tabs>
                <w:tab w:val="left" w:pos="972"/>
              </w:tabs>
              <w:spacing w:before="120" w:after="120" w:line="360" w:lineRule="auto"/>
              <w:jc w:val="left"/>
              <w:rPr>
                <w:rFonts w:ascii="Times New Roman" w:eastAsia="Times New Roman" w:hAnsi="Times New Roman" w:cs="Times New Roman"/>
                <w:b/>
                <w:sz w:val="22"/>
                <w:szCs w:val="22"/>
                <w:lang w:val="en-US"/>
              </w:rPr>
            </w:pPr>
            <w:r w:rsidRPr="00EC057C">
              <w:rPr>
                <w:rFonts w:ascii="Times New Roman" w:eastAsia="Times New Roman" w:hAnsi="Times New Roman" w:cs="Times New Roman"/>
                <w:b/>
                <w:sz w:val="22"/>
                <w:szCs w:val="22"/>
                <w:lang w:val="en-US"/>
              </w:rPr>
              <w:t>Grid Code</w:t>
            </w:r>
          </w:p>
        </w:tc>
        <w:tc>
          <w:tcPr>
            <w:tcW w:w="5386" w:type="dxa"/>
            <w:shd w:val="clear" w:color="auto" w:fill="auto"/>
          </w:tcPr>
          <w:p w14:paraId="0248EDA5" w14:textId="77777777" w:rsidR="00EC057C" w:rsidRPr="00EC057C" w:rsidRDefault="00EC057C" w:rsidP="00EC057C">
            <w:pPr>
              <w:pStyle w:val="BodyTextdef"/>
              <w:shd w:val="clear" w:color="auto" w:fill="FFFFFF" w:themeFill="background1"/>
              <w:rPr>
                <w:sz w:val="22"/>
                <w:szCs w:val="22"/>
                <w:lang w:val="en-US"/>
              </w:rPr>
            </w:pPr>
            <w:r w:rsidRPr="00EC057C">
              <w:rPr>
                <w:sz w:val="22"/>
                <w:szCs w:val="22"/>
                <w:lang w:val="en-US"/>
              </w:rPr>
              <w:t>has the meaning given to that term in the National Electricity Transmission System Operator Licence.</w:t>
            </w:r>
          </w:p>
        </w:tc>
      </w:tr>
      <w:tr w:rsidR="00EC057C" w:rsidRPr="00680282" w14:paraId="0FAA81FC" w14:textId="77777777" w:rsidTr="00EC057C">
        <w:tc>
          <w:tcPr>
            <w:tcW w:w="2977" w:type="dxa"/>
            <w:shd w:val="clear" w:color="auto" w:fill="auto"/>
          </w:tcPr>
          <w:p w14:paraId="7D38105C" w14:textId="77777777" w:rsidR="00EC057C" w:rsidRPr="00EC057C" w:rsidRDefault="00EC057C" w:rsidP="00EC057C">
            <w:pPr>
              <w:pStyle w:val="BodyText"/>
              <w:shd w:val="clear" w:color="auto" w:fill="FFFFFF" w:themeFill="background1"/>
              <w:tabs>
                <w:tab w:val="left" w:pos="972"/>
              </w:tabs>
              <w:spacing w:before="120" w:after="120" w:line="360" w:lineRule="auto"/>
              <w:jc w:val="left"/>
              <w:rPr>
                <w:rFonts w:ascii="Times New Roman" w:eastAsia="Times New Roman" w:hAnsi="Times New Roman" w:cs="Times New Roman"/>
                <w:b/>
                <w:sz w:val="22"/>
                <w:szCs w:val="22"/>
                <w:lang w:val="en-US"/>
              </w:rPr>
            </w:pPr>
            <w:r w:rsidRPr="00EC057C">
              <w:rPr>
                <w:rFonts w:ascii="Times New Roman" w:eastAsia="Times New Roman" w:hAnsi="Times New Roman" w:cs="Times New Roman"/>
                <w:b/>
                <w:sz w:val="22"/>
                <w:szCs w:val="22"/>
                <w:lang w:val="en-US"/>
              </w:rPr>
              <w:t>Group</w:t>
            </w:r>
          </w:p>
        </w:tc>
        <w:tc>
          <w:tcPr>
            <w:tcW w:w="5386" w:type="dxa"/>
            <w:shd w:val="clear" w:color="auto" w:fill="auto"/>
          </w:tcPr>
          <w:p w14:paraId="6AD88671" w14:textId="77777777" w:rsidR="00EC057C" w:rsidRPr="00EC057C" w:rsidRDefault="00EC057C" w:rsidP="00EC057C">
            <w:pPr>
              <w:pStyle w:val="BodyTextdef"/>
              <w:shd w:val="clear" w:color="auto" w:fill="FFFFFF" w:themeFill="background1"/>
              <w:rPr>
                <w:sz w:val="22"/>
                <w:szCs w:val="22"/>
                <w:lang w:val="en-US"/>
              </w:rPr>
            </w:pPr>
            <w:r w:rsidRPr="00EC057C">
              <w:rPr>
                <w:sz w:val="22"/>
                <w:szCs w:val="22"/>
                <w:lang w:val="en-US"/>
              </w:rPr>
              <w:t>means, in respect of each Party Category and subject to Clause 12.3, each Party that is a member of that Party Category collectively with that Party’s Affiliates (if any) who are also members of that Party Category.</w:t>
            </w:r>
          </w:p>
        </w:tc>
      </w:tr>
      <w:tr w:rsidR="00EC057C" w:rsidRPr="00680282" w14:paraId="55B475F4" w14:textId="77777777" w:rsidTr="00EC057C">
        <w:tc>
          <w:tcPr>
            <w:tcW w:w="2977" w:type="dxa"/>
            <w:shd w:val="clear" w:color="auto" w:fill="auto"/>
          </w:tcPr>
          <w:p w14:paraId="1B494770" w14:textId="77777777" w:rsidR="00EC057C" w:rsidRPr="00EC057C" w:rsidRDefault="00EC057C" w:rsidP="00EC057C">
            <w:pPr>
              <w:pStyle w:val="BodyText"/>
              <w:shd w:val="clear" w:color="auto" w:fill="FFFFFF" w:themeFill="background1"/>
              <w:tabs>
                <w:tab w:val="left" w:pos="972"/>
              </w:tabs>
              <w:spacing w:before="120" w:after="120" w:line="360" w:lineRule="auto"/>
              <w:jc w:val="left"/>
              <w:rPr>
                <w:rFonts w:ascii="Times New Roman" w:eastAsia="Times New Roman" w:hAnsi="Times New Roman" w:cs="Times New Roman"/>
                <w:b/>
                <w:sz w:val="22"/>
                <w:szCs w:val="22"/>
                <w:lang w:val="en-US"/>
              </w:rPr>
            </w:pPr>
            <w:r w:rsidRPr="00EC057C">
              <w:rPr>
                <w:rFonts w:ascii="Times New Roman" w:eastAsia="Times New Roman" w:hAnsi="Times New Roman" w:cs="Times New Roman"/>
                <w:b/>
                <w:sz w:val="22"/>
                <w:szCs w:val="22"/>
                <w:lang w:val="en-US"/>
              </w:rPr>
              <w:t>IDNO Party</w:t>
            </w:r>
          </w:p>
        </w:tc>
        <w:tc>
          <w:tcPr>
            <w:tcW w:w="5386" w:type="dxa"/>
            <w:shd w:val="clear" w:color="auto" w:fill="auto"/>
          </w:tcPr>
          <w:p w14:paraId="65465194" w14:textId="77777777" w:rsidR="00EC057C" w:rsidRPr="00EC057C" w:rsidRDefault="00EC057C" w:rsidP="00EC057C">
            <w:pPr>
              <w:pStyle w:val="BodyTextdef"/>
              <w:shd w:val="clear" w:color="auto" w:fill="FFFFFF" w:themeFill="background1"/>
              <w:rPr>
                <w:sz w:val="22"/>
                <w:szCs w:val="22"/>
                <w:lang w:val="en-US"/>
              </w:rPr>
            </w:pPr>
            <w:r w:rsidRPr="00EC057C">
              <w:rPr>
                <w:sz w:val="22"/>
                <w:szCs w:val="22"/>
                <w:lang w:val="en-US"/>
              </w:rPr>
              <w:t>means a Party that holds a Distribution Licence in which Section B of the standard distribution licence conditions does not have effect, whether or not that Party is also engaged in the supply or generation of electricity.</w:t>
            </w:r>
          </w:p>
        </w:tc>
      </w:tr>
      <w:tr w:rsidR="00EC057C" w:rsidRPr="00680282" w14:paraId="18EB3E48" w14:textId="77777777" w:rsidTr="00EC057C">
        <w:tc>
          <w:tcPr>
            <w:tcW w:w="2977" w:type="dxa"/>
            <w:shd w:val="clear" w:color="auto" w:fill="auto"/>
          </w:tcPr>
          <w:p w14:paraId="071DEDA8" w14:textId="77777777" w:rsidR="00EC057C" w:rsidRPr="00EC057C" w:rsidRDefault="00EC057C" w:rsidP="00EC057C">
            <w:pPr>
              <w:pStyle w:val="BodyText"/>
              <w:shd w:val="clear" w:color="auto" w:fill="FFFFFF" w:themeFill="background1"/>
              <w:tabs>
                <w:tab w:val="left" w:pos="972"/>
              </w:tabs>
              <w:spacing w:before="120" w:after="120" w:line="360" w:lineRule="auto"/>
              <w:jc w:val="left"/>
              <w:rPr>
                <w:rFonts w:ascii="Times New Roman" w:eastAsia="Times New Roman" w:hAnsi="Times New Roman" w:cs="Times New Roman"/>
                <w:b/>
                <w:sz w:val="22"/>
                <w:szCs w:val="22"/>
                <w:lang w:val="en-US"/>
              </w:rPr>
            </w:pPr>
            <w:r w:rsidRPr="00EC057C">
              <w:rPr>
                <w:rFonts w:ascii="Times New Roman" w:eastAsia="Times New Roman" w:hAnsi="Times New Roman" w:cs="Times New Roman"/>
                <w:b/>
                <w:sz w:val="22"/>
                <w:szCs w:val="22"/>
                <w:lang w:val="en-US"/>
              </w:rPr>
              <w:t>IDNO/OTSO Party</w:t>
            </w:r>
          </w:p>
        </w:tc>
        <w:tc>
          <w:tcPr>
            <w:tcW w:w="5386" w:type="dxa"/>
            <w:shd w:val="clear" w:color="auto" w:fill="auto"/>
          </w:tcPr>
          <w:p w14:paraId="2232FB9B" w14:textId="77777777" w:rsidR="00EC057C" w:rsidRPr="00EC057C" w:rsidRDefault="00EC057C" w:rsidP="00EC057C">
            <w:pPr>
              <w:pStyle w:val="BodyTextdef"/>
              <w:shd w:val="clear" w:color="auto" w:fill="FFFFFF" w:themeFill="background1"/>
              <w:rPr>
                <w:sz w:val="22"/>
                <w:szCs w:val="22"/>
                <w:lang w:val="en-US"/>
              </w:rPr>
            </w:pPr>
            <w:r w:rsidRPr="00EC057C">
              <w:rPr>
                <w:sz w:val="22"/>
                <w:szCs w:val="22"/>
                <w:lang w:val="en-US"/>
              </w:rPr>
              <w:t>means an IDNO Party or the OTSO Party (and IDNO/OTSO Parties shall mean the IDNO Parties and the OTSO Party collectively).</w:t>
            </w:r>
          </w:p>
        </w:tc>
      </w:tr>
      <w:tr w:rsidR="00EC057C" w:rsidRPr="00680282" w14:paraId="692CDE29" w14:textId="77777777" w:rsidTr="00EC057C">
        <w:tc>
          <w:tcPr>
            <w:tcW w:w="2977" w:type="dxa"/>
            <w:shd w:val="clear" w:color="auto" w:fill="auto"/>
          </w:tcPr>
          <w:p w14:paraId="13C102E3" w14:textId="77777777" w:rsidR="00EC057C" w:rsidRPr="00EC057C" w:rsidRDefault="00EC057C" w:rsidP="00EC057C">
            <w:pPr>
              <w:pStyle w:val="BodyText"/>
              <w:shd w:val="clear" w:color="auto" w:fill="FFFFFF" w:themeFill="background1"/>
              <w:tabs>
                <w:tab w:val="left" w:pos="972"/>
              </w:tabs>
              <w:spacing w:before="120" w:after="120" w:line="360" w:lineRule="auto"/>
              <w:jc w:val="left"/>
              <w:rPr>
                <w:rFonts w:ascii="Times New Roman" w:eastAsia="Times New Roman" w:hAnsi="Times New Roman" w:cs="Times New Roman"/>
                <w:b/>
                <w:sz w:val="22"/>
                <w:szCs w:val="22"/>
                <w:lang w:val="en-US"/>
              </w:rPr>
            </w:pPr>
            <w:r w:rsidRPr="00EC057C">
              <w:rPr>
                <w:rFonts w:ascii="Times New Roman" w:eastAsia="Times New Roman" w:hAnsi="Times New Roman" w:cs="Times New Roman"/>
                <w:b/>
                <w:sz w:val="22"/>
                <w:szCs w:val="22"/>
                <w:lang w:val="en-US"/>
              </w:rPr>
              <w:t>Implementation</w:t>
            </w:r>
          </w:p>
        </w:tc>
        <w:tc>
          <w:tcPr>
            <w:tcW w:w="5386" w:type="dxa"/>
            <w:shd w:val="clear" w:color="auto" w:fill="auto"/>
          </w:tcPr>
          <w:p w14:paraId="6E9870D0" w14:textId="77777777" w:rsidR="00EC057C" w:rsidRPr="00EC057C" w:rsidRDefault="00EC057C" w:rsidP="00EC057C">
            <w:pPr>
              <w:pStyle w:val="BodyTextdef"/>
              <w:shd w:val="clear" w:color="auto" w:fill="FFFFFF" w:themeFill="background1"/>
              <w:rPr>
                <w:sz w:val="22"/>
                <w:szCs w:val="22"/>
                <w:lang w:val="en-US"/>
              </w:rPr>
            </w:pPr>
            <w:r w:rsidRPr="00EC057C">
              <w:rPr>
                <w:sz w:val="22"/>
                <w:szCs w:val="22"/>
                <w:lang w:val="en-US"/>
              </w:rPr>
              <w:t>has the meaning given to that term in Clause 14.1.</w:t>
            </w:r>
          </w:p>
        </w:tc>
      </w:tr>
      <w:tr w:rsidR="00EC057C" w:rsidRPr="00680282" w14:paraId="1A1B16F6" w14:textId="77777777" w:rsidTr="00EC057C">
        <w:tc>
          <w:tcPr>
            <w:tcW w:w="2977" w:type="dxa"/>
            <w:shd w:val="clear" w:color="auto" w:fill="auto"/>
          </w:tcPr>
          <w:p w14:paraId="7953BBCF" w14:textId="77777777" w:rsidR="00EC057C" w:rsidRPr="00EC057C" w:rsidRDefault="00EC057C" w:rsidP="00EC057C">
            <w:pPr>
              <w:pStyle w:val="BodyText"/>
              <w:shd w:val="clear" w:color="auto" w:fill="FFFFFF" w:themeFill="background1"/>
              <w:tabs>
                <w:tab w:val="left" w:pos="972"/>
              </w:tabs>
              <w:spacing w:before="120" w:after="120" w:line="360" w:lineRule="auto"/>
              <w:jc w:val="left"/>
              <w:rPr>
                <w:rFonts w:ascii="Times New Roman" w:eastAsia="Times New Roman" w:hAnsi="Times New Roman" w:cs="Times New Roman"/>
                <w:b/>
                <w:sz w:val="22"/>
                <w:szCs w:val="22"/>
                <w:lang w:val="en-US"/>
              </w:rPr>
            </w:pPr>
            <w:r w:rsidRPr="00EC057C">
              <w:rPr>
                <w:rFonts w:ascii="Times New Roman" w:eastAsia="Times New Roman" w:hAnsi="Times New Roman" w:cs="Times New Roman"/>
                <w:b/>
                <w:sz w:val="22"/>
                <w:szCs w:val="22"/>
                <w:lang w:val="en-US"/>
              </w:rPr>
              <w:t>Initial Account</w:t>
            </w:r>
          </w:p>
        </w:tc>
        <w:tc>
          <w:tcPr>
            <w:tcW w:w="5386" w:type="dxa"/>
            <w:shd w:val="clear" w:color="auto" w:fill="auto"/>
          </w:tcPr>
          <w:p w14:paraId="1C58EA24" w14:textId="77777777" w:rsidR="00EC057C" w:rsidRPr="00EC057C" w:rsidRDefault="00EC057C" w:rsidP="00EC057C">
            <w:pPr>
              <w:pStyle w:val="BodyTextdef"/>
              <w:shd w:val="clear" w:color="auto" w:fill="FFFFFF" w:themeFill="background1"/>
              <w:rPr>
                <w:sz w:val="22"/>
                <w:szCs w:val="22"/>
                <w:lang w:val="en-US"/>
              </w:rPr>
            </w:pPr>
            <w:r w:rsidRPr="00EC057C">
              <w:rPr>
                <w:sz w:val="22"/>
                <w:szCs w:val="22"/>
                <w:lang w:val="en-US"/>
              </w:rPr>
              <w:t>has the meaning given to that term in Clause 20.3.</w:t>
            </w:r>
          </w:p>
        </w:tc>
      </w:tr>
      <w:tr w:rsidR="00EC057C" w:rsidRPr="00680282" w14:paraId="722EA6A3" w14:textId="77777777" w:rsidTr="00EC057C">
        <w:tc>
          <w:tcPr>
            <w:tcW w:w="2977" w:type="dxa"/>
            <w:shd w:val="clear" w:color="auto" w:fill="auto"/>
          </w:tcPr>
          <w:p w14:paraId="1C4C9178" w14:textId="77777777" w:rsidR="00EC057C" w:rsidRPr="00EC057C" w:rsidRDefault="00EC057C" w:rsidP="00EC057C">
            <w:pPr>
              <w:pStyle w:val="BodyText"/>
              <w:shd w:val="clear" w:color="auto" w:fill="FFFFFF" w:themeFill="background1"/>
              <w:tabs>
                <w:tab w:val="left" w:pos="972"/>
              </w:tabs>
              <w:spacing w:before="120" w:after="120" w:line="360" w:lineRule="auto"/>
              <w:jc w:val="left"/>
              <w:rPr>
                <w:rFonts w:ascii="Times New Roman" w:eastAsia="Times New Roman" w:hAnsi="Times New Roman" w:cs="Times New Roman"/>
                <w:b/>
                <w:sz w:val="22"/>
                <w:szCs w:val="22"/>
                <w:lang w:val="en-US"/>
              </w:rPr>
            </w:pPr>
            <w:r w:rsidRPr="00EC057C">
              <w:rPr>
                <w:rFonts w:ascii="Times New Roman" w:eastAsia="Times New Roman" w:hAnsi="Times New Roman" w:cs="Times New Roman"/>
                <w:b/>
                <w:sz w:val="22"/>
                <w:szCs w:val="22"/>
                <w:lang w:val="en-US"/>
              </w:rPr>
              <w:t>Initial Settlement Run</w:t>
            </w:r>
          </w:p>
        </w:tc>
        <w:tc>
          <w:tcPr>
            <w:tcW w:w="5386" w:type="dxa"/>
            <w:shd w:val="clear" w:color="auto" w:fill="auto"/>
          </w:tcPr>
          <w:p w14:paraId="4075619D" w14:textId="77777777" w:rsidR="00EC057C" w:rsidRPr="00EC057C" w:rsidRDefault="00EC057C" w:rsidP="00EC057C">
            <w:pPr>
              <w:pStyle w:val="BodyTextdef"/>
              <w:shd w:val="clear" w:color="auto" w:fill="FFFFFF" w:themeFill="background1"/>
              <w:rPr>
                <w:sz w:val="22"/>
                <w:szCs w:val="22"/>
                <w:lang w:val="en-US"/>
              </w:rPr>
            </w:pPr>
            <w:r w:rsidRPr="00EC057C">
              <w:rPr>
                <w:sz w:val="22"/>
                <w:szCs w:val="22"/>
                <w:lang w:val="en-US"/>
              </w:rPr>
              <w:t>has the meaning given to that term in the Balancing and</w:t>
            </w:r>
            <w:r>
              <w:t xml:space="preserve"> </w:t>
            </w:r>
            <w:r w:rsidRPr="00EC057C">
              <w:rPr>
                <w:sz w:val="22"/>
                <w:szCs w:val="22"/>
                <w:lang w:val="en-US"/>
              </w:rPr>
              <w:t>Settlement Code.</w:t>
            </w:r>
          </w:p>
        </w:tc>
      </w:tr>
      <w:tr w:rsidR="00EC057C" w:rsidRPr="00680282" w14:paraId="1DF0D893" w14:textId="77777777" w:rsidTr="00EC057C">
        <w:tc>
          <w:tcPr>
            <w:tcW w:w="2977" w:type="dxa"/>
            <w:shd w:val="clear" w:color="auto" w:fill="auto"/>
          </w:tcPr>
          <w:p w14:paraId="02BBBCEB" w14:textId="77777777" w:rsidR="00EC057C" w:rsidRPr="00EC057C" w:rsidRDefault="00EC057C" w:rsidP="00EC057C">
            <w:pPr>
              <w:pStyle w:val="BodyText"/>
              <w:shd w:val="clear" w:color="auto" w:fill="FFFFFF" w:themeFill="background1"/>
              <w:tabs>
                <w:tab w:val="left" w:pos="972"/>
              </w:tabs>
              <w:spacing w:before="120" w:after="120" w:line="360" w:lineRule="auto"/>
              <w:jc w:val="left"/>
              <w:rPr>
                <w:rFonts w:ascii="Times New Roman" w:eastAsia="Times New Roman" w:hAnsi="Times New Roman" w:cs="Times New Roman"/>
                <w:b/>
                <w:sz w:val="22"/>
                <w:szCs w:val="22"/>
                <w:lang w:val="en-US"/>
              </w:rPr>
            </w:pPr>
            <w:r w:rsidRPr="00EC057C">
              <w:rPr>
                <w:rFonts w:ascii="Times New Roman" w:eastAsia="Times New Roman" w:hAnsi="Times New Roman" w:cs="Times New Roman"/>
                <w:b/>
                <w:sz w:val="22"/>
                <w:szCs w:val="22"/>
                <w:lang w:val="en-US"/>
              </w:rPr>
              <w:t>Intellectual Property</w:t>
            </w:r>
          </w:p>
        </w:tc>
        <w:tc>
          <w:tcPr>
            <w:tcW w:w="5386" w:type="dxa"/>
            <w:shd w:val="clear" w:color="auto" w:fill="auto"/>
          </w:tcPr>
          <w:p w14:paraId="774B4707" w14:textId="77777777" w:rsidR="00EC057C" w:rsidRPr="00EC057C" w:rsidRDefault="00EC057C" w:rsidP="00EC057C">
            <w:pPr>
              <w:pStyle w:val="BodyTextdef"/>
              <w:shd w:val="clear" w:color="auto" w:fill="FFFFFF" w:themeFill="background1"/>
              <w:rPr>
                <w:sz w:val="22"/>
                <w:szCs w:val="22"/>
                <w:lang w:val="en-US"/>
              </w:rPr>
            </w:pPr>
            <w:r w:rsidRPr="00EC057C">
              <w:rPr>
                <w:sz w:val="22"/>
                <w:szCs w:val="22"/>
                <w:lang w:val="en-US"/>
              </w:rPr>
              <w:t>means patents, registered design rights, unregistered design rights, domain names, copyrights, rights in trade marks whether registered or not, goodwill and rights in confidential information and know-how, and any associated or similar rights (including, in all cases, applications and rights to apply therefor).</w:t>
            </w:r>
          </w:p>
        </w:tc>
      </w:tr>
      <w:tr w:rsidR="00EA742C" w:rsidRPr="000147AD" w14:paraId="76CB0ADA" w14:textId="77777777" w:rsidTr="00305DEC">
        <w:tc>
          <w:tcPr>
            <w:tcW w:w="2977" w:type="dxa"/>
            <w:shd w:val="clear" w:color="auto" w:fill="auto"/>
          </w:tcPr>
          <w:p w14:paraId="3BB141B7" w14:textId="77777777" w:rsidR="00EA742C" w:rsidRPr="003F7150" w:rsidRDefault="00EC057C" w:rsidP="000D37FA">
            <w:pPr>
              <w:pStyle w:val="BodyText"/>
              <w:shd w:val="clear" w:color="auto" w:fill="FFFFFF" w:themeFill="background1"/>
              <w:tabs>
                <w:tab w:val="left" w:pos="972"/>
              </w:tabs>
              <w:spacing w:before="120" w:after="120" w:line="360" w:lineRule="auto"/>
              <w:jc w:val="left"/>
              <w:rPr>
                <w:rFonts w:ascii="Times New Roman" w:hAnsi="Times New Roman" w:cs="Times New Roman"/>
                <w:b/>
                <w:sz w:val="22"/>
                <w:szCs w:val="22"/>
              </w:rPr>
            </w:pPr>
            <w:r w:rsidRPr="00EC057C">
              <w:rPr>
                <w:rFonts w:ascii="Times New Roman" w:hAnsi="Times New Roman" w:cs="Times New Roman"/>
                <w:b/>
                <w:sz w:val="22"/>
                <w:szCs w:val="22"/>
                <w:lang w:val="en-US"/>
              </w:rPr>
              <w:t>Interco</w:t>
            </w:r>
            <w:r>
              <w:rPr>
                <w:rFonts w:ascii="Times New Roman" w:hAnsi="Times New Roman" w:cs="Times New Roman"/>
                <w:b/>
                <w:sz w:val="22"/>
                <w:szCs w:val="22"/>
                <w:lang w:val="en-US"/>
              </w:rPr>
              <w:t>nnection</w:t>
            </w:r>
          </w:p>
        </w:tc>
        <w:tc>
          <w:tcPr>
            <w:tcW w:w="5386" w:type="dxa"/>
            <w:shd w:val="clear" w:color="auto" w:fill="auto"/>
          </w:tcPr>
          <w:p w14:paraId="1A32D9CE" w14:textId="77777777" w:rsidR="00EA742C" w:rsidRDefault="00EC057C" w:rsidP="000D37FA">
            <w:pPr>
              <w:pStyle w:val="BodyTextdef"/>
              <w:shd w:val="clear" w:color="auto" w:fill="FFFFFF" w:themeFill="background1"/>
              <w:rPr>
                <w:sz w:val="22"/>
                <w:szCs w:val="22"/>
                <w:lang w:val="en-US"/>
              </w:rPr>
            </w:pPr>
            <w:r w:rsidRPr="00EC057C">
              <w:rPr>
                <w:sz w:val="22"/>
                <w:szCs w:val="22"/>
                <w:lang w:val="en-US"/>
              </w:rPr>
              <w:t>means, in respect of each relevant Bilateral Connection Agreement, to connect (or permit the connection of) the User’s System (or any Electric Lines connected thereto) to:</w:t>
            </w:r>
          </w:p>
          <w:p w14:paraId="2BDA82E3" w14:textId="77777777" w:rsidR="007B4FCD" w:rsidRPr="007B4FCD" w:rsidRDefault="007B4FCD" w:rsidP="00574819">
            <w:pPr>
              <w:pStyle w:val="BodyTextdef"/>
              <w:numPr>
                <w:ilvl w:val="0"/>
                <w:numId w:val="23"/>
              </w:numPr>
              <w:shd w:val="clear" w:color="auto" w:fill="FFFFFF" w:themeFill="background1"/>
              <w:tabs>
                <w:tab w:val="clear" w:pos="432"/>
                <w:tab w:val="clear" w:pos="950"/>
              </w:tabs>
              <w:ind w:left="601" w:hanging="567"/>
              <w:rPr>
                <w:sz w:val="22"/>
                <w:szCs w:val="22"/>
                <w:lang w:val="en-US"/>
              </w:rPr>
            </w:pPr>
            <w:r w:rsidRPr="007B4FCD">
              <w:rPr>
                <w:sz w:val="22"/>
                <w:szCs w:val="22"/>
                <w:lang w:val="en-US"/>
              </w:rPr>
              <w:t>the Company’s Distribution System, at Connection Points other than those that are the subject of the Bilateral Connection Agreement; or</w:t>
            </w:r>
          </w:p>
          <w:p w14:paraId="78DC0A24" w14:textId="77777777" w:rsidR="007B4FCD" w:rsidRPr="007B4FCD" w:rsidRDefault="007B4FCD" w:rsidP="00574819">
            <w:pPr>
              <w:pStyle w:val="BodyTextdef"/>
              <w:numPr>
                <w:ilvl w:val="0"/>
                <w:numId w:val="23"/>
              </w:numPr>
              <w:shd w:val="clear" w:color="auto" w:fill="FFFFFF" w:themeFill="background1"/>
              <w:tabs>
                <w:tab w:val="clear" w:pos="432"/>
                <w:tab w:val="clear" w:pos="950"/>
              </w:tabs>
              <w:ind w:left="601" w:hanging="567"/>
              <w:rPr>
                <w:sz w:val="22"/>
                <w:szCs w:val="22"/>
                <w:lang w:val="en-US"/>
              </w:rPr>
            </w:pPr>
            <w:r w:rsidRPr="007B4FCD">
              <w:rPr>
                <w:sz w:val="22"/>
                <w:szCs w:val="22"/>
                <w:lang w:val="en-US"/>
              </w:rPr>
              <w:t>a Distribution System of any person other than the Company, or to an Offshore Transmission System, where (in either case) that system is connected (directly or indirectly) to a source of energy (other than via the Connection Points that are subject to the Bilateral Connection Agreement),</w:t>
            </w:r>
          </w:p>
          <w:p w14:paraId="2C7DF274" w14:textId="77777777" w:rsidR="007B4FCD" w:rsidRPr="007B4FCD" w:rsidRDefault="007B4FCD" w:rsidP="000D37FA">
            <w:pPr>
              <w:pStyle w:val="BodyTextdef"/>
              <w:shd w:val="clear" w:color="auto" w:fill="FFFFFF" w:themeFill="background1"/>
              <w:rPr>
                <w:sz w:val="22"/>
                <w:szCs w:val="22"/>
                <w:lang w:val="en-US"/>
              </w:rPr>
            </w:pPr>
            <w:r w:rsidRPr="007B4FCD">
              <w:rPr>
                <w:sz w:val="22"/>
                <w:szCs w:val="22"/>
                <w:lang w:val="en-US"/>
              </w:rPr>
              <w:t>in each case so that (subject to energisation) electricity may flow to or from the User’s System.</w:t>
            </w:r>
          </w:p>
        </w:tc>
      </w:tr>
      <w:tr w:rsidR="007B4FCD" w:rsidRPr="000147AD" w14:paraId="45C8A81A" w14:textId="77777777" w:rsidTr="00305DEC">
        <w:tc>
          <w:tcPr>
            <w:tcW w:w="2977" w:type="dxa"/>
            <w:shd w:val="clear" w:color="auto" w:fill="auto"/>
          </w:tcPr>
          <w:p w14:paraId="666C4EAB" w14:textId="77777777" w:rsidR="007B4FCD" w:rsidRPr="007B4FCD" w:rsidRDefault="007B4FCD" w:rsidP="007B4FCD">
            <w:pPr>
              <w:spacing w:before="120" w:after="120" w:line="360" w:lineRule="auto"/>
              <w:ind w:right="648"/>
              <w:textAlignment w:val="baseline"/>
              <w:rPr>
                <w:rFonts w:ascii="Times New Roman" w:eastAsia="Times New Roman" w:hAnsi="Times New Roman" w:cs="Times New Roman"/>
                <w:b/>
                <w:color w:val="000000"/>
                <w:sz w:val="22"/>
              </w:rPr>
            </w:pPr>
            <w:r w:rsidRPr="007B4FCD">
              <w:rPr>
                <w:rFonts w:ascii="Times New Roman" w:eastAsia="Times New Roman" w:hAnsi="Times New Roman" w:cs="Times New Roman"/>
                <w:b/>
                <w:color w:val="000000"/>
                <w:sz w:val="22"/>
              </w:rPr>
              <w:t>Interested Industry</w:t>
            </w:r>
          </w:p>
        </w:tc>
        <w:tc>
          <w:tcPr>
            <w:tcW w:w="5386" w:type="dxa"/>
            <w:shd w:val="clear" w:color="auto" w:fill="auto"/>
          </w:tcPr>
          <w:p w14:paraId="6412F187" w14:textId="77777777" w:rsidR="007B4FCD" w:rsidRPr="007B4FCD" w:rsidRDefault="007B4FCD" w:rsidP="007B4FCD">
            <w:pPr>
              <w:spacing w:before="120" w:after="120" w:line="360" w:lineRule="auto"/>
              <w:ind w:right="648"/>
              <w:textAlignment w:val="baseline"/>
              <w:rPr>
                <w:rFonts w:ascii="Times New Roman" w:eastAsia="Times New Roman" w:hAnsi="Times New Roman" w:cs="Times New Roman"/>
                <w:b/>
                <w:color w:val="000000"/>
                <w:sz w:val="22"/>
              </w:rPr>
            </w:pPr>
            <w:r w:rsidRPr="007B4FCD">
              <w:rPr>
                <w:rFonts w:ascii="Times New Roman" w:eastAsia="Times New Roman" w:hAnsi="Times New Roman" w:cs="Times New Roman"/>
                <w:color w:val="000000"/>
                <w:sz w:val="22"/>
              </w:rPr>
              <w:t xml:space="preserve">has the meaning given to that term in Schedule 14 </w:t>
            </w:r>
          </w:p>
        </w:tc>
      </w:tr>
      <w:tr w:rsidR="007B4FCD" w:rsidRPr="000147AD" w14:paraId="0894F5D9" w14:textId="77777777" w:rsidTr="007B4FCD">
        <w:tc>
          <w:tcPr>
            <w:tcW w:w="2977" w:type="dxa"/>
            <w:shd w:val="clear" w:color="auto" w:fill="auto"/>
            <w:vAlign w:val="center"/>
          </w:tcPr>
          <w:p w14:paraId="3DE5C20A" w14:textId="77777777" w:rsidR="007B4FCD" w:rsidRPr="007B4FCD" w:rsidRDefault="007B4FCD" w:rsidP="007B4FCD">
            <w:pPr>
              <w:spacing w:before="120" w:after="120" w:line="360" w:lineRule="auto"/>
              <w:jc w:val="left"/>
              <w:textAlignment w:val="baseline"/>
              <w:rPr>
                <w:rFonts w:ascii="Times New Roman" w:eastAsia="Times New Roman" w:hAnsi="Times New Roman" w:cs="Times New Roman"/>
                <w:b/>
                <w:color w:val="000000"/>
                <w:sz w:val="22"/>
              </w:rPr>
            </w:pPr>
            <w:r w:rsidRPr="007B4FCD">
              <w:rPr>
                <w:rFonts w:ascii="Times New Roman" w:eastAsia="Times New Roman" w:hAnsi="Times New Roman" w:cs="Times New Roman"/>
                <w:b/>
                <w:color w:val="000000"/>
                <w:sz w:val="22"/>
              </w:rPr>
              <w:t>Participant</w:t>
            </w:r>
            <w:r>
              <w:rPr>
                <w:rFonts w:ascii="Times New Roman" w:eastAsia="Times New Roman" w:hAnsi="Times New Roman" w:cs="Times New Roman"/>
                <w:b/>
                <w:color w:val="000000"/>
                <w:sz w:val="22"/>
              </w:rPr>
              <w:t xml:space="preserve"> </w:t>
            </w:r>
            <w:r w:rsidRPr="007B4FCD">
              <w:rPr>
                <w:rFonts w:ascii="Times New Roman" w:eastAsia="Times New Roman" w:hAnsi="Times New Roman" w:cs="Times New Roman"/>
                <w:b/>
                <w:color w:val="000000"/>
                <w:sz w:val="22"/>
              </w:rPr>
              <w:t>Interim Information Settlement Run</w:t>
            </w:r>
          </w:p>
        </w:tc>
        <w:tc>
          <w:tcPr>
            <w:tcW w:w="5386" w:type="dxa"/>
            <w:shd w:val="clear" w:color="auto" w:fill="auto"/>
            <w:vAlign w:val="center"/>
          </w:tcPr>
          <w:p w14:paraId="3251D63F" w14:textId="77777777" w:rsidR="007B4FCD" w:rsidRPr="007B4FCD" w:rsidRDefault="007B4FCD" w:rsidP="007B4FCD">
            <w:pPr>
              <w:spacing w:before="120" w:after="120" w:line="360" w:lineRule="auto"/>
              <w:jc w:val="left"/>
              <w:textAlignment w:val="baseline"/>
              <w:rPr>
                <w:rFonts w:ascii="Times New Roman" w:eastAsia="Times New Roman" w:hAnsi="Times New Roman" w:cs="Times New Roman"/>
                <w:b/>
                <w:color w:val="000000"/>
                <w:sz w:val="22"/>
              </w:rPr>
            </w:pPr>
            <w:r w:rsidRPr="007B4FCD">
              <w:rPr>
                <w:rFonts w:ascii="Times New Roman" w:eastAsia="Times New Roman" w:hAnsi="Times New Roman" w:cs="Times New Roman"/>
                <w:color w:val="000000"/>
                <w:sz w:val="22"/>
              </w:rPr>
              <w:t>has the meaning given to that term in the Balancing and Settlement Code.</w:t>
            </w:r>
          </w:p>
        </w:tc>
      </w:tr>
      <w:tr w:rsidR="007B4FCD" w:rsidRPr="00DB1AB3" w14:paraId="1A16C423" w14:textId="77777777" w:rsidTr="007B4FCD">
        <w:tc>
          <w:tcPr>
            <w:tcW w:w="2977" w:type="dxa"/>
            <w:shd w:val="clear" w:color="auto" w:fill="auto"/>
            <w:vAlign w:val="center"/>
          </w:tcPr>
          <w:p w14:paraId="55A839D5" w14:textId="77777777" w:rsidR="007B4FCD" w:rsidRPr="007B4FCD" w:rsidRDefault="007B4FCD" w:rsidP="007B4FCD">
            <w:pPr>
              <w:spacing w:before="120" w:after="120" w:line="360" w:lineRule="auto"/>
              <w:jc w:val="left"/>
              <w:textAlignment w:val="baseline"/>
              <w:rPr>
                <w:rFonts w:ascii="Times New Roman" w:eastAsia="Times New Roman" w:hAnsi="Times New Roman" w:cs="Times New Roman"/>
                <w:b/>
                <w:color w:val="000000"/>
                <w:sz w:val="22"/>
              </w:rPr>
            </w:pPr>
            <w:r w:rsidRPr="007B4FCD">
              <w:rPr>
                <w:rFonts w:ascii="Times New Roman" w:eastAsia="Times New Roman" w:hAnsi="Times New Roman" w:cs="Times New Roman"/>
                <w:b/>
                <w:color w:val="000000"/>
                <w:sz w:val="22"/>
              </w:rPr>
              <w:t>Invoice Date</w:t>
            </w:r>
          </w:p>
        </w:tc>
        <w:tc>
          <w:tcPr>
            <w:tcW w:w="5386" w:type="dxa"/>
            <w:shd w:val="clear" w:color="auto" w:fill="auto"/>
            <w:vAlign w:val="center"/>
          </w:tcPr>
          <w:p w14:paraId="31BF7C78" w14:textId="77777777" w:rsidR="007B4FCD" w:rsidRPr="007B4FCD" w:rsidRDefault="007B4FCD" w:rsidP="007B4FCD">
            <w:pPr>
              <w:spacing w:before="120" w:after="120" w:line="360" w:lineRule="auto"/>
              <w:jc w:val="left"/>
              <w:textAlignment w:val="baseline"/>
              <w:rPr>
                <w:rFonts w:ascii="Times New Roman" w:eastAsia="Times New Roman" w:hAnsi="Times New Roman" w:cs="Times New Roman"/>
                <w:color w:val="000000"/>
                <w:sz w:val="22"/>
              </w:rPr>
            </w:pPr>
            <w:r w:rsidRPr="007B4FCD">
              <w:rPr>
                <w:rFonts w:ascii="Times New Roman" w:eastAsia="Times New Roman" w:hAnsi="Times New Roman" w:cs="Times New Roman"/>
                <w:color w:val="000000"/>
                <w:sz w:val="22"/>
              </w:rPr>
              <w:t>means, in respect of each account (including an Initial Account or Reconciliation Account), the date on which that account is produced by a Company pursuant to this Agreement.</w:t>
            </w:r>
          </w:p>
        </w:tc>
      </w:tr>
      <w:tr w:rsidR="007B4FCD" w:rsidRPr="00DB1AB3" w14:paraId="31ACDBA3" w14:textId="77777777" w:rsidTr="007B4FCD">
        <w:tc>
          <w:tcPr>
            <w:tcW w:w="2977" w:type="dxa"/>
            <w:shd w:val="clear" w:color="auto" w:fill="auto"/>
            <w:vAlign w:val="center"/>
          </w:tcPr>
          <w:p w14:paraId="766F438F" w14:textId="77777777" w:rsidR="007B4FCD" w:rsidRPr="007B4FCD" w:rsidRDefault="007B4FCD" w:rsidP="007B4FCD">
            <w:pPr>
              <w:spacing w:before="120" w:after="120" w:line="360" w:lineRule="auto"/>
              <w:jc w:val="left"/>
              <w:textAlignment w:val="baseline"/>
              <w:rPr>
                <w:rFonts w:ascii="Times New Roman" w:eastAsia="Times New Roman" w:hAnsi="Times New Roman" w:cs="Times New Roman"/>
                <w:b/>
                <w:color w:val="000000"/>
                <w:sz w:val="22"/>
              </w:rPr>
            </w:pPr>
            <w:r w:rsidRPr="007B4FCD">
              <w:rPr>
                <w:rFonts w:ascii="Times New Roman" w:eastAsia="Times New Roman" w:hAnsi="Times New Roman" w:cs="Times New Roman"/>
                <w:b/>
                <w:color w:val="000000"/>
                <w:sz w:val="22"/>
              </w:rPr>
              <w:t>IP Completion Day</w:t>
            </w:r>
          </w:p>
        </w:tc>
        <w:tc>
          <w:tcPr>
            <w:tcW w:w="5386" w:type="dxa"/>
            <w:shd w:val="clear" w:color="auto" w:fill="auto"/>
            <w:vAlign w:val="center"/>
          </w:tcPr>
          <w:p w14:paraId="257FC4C7" w14:textId="77777777" w:rsidR="007B4FCD" w:rsidRPr="007B4FCD" w:rsidRDefault="007B4FCD" w:rsidP="007B4FCD">
            <w:pPr>
              <w:spacing w:before="120" w:after="120" w:line="360" w:lineRule="auto"/>
              <w:jc w:val="left"/>
              <w:textAlignment w:val="baseline"/>
              <w:rPr>
                <w:rFonts w:ascii="Times New Roman" w:eastAsia="Times New Roman" w:hAnsi="Times New Roman" w:cs="Times New Roman"/>
                <w:color w:val="000000"/>
                <w:sz w:val="22"/>
              </w:rPr>
            </w:pPr>
            <w:r w:rsidRPr="007B4FCD">
              <w:rPr>
                <w:rFonts w:ascii="Times New Roman" w:eastAsia="Times New Roman" w:hAnsi="Times New Roman" w:cs="Times New Roman"/>
                <w:color w:val="000000"/>
                <w:sz w:val="22"/>
              </w:rPr>
              <w:t>has the same meaning as that given in section 39(1) of the European Union (Withdrawal Agreement) Act 2020.</w:t>
            </w:r>
          </w:p>
        </w:tc>
      </w:tr>
      <w:tr w:rsidR="007B4FCD" w:rsidRPr="00DB1AB3" w14:paraId="6BCB6019" w14:textId="77777777" w:rsidTr="007B4FCD">
        <w:tc>
          <w:tcPr>
            <w:tcW w:w="2977" w:type="dxa"/>
            <w:shd w:val="clear" w:color="auto" w:fill="auto"/>
            <w:vAlign w:val="center"/>
          </w:tcPr>
          <w:p w14:paraId="4F72D1C8" w14:textId="77777777" w:rsidR="007B4FCD" w:rsidRPr="007B4FCD" w:rsidRDefault="007B4FCD" w:rsidP="007B4FCD">
            <w:pPr>
              <w:spacing w:before="120" w:after="120" w:line="360" w:lineRule="auto"/>
              <w:jc w:val="left"/>
              <w:textAlignment w:val="baseline"/>
              <w:rPr>
                <w:rFonts w:ascii="Times New Roman" w:eastAsia="Times New Roman" w:hAnsi="Times New Roman" w:cs="Times New Roman"/>
                <w:b/>
                <w:color w:val="000000"/>
                <w:sz w:val="22"/>
              </w:rPr>
            </w:pPr>
            <w:r w:rsidRPr="007B4FCD">
              <w:rPr>
                <w:rFonts w:ascii="Times New Roman" w:eastAsia="Times New Roman" w:hAnsi="Times New Roman" w:cs="Times New Roman"/>
                <w:b/>
                <w:color w:val="000000"/>
                <w:sz w:val="22"/>
              </w:rPr>
              <w:t>kVA</w:t>
            </w:r>
          </w:p>
        </w:tc>
        <w:tc>
          <w:tcPr>
            <w:tcW w:w="5386" w:type="dxa"/>
            <w:shd w:val="clear" w:color="auto" w:fill="auto"/>
            <w:vAlign w:val="center"/>
          </w:tcPr>
          <w:p w14:paraId="02E6D022" w14:textId="77777777" w:rsidR="007B4FCD" w:rsidRPr="007B4FCD" w:rsidRDefault="007B4FCD" w:rsidP="007B4FCD">
            <w:pPr>
              <w:spacing w:before="120" w:after="120" w:line="360" w:lineRule="auto"/>
              <w:jc w:val="left"/>
              <w:textAlignment w:val="baseline"/>
              <w:rPr>
                <w:rFonts w:ascii="Times New Roman" w:eastAsia="Times New Roman" w:hAnsi="Times New Roman" w:cs="Times New Roman"/>
                <w:color w:val="000000"/>
                <w:sz w:val="22"/>
              </w:rPr>
            </w:pPr>
            <w:r w:rsidRPr="007B4FCD">
              <w:rPr>
                <w:rFonts w:ascii="Times New Roman" w:eastAsia="Times New Roman" w:hAnsi="Times New Roman" w:cs="Times New Roman"/>
                <w:color w:val="000000"/>
                <w:sz w:val="22"/>
              </w:rPr>
              <w:t>means kilovoltamperes.</w:t>
            </w:r>
          </w:p>
        </w:tc>
      </w:tr>
      <w:tr w:rsidR="007B4FCD" w:rsidRPr="00DB1AB3" w14:paraId="300FFAAC" w14:textId="77777777" w:rsidTr="007B4FCD">
        <w:tc>
          <w:tcPr>
            <w:tcW w:w="2977" w:type="dxa"/>
            <w:shd w:val="clear" w:color="auto" w:fill="auto"/>
            <w:vAlign w:val="center"/>
          </w:tcPr>
          <w:p w14:paraId="74327E51" w14:textId="77777777" w:rsidR="007B4FCD" w:rsidRPr="007B4FCD" w:rsidRDefault="007B4FCD" w:rsidP="007B4FCD">
            <w:pPr>
              <w:spacing w:before="120" w:after="120" w:line="360" w:lineRule="auto"/>
              <w:jc w:val="left"/>
              <w:textAlignment w:val="baseline"/>
              <w:rPr>
                <w:rFonts w:ascii="Times New Roman" w:eastAsia="Times New Roman" w:hAnsi="Times New Roman" w:cs="Times New Roman"/>
                <w:b/>
                <w:color w:val="000000"/>
                <w:sz w:val="22"/>
              </w:rPr>
            </w:pPr>
            <w:r w:rsidRPr="007B4FCD">
              <w:rPr>
                <w:rFonts w:ascii="Times New Roman" w:eastAsia="Times New Roman" w:hAnsi="Times New Roman" w:cs="Times New Roman"/>
                <w:b/>
                <w:color w:val="000000"/>
                <w:sz w:val="22"/>
              </w:rPr>
              <w:t>Late Payment Notice</w:t>
            </w:r>
          </w:p>
        </w:tc>
        <w:tc>
          <w:tcPr>
            <w:tcW w:w="5386" w:type="dxa"/>
            <w:shd w:val="clear" w:color="auto" w:fill="auto"/>
            <w:vAlign w:val="center"/>
          </w:tcPr>
          <w:p w14:paraId="5024D519" w14:textId="77777777" w:rsidR="007B4FCD" w:rsidRPr="007B4FCD" w:rsidRDefault="007B4FCD" w:rsidP="007B4FCD">
            <w:pPr>
              <w:spacing w:before="120" w:after="120" w:line="360" w:lineRule="auto"/>
              <w:jc w:val="left"/>
              <w:textAlignment w:val="baseline"/>
              <w:rPr>
                <w:rFonts w:ascii="Times New Roman" w:eastAsia="Times New Roman" w:hAnsi="Times New Roman" w:cs="Times New Roman"/>
                <w:color w:val="000000"/>
                <w:sz w:val="22"/>
              </w:rPr>
            </w:pPr>
            <w:r w:rsidRPr="007B4FCD">
              <w:rPr>
                <w:rFonts w:ascii="Times New Roman" w:eastAsia="Times New Roman" w:hAnsi="Times New Roman" w:cs="Times New Roman"/>
                <w:color w:val="000000"/>
                <w:sz w:val="22"/>
              </w:rPr>
              <w:t>has, in respect of Section 2A, the meaning given to that term in Clause 23.2, and, in respect of Section 2B, has the meaning given to that term in Clause 46.2.</w:t>
            </w:r>
          </w:p>
        </w:tc>
      </w:tr>
      <w:tr w:rsidR="003900BA" w:rsidRPr="000147AD" w14:paraId="703C9F4F" w14:textId="77777777" w:rsidTr="00305DEC">
        <w:tc>
          <w:tcPr>
            <w:tcW w:w="2977" w:type="dxa"/>
            <w:shd w:val="clear" w:color="auto" w:fill="auto"/>
          </w:tcPr>
          <w:p w14:paraId="7010631C" w14:textId="77777777" w:rsidR="003900BA" w:rsidRPr="003900BA" w:rsidRDefault="003900BA" w:rsidP="003900BA">
            <w:pPr>
              <w:spacing w:before="120" w:after="120" w:line="360" w:lineRule="auto"/>
              <w:textAlignment w:val="baseline"/>
              <w:rPr>
                <w:rFonts w:ascii="Times New Roman" w:eastAsia="Times New Roman" w:hAnsi="Times New Roman" w:cs="Times New Roman"/>
                <w:b/>
                <w:color w:val="000000"/>
                <w:sz w:val="22"/>
              </w:rPr>
            </w:pPr>
            <w:r w:rsidRPr="003900BA">
              <w:rPr>
                <w:rFonts w:ascii="Times New Roman" w:eastAsia="Times New Roman" w:hAnsi="Times New Roman" w:cs="Times New Roman"/>
                <w:b/>
                <w:color w:val="000000"/>
                <w:sz w:val="22"/>
              </w:rPr>
              <w:t>Legacy Meter Asset Provision</w:t>
            </w:r>
          </w:p>
        </w:tc>
        <w:tc>
          <w:tcPr>
            <w:tcW w:w="5386" w:type="dxa"/>
            <w:shd w:val="clear" w:color="auto" w:fill="auto"/>
          </w:tcPr>
          <w:p w14:paraId="3FB72614" w14:textId="77777777" w:rsidR="003900BA" w:rsidRPr="003900BA" w:rsidRDefault="003900BA" w:rsidP="003900BA">
            <w:pPr>
              <w:tabs>
                <w:tab w:val="left" w:pos="3744"/>
              </w:tabs>
              <w:spacing w:before="120" w:after="120" w:line="360" w:lineRule="auto"/>
              <w:textAlignment w:val="baseline"/>
              <w:rPr>
                <w:rFonts w:ascii="Times New Roman" w:eastAsia="Times New Roman" w:hAnsi="Times New Roman" w:cs="Times New Roman"/>
                <w:b/>
                <w:color w:val="000000"/>
                <w:sz w:val="22"/>
              </w:rPr>
            </w:pPr>
            <w:r w:rsidRPr="003900BA">
              <w:rPr>
                <w:rFonts w:ascii="Times New Roman" w:eastAsia="Times New Roman" w:hAnsi="Times New Roman" w:cs="Times New Roman"/>
                <w:color w:val="000000"/>
                <w:sz w:val="22"/>
              </w:rPr>
              <w:t>means the provision of Legacy Metering Equipment</w:t>
            </w:r>
            <w:r>
              <w:rPr>
                <w:rFonts w:ascii="Times New Roman" w:eastAsia="Times New Roman" w:hAnsi="Times New Roman" w:cs="Times New Roman"/>
                <w:color w:val="000000"/>
                <w:sz w:val="22"/>
              </w:rPr>
              <w:t xml:space="preserve"> </w:t>
            </w:r>
            <w:r w:rsidRPr="003900BA">
              <w:rPr>
                <w:rFonts w:ascii="Times New Roman" w:eastAsia="Times New Roman" w:hAnsi="Times New Roman" w:cs="Times New Roman"/>
                <w:color w:val="000000"/>
                <w:sz w:val="22"/>
              </w:rPr>
              <w:t>(as</w:t>
            </w:r>
            <w:r w:rsidRPr="003900BA">
              <w:rPr>
                <w:rFonts w:ascii="Times New Roman" w:eastAsia="Times New Roman" w:hAnsi="Times New Roman" w:cs="Times New Roman"/>
                <w:b/>
                <w:color w:val="000000"/>
                <w:sz w:val="22"/>
              </w:rPr>
              <w:t xml:space="preserve"> </w:t>
            </w:r>
            <w:r w:rsidRPr="003900BA">
              <w:rPr>
                <w:rFonts w:ascii="Times New Roman" w:eastAsia="Times New Roman" w:hAnsi="Times New Roman" w:cs="Times New Roman"/>
                <w:color w:val="000000"/>
                <w:sz w:val="22"/>
              </w:rPr>
              <w:t>such term is defined in the Distribution Licences).</w:t>
            </w:r>
          </w:p>
        </w:tc>
      </w:tr>
      <w:tr w:rsidR="003900BA" w:rsidRPr="000147AD" w14:paraId="122FC1C9" w14:textId="77777777" w:rsidTr="003900BA">
        <w:trPr>
          <w:trHeight w:val="630"/>
        </w:trPr>
        <w:tc>
          <w:tcPr>
            <w:tcW w:w="2977" w:type="dxa"/>
            <w:shd w:val="clear" w:color="auto" w:fill="auto"/>
          </w:tcPr>
          <w:p w14:paraId="60B895EE" w14:textId="77777777" w:rsidR="003900BA" w:rsidRPr="003900BA" w:rsidRDefault="003900BA" w:rsidP="003900BA">
            <w:pPr>
              <w:spacing w:before="120" w:after="120" w:line="360" w:lineRule="auto"/>
              <w:jc w:val="left"/>
              <w:textAlignment w:val="baseline"/>
              <w:rPr>
                <w:rFonts w:ascii="Times New Roman" w:eastAsia="Times New Roman" w:hAnsi="Times New Roman" w:cs="Times New Roman"/>
                <w:b/>
                <w:color w:val="000000"/>
                <w:sz w:val="22"/>
              </w:rPr>
            </w:pPr>
            <w:r w:rsidRPr="003900BA">
              <w:rPr>
                <w:rFonts w:ascii="Times New Roman" w:eastAsia="Times New Roman" w:hAnsi="Times New Roman" w:cs="Times New Roman"/>
                <w:b/>
                <w:color w:val="000000"/>
                <w:sz w:val="22"/>
              </w:rPr>
              <w:t>Master Registration</w:t>
            </w:r>
            <w:r>
              <w:rPr>
                <w:rFonts w:ascii="Times New Roman" w:eastAsia="Times New Roman" w:hAnsi="Times New Roman" w:cs="Times New Roman"/>
                <w:b/>
                <w:color w:val="000000"/>
                <w:sz w:val="22"/>
              </w:rPr>
              <w:t xml:space="preserve"> </w:t>
            </w:r>
            <w:r w:rsidRPr="003900BA">
              <w:rPr>
                <w:rFonts w:ascii="Times New Roman" w:eastAsia="Times New Roman" w:hAnsi="Times New Roman" w:cs="Times New Roman"/>
                <w:b/>
                <w:color w:val="000000"/>
                <w:sz w:val="22"/>
              </w:rPr>
              <w:t>Agreement or MRA</w:t>
            </w:r>
          </w:p>
        </w:tc>
        <w:tc>
          <w:tcPr>
            <w:tcW w:w="5386" w:type="dxa"/>
            <w:shd w:val="clear" w:color="auto" w:fill="auto"/>
          </w:tcPr>
          <w:p w14:paraId="245CAB99" w14:textId="77777777" w:rsidR="003900BA" w:rsidRPr="003900BA" w:rsidRDefault="003900BA" w:rsidP="003900BA">
            <w:pPr>
              <w:spacing w:before="120" w:after="120" w:line="360" w:lineRule="auto"/>
              <w:textAlignment w:val="baseline"/>
              <w:rPr>
                <w:rFonts w:ascii="Times New Roman" w:eastAsia="Times New Roman" w:hAnsi="Times New Roman" w:cs="Times New Roman"/>
                <w:b/>
                <w:color w:val="000000"/>
                <w:sz w:val="22"/>
              </w:rPr>
            </w:pPr>
            <w:r w:rsidRPr="003900BA">
              <w:rPr>
                <w:rFonts w:ascii="Times New Roman" w:eastAsia="Times New Roman" w:hAnsi="Times New Roman" w:cs="Times New Roman"/>
                <w:color w:val="000000"/>
                <w:sz w:val="22"/>
              </w:rPr>
              <w:t>has the meaning given to the term “Master Registration</w:t>
            </w:r>
            <w:r w:rsidRPr="003900BA">
              <w:rPr>
                <w:rFonts w:ascii="Times New Roman" w:eastAsia="Times New Roman" w:hAnsi="Times New Roman" w:cs="Times New Roman"/>
                <w:b/>
                <w:color w:val="000000"/>
                <w:sz w:val="22"/>
              </w:rPr>
              <w:t xml:space="preserve"> </w:t>
            </w:r>
            <w:r w:rsidRPr="003900BA">
              <w:rPr>
                <w:rFonts w:ascii="Times New Roman" w:eastAsia="Times New Roman" w:hAnsi="Times New Roman" w:cs="Times New Roman"/>
                <w:color w:val="000000"/>
                <w:sz w:val="22"/>
              </w:rPr>
              <w:t>Agreement” in the Distribution Licences.</w:t>
            </w:r>
          </w:p>
        </w:tc>
      </w:tr>
      <w:tr w:rsidR="003900BA" w14:paraId="1EFDC9BE" w14:textId="77777777" w:rsidTr="003900BA">
        <w:trPr>
          <w:trHeight w:val="630"/>
        </w:trPr>
        <w:tc>
          <w:tcPr>
            <w:tcW w:w="2977" w:type="dxa"/>
            <w:shd w:val="clear" w:color="auto" w:fill="auto"/>
          </w:tcPr>
          <w:p w14:paraId="4D29EE25" w14:textId="77777777" w:rsidR="003900BA" w:rsidRPr="003900BA" w:rsidRDefault="003900BA" w:rsidP="003900BA">
            <w:pPr>
              <w:spacing w:before="120" w:after="120" w:line="360" w:lineRule="auto"/>
              <w:jc w:val="left"/>
              <w:textAlignment w:val="baseline"/>
              <w:rPr>
                <w:rFonts w:ascii="Times New Roman" w:eastAsia="Times New Roman" w:hAnsi="Times New Roman" w:cs="Times New Roman"/>
                <w:b/>
                <w:color w:val="000000"/>
                <w:sz w:val="22"/>
              </w:rPr>
            </w:pPr>
            <w:r w:rsidRPr="003900BA">
              <w:rPr>
                <w:rFonts w:ascii="Times New Roman" w:eastAsia="Times New Roman" w:hAnsi="Times New Roman" w:cs="Times New Roman"/>
                <w:b/>
                <w:color w:val="000000"/>
                <w:sz w:val="22"/>
              </w:rPr>
              <w:t>Maximum Export Capacity</w:t>
            </w:r>
          </w:p>
        </w:tc>
        <w:tc>
          <w:tcPr>
            <w:tcW w:w="5386" w:type="dxa"/>
            <w:shd w:val="clear" w:color="auto" w:fill="auto"/>
          </w:tcPr>
          <w:p w14:paraId="5CA1EF23" w14:textId="77777777" w:rsidR="003900BA" w:rsidRPr="003900BA" w:rsidRDefault="003900BA" w:rsidP="003900BA">
            <w:pPr>
              <w:spacing w:before="120" w:after="120" w:line="360" w:lineRule="auto"/>
              <w:textAlignment w:val="baseline"/>
              <w:rPr>
                <w:rFonts w:ascii="Times New Roman" w:eastAsia="Times New Roman" w:hAnsi="Times New Roman" w:cs="Times New Roman"/>
                <w:color w:val="000000"/>
                <w:sz w:val="22"/>
              </w:rPr>
            </w:pPr>
            <w:r w:rsidRPr="003900BA">
              <w:rPr>
                <w:rFonts w:ascii="Times New Roman" w:eastAsia="Times New Roman" w:hAnsi="Times New Roman" w:cs="Times New Roman"/>
                <w:color w:val="000000"/>
                <w:sz w:val="22"/>
              </w:rPr>
              <w:t>means:</w:t>
            </w:r>
          </w:p>
          <w:p w14:paraId="4B5FE88E" w14:textId="77777777" w:rsidR="003900BA" w:rsidRPr="003900BA" w:rsidRDefault="003900BA" w:rsidP="00574819">
            <w:pPr>
              <w:numPr>
                <w:ilvl w:val="0"/>
                <w:numId w:val="24"/>
              </w:numPr>
              <w:tabs>
                <w:tab w:val="clear" w:pos="432"/>
              </w:tabs>
              <w:spacing w:before="235" w:after="0" w:line="414" w:lineRule="exact"/>
              <w:ind w:left="601" w:hanging="554"/>
              <w:textAlignment w:val="baseline"/>
              <w:rPr>
                <w:rFonts w:ascii="Times New Roman" w:eastAsia="Times New Roman" w:hAnsi="Times New Roman" w:cs="Times New Roman"/>
                <w:color w:val="000000"/>
                <w:sz w:val="22"/>
                <w:lang w:val="en-US"/>
              </w:rPr>
            </w:pPr>
            <w:r w:rsidRPr="003900BA">
              <w:rPr>
                <w:rFonts w:ascii="Times New Roman" w:eastAsia="Times New Roman" w:hAnsi="Times New Roman" w:cs="Times New Roman"/>
                <w:color w:val="000000"/>
                <w:sz w:val="22"/>
              </w:rPr>
              <w:t>in respect of Section 2A and any Entry Point, the maximum amount of electricity, as agreed with the Company and expressed in kilowatts or kilovoltamperes, which may be exported onto the Distribution System via that Entry Point; and</w:t>
            </w:r>
            <w:r w:rsidRPr="003900BA">
              <w:rPr>
                <w:rFonts w:ascii="Times New Roman" w:eastAsia="Times New Roman" w:hAnsi="Times New Roman" w:cs="Times New Roman"/>
                <w:color w:val="000000"/>
                <w:spacing w:val="-1"/>
                <w:sz w:val="24"/>
                <w:szCs w:val="22"/>
                <w:lang w:val="en-US"/>
              </w:rPr>
              <w:t xml:space="preserve"> </w:t>
            </w:r>
          </w:p>
          <w:p w14:paraId="39697D6E" w14:textId="77777777" w:rsidR="003900BA" w:rsidRPr="003900BA" w:rsidRDefault="003900BA" w:rsidP="00574819">
            <w:pPr>
              <w:numPr>
                <w:ilvl w:val="0"/>
                <w:numId w:val="24"/>
              </w:numPr>
              <w:tabs>
                <w:tab w:val="clear" w:pos="432"/>
              </w:tabs>
              <w:spacing w:before="235" w:after="0" w:line="414" w:lineRule="exact"/>
              <w:ind w:left="601" w:hanging="554"/>
              <w:textAlignment w:val="baseline"/>
              <w:rPr>
                <w:rFonts w:ascii="Times New Roman" w:eastAsia="Times New Roman" w:hAnsi="Times New Roman" w:cs="Times New Roman"/>
                <w:color w:val="000000"/>
                <w:sz w:val="22"/>
                <w:lang w:val="en-US"/>
              </w:rPr>
            </w:pPr>
            <w:r w:rsidRPr="003900BA">
              <w:rPr>
                <w:rFonts w:ascii="Times New Roman" w:eastAsia="Times New Roman" w:hAnsi="Times New Roman" w:cs="Times New Roman"/>
                <w:color w:val="000000"/>
                <w:sz w:val="22"/>
                <w:lang w:val="en-US"/>
              </w:rPr>
              <w:t>in respect of Section 2B and any Bilateral Connection Agreement, the maximum amount of electricity, as set out in that Bilateral Connection Agreement and expressed in kilowatts or kilovoltamperes, which may be exported onto the Company’s Distribution System via the Connection Point or defined group of Connection Points to which that Bilateral Connection Agreement relates.</w:t>
            </w:r>
          </w:p>
        </w:tc>
      </w:tr>
      <w:tr w:rsidR="003900BA" w14:paraId="6D0C4D34" w14:textId="77777777" w:rsidTr="003900BA">
        <w:trPr>
          <w:trHeight w:val="630"/>
        </w:trPr>
        <w:tc>
          <w:tcPr>
            <w:tcW w:w="2977" w:type="dxa"/>
            <w:shd w:val="clear" w:color="auto" w:fill="auto"/>
          </w:tcPr>
          <w:p w14:paraId="09313D44" w14:textId="77777777" w:rsidR="003900BA" w:rsidRPr="003900BA" w:rsidRDefault="003900BA" w:rsidP="003900BA">
            <w:pPr>
              <w:spacing w:before="120" w:after="120" w:line="360" w:lineRule="auto"/>
              <w:jc w:val="left"/>
              <w:textAlignment w:val="baseline"/>
              <w:rPr>
                <w:rFonts w:ascii="Times New Roman" w:eastAsia="Times New Roman" w:hAnsi="Times New Roman" w:cs="Times New Roman"/>
                <w:b/>
                <w:color w:val="000000"/>
                <w:sz w:val="22"/>
              </w:rPr>
            </w:pPr>
            <w:r w:rsidRPr="003900BA">
              <w:rPr>
                <w:rFonts w:ascii="Times New Roman" w:eastAsia="Times New Roman" w:hAnsi="Times New Roman" w:cs="Times New Roman"/>
                <w:b/>
                <w:color w:val="000000"/>
                <w:sz w:val="22"/>
              </w:rPr>
              <w:t>Maximum Import Capacity</w:t>
            </w:r>
          </w:p>
        </w:tc>
        <w:tc>
          <w:tcPr>
            <w:tcW w:w="5386" w:type="dxa"/>
            <w:shd w:val="clear" w:color="auto" w:fill="auto"/>
          </w:tcPr>
          <w:p w14:paraId="410818DE" w14:textId="77777777" w:rsidR="003900BA" w:rsidRPr="003900BA" w:rsidRDefault="003900BA" w:rsidP="003900BA">
            <w:pPr>
              <w:spacing w:before="120" w:after="120" w:line="360" w:lineRule="auto"/>
              <w:textAlignment w:val="baseline"/>
              <w:rPr>
                <w:rFonts w:ascii="Times New Roman" w:eastAsia="Times New Roman" w:hAnsi="Times New Roman" w:cs="Times New Roman"/>
                <w:color w:val="000000"/>
                <w:sz w:val="22"/>
              </w:rPr>
            </w:pPr>
            <w:r w:rsidRPr="003900BA">
              <w:rPr>
                <w:rFonts w:ascii="Times New Roman" w:eastAsia="Times New Roman" w:hAnsi="Times New Roman" w:cs="Times New Roman"/>
                <w:color w:val="000000"/>
                <w:sz w:val="22"/>
              </w:rPr>
              <w:t>means:</w:t>
            </w:r>
          </w:p>
          <w:p w14:paraId="6EAEDB35" w14:textId="77777777" w:rsidR="003900BA" w:rsidRDefault="003900BA" w:rsidP="00574819">
            <w:pPr>
              <w:numPr>
                <w:ilvl w:val="0"/>
                <w:numId w:val="25"/>
              </w:numPr>
              <w:tabs>
                <w:tab w:val="clear" w:pos="432"/>
              </w:tabs>
              <w:spacing w:before="240" w:after="0" w:line="412" w:lineRule="exact"/>
              <w:ind w:left="601" w:hanging="567"/>
              <w:textAlignment w:val="baseline"/>
              <w:rPr>
                <w:rFonts w:ascii="Times New Roman" w:eastAsia="Times New Roman" w:hAnsi="Times New Roman" w:cs="Times New Roman"/>
                <w:color w:val="000000"/>
                <w:sz w:val="22"/>
              </w:rPr>
            </w:pPr>
            <w:r w:rsidRPr="003900BA">
              <w:rPr>
                <w:rFonts w:ascii="Times New Roman" w:eastAsia="Times New Roman" w:hAnsi="Times New Roman" w:cs="Times New Roman"/>
                <w:color w:val="000000"/>
                <w:sz w:val="22"/>
              </w:rPr>
              <w:t>in respect of Section 2A and any Exit Point, the maximum amount of electricity, as agreed with the Company and expressed in kilowatts or kilovoltamperes, which may be imported from the Distribution System via that Exit Point; and</w:t>
            </w:r>
          </w:p>
          <w:p w14:paraId="451C62EF" w14:textId="77777777" w:rsidR="003900BA" w:rsidRPr="003900BA" w:rsidRDefault="001F6065" w:rsidP="00574819">
            <w:pPr>
              <w:numPr>
                <w:ilvl w:val="0"/>
                <w:numId w:val="25"/>
              </w:numPr>
              <w:tabs>
                <w:tab w:val="clear" w:pos="432"/>
              </w:tabs>
              <w:spacing w:before="240" w:after="0" w:line="412" w:lineRule="exact"/>
              <w:ind w:left="601" w:hanging="567"/>
              <w:textAlignment w:val="baseline"/>
              <w:rPr>
                <w:rFonts w:ascii="Times New Roman" w:eastAsia="Times New Roman" w:hAnsi="Times New Roman" w:cs="Times New Roman"/>
                <w:color w:val="000000"/>
                <w:sz w:val="22"/>
              </w:rPr>
            </w:pPr>
            <w:r w:rsidRPr="001F6065">
              <w:rPr>
                <w:rFonts w:ascii="Times New Roman" w:eastAsia="Times New Roman" w:hAnsi="Times New Roman" w:cs="Times New Roman"/>
                <w:color w:val="000000"/>
                <w:sz w:val="22"/>
                <w:lang w:val="en-US"/>
              </w:rPr>
              <w:t>in respect of Section 2B and any Bilateral Connection Agreement, the maximum amount of electricity, as set out in that Bilateral Connection Agreement and expressed in kilowatts or kilovoltamperes, which may be imported from the Company’s Distribution System via the Connection Point or defined group of Connection Points to which that Bilateral Connection Agreement relates</w:t>
            </w:r>
            <w:r>
              <w:rPr>
                <w:rFonts w:ascii="Times New Roman" w:eastAsia="Times New Roman" w:hAnsi="Times New Roman" w:cs="Times New Roman"/>
                <w:color w:val="000000"/>
                <w:sz w:val="22"/>
                <w:lang w:val="en-US"/>
              </w:rPr>
              <w:t>.</w:t>
            </w:r>
          </w:p>
        </w:tc>
      </w:tr>
      <w:tr w:rsidR="003900BA" w:rsidRPr="000147AD" w14:paraId="15291A0A" w14:textId="77777777" w:rsidTr="00305DEC">
        <w:tc>
          <w:tcPr>
            <w:tcW w:w="2977" w:type="dxa"/>
            <w:shd w:val="clear" w:color="auto" w:fill="auto"/>
          </w:tcPr>
          <w:p w14:paraId="0BFAB0B1" w14:textId="77777777" w:rsidR="003900BA" w:rsidRPr="007B4FCD" w:rsidRDefault="001F6065" w:rsidP="003900BA">
            <w:pPr>
              <w:spacing w:before="138" w:line="273" w:lineRule="exact"/>
              <w:textAlignment w:val="baseline"/>
              <w:rPr>
                <w:rFonts w:ascii="Times New Roman" w:eastAsia="Times New Roman" w:hAnsi="Times New Roman" w:cs="Times New Roman"/>
                <w:b/>
                <w:color w:val="000000"/>
                <w:sz w:val="22"/>
              </w:rPr>
            </w:pPr>
            <w:r w:rsidRPr="001F6065">
              <w:rPr>
                <w:rFonts w:ascii="Times New Roman" w:eastAsia="Times New Roman" w:hAnsi="Times New Roman" w:cs="Times New Roman"/>
                <w:b/>
                <w:color w:val="000000"/>
                <w:sz w:val="22"/>
                <w:lang w:val="en-US"/>
              </w:rPr>
              <w:t>Meter Administrator</w:t>
            </w:r>
          </w:p>
        </w:tc>
        <w:tc>
          <w:tcPr>
            <w:tcW w:w="5386" w:type="dxa"/>
            <w:shd w:val="clear" w:color="auto" w:fill="auto"/>
          </w:tcPr>
          <w:p w14:paraId="2B591FE3" w14:textId="77777777" w:rsidR="003900BA" w:rsidRPr="001F6065" w:rsidRDefault="001F6065" w:rsidP="001F6065">
            <w:pPr>
              <w:spacing w:before="138" w:after="120" w:line="360" w:lineRule="auto"/>
              <w:textAlignment w:val="baseline"/>
              <w:rPr>
                <w:rFonts w:ascii="Times New Roman" w:eastAsia="Times New Roman" w:hAnsi="Times New Roman" w:cs="Times New Roman"/>
                <w:color w:val="000000"/>
                <w:sz w:val="22"/>
              </w:rPr>
            </w:pPr>
            <w:r w:rsidRPr="001F6065">
              <w:rPr>
                <w:rFonts w:ascii="Times New Roman" w:eastAsia="Times New Roman" w:hAnsi="Times New Roman" w:cs="Times New Roman"/>
                <w:color w:val="000000"/>
                <w:sz w:val="22"/>
              </w:rPr>
              <w:t>has the meaning given to that term in the Balancing and</w:t>
            </w:r>
            <w:r>
              <w:rPr>
                <w:rFonts w:ascii="Times New Roman" w:eastAsia="Times New Roman" w:hAnsi="Times New Roman" w:cs="Times New Roman"/>
                <w:color w:val="000000"/>
                <w:sz w:val="22"/>
              </w:rPr>
              <w:t xml:space="preserve"> </w:t>
            </w:r>
            <w:r w:rsidRPr="001F6065">
              <w:rPr>
                <w:rFonts w:ascii="Times New Roman" w:eastAsia="Times New Roman" w:hAnsi="Times New Roman" w:cs="Times New Roman"/>
                <w:color w:val="000000"/>
                <w:sz w:val="22"/>
              </w:rPr>
              <w:t>Settlement Code.</w:t>
            </w:r>
          </w:p>
        </w:tc>
      </w:tr>
      <w:tr w:rsidR="003900BA" w:rsidRPr="000147AD" w14:paraId="3D5F6E75" w14:textId="77777777" w:rsidTr="00305DEC">
        <w:tc>
          <w:tcPr>
            <w:tcW w:w="2977" w:type="dxa"/>
            <w:shd w:val="clear" w:color="auto" w:fill="auto"/>
          </w:tcPr>
          <w:p w14:paraId="64D8AB8D" w14:textId="77777777" w:rsidR="003900BA" w:rsidRPr="007B4FCD" w:rsidRDefault="001F6065" w:rsidP="003900BA">
            <w:pPr>
              <w:spacing w:before="138" w:line="273" w:lineRule="exact"/>
              <w:textAlignment w:val="baseline"/>
              <w:rPr>
                <w:rFonts w:ascii="Times New Roman" w:eastAsia="Times New Roman" w:hAnsi="Times New Roman" w:cs="Times New Roman"/>
                <w:b/>
                <w:color w:val="000000"/>
                <w:sz w:val="22"/>
              </w:rPr>
            </w:pPr>
            <w:r w:rsidRPr="001F6065">
              <w:rPr>
                <w:rFonts w:ascii="Times New Roman" w:eastAsia="Times New Roman" w:hAnsi="Times New Roman" w:cs="Times New Roman"/>
                <w:b/>
                <w:color w:val="000000"/>
                <w:sz w:val="22"/>
              </w:rPr>
              <w:t>Meter Operation Services Agreement</w:t>
            </w:r>
          </w:p>
        </w:tc>
        <w:tc>
          <w:tcPr>
            <w:tcW w:w="5386" w:type="dxa"/>
            <w:shd w:val="clear" w:color="auto" w:fill="auto"/>
          </w:tcPr>
          <w:p w14:paraId="673A29B8" w14:textId="77777777" w:rsidR="003900BA" w:rsidRPr="001F6065" w:rsidRDefault="001F6065" w:rsidP="003900BA">
            <w:pPr>
              <w:spacing w:before="138" w:line="273" w:lineRule="exact"/>
              <w:textAlignment w:val="baseline"/>
              <w:rPr>
                <w:rFonts w:ascii="Times New Roman" w:eastAsia="Times New Roman" w:hAnsi="Times New Roman" w:cs="Times New Roman"/>
                <w:color w:val="000000"/>
                <w:sz w:val="22"/>
              </w:rPr>
            </w:pPr>
            <w:r w:rsidRPr="001F6065">
              <w:rPr>
                <w:rFonts w:ascii="Times New Roman" w:eastAsia="Times New Roman" w:hAnsi="Times New Roman" w:cs="Times New Roman"/>
                <w:color w:val="000000"/>
                <w:sz w:val="22"/>
              </w:rPr>
              <w:t>means an agreement between the Meter Operator Agent and the User (or, where applicable, the Connectee) for the provision of meter operation services to be provided by the Meter Operator Agent.</w:t>
            </w:r>
          </w:p>
        </w:tc>
      </w:tr>
      <w:tr w:rsidR="003900BA" w:rsidRPr="000147AD" w14:paraId="7A8FD9E1" w14:textId="77777777" w:rsidTr="00305DEC">
        <w:tc>
          <w:tcPr>
            <w:tcW w:w="2977" w:type="dxa"/>
            <w:shd w:val="clear" w:color="auto" w:fill="auto"/>
          </w:tcPr>
          <w:p w14:paraId="111D4697" w14:textId="77777777" w:rsidR="003900BA" w:rsidRPr="003F7150" w:rsidRDefault="001F6065" w:rsidP="001F6065">
            <w:pPr>
              <w:pStyle w:val="BodyText"/>
              <w:shd w:val="clear" w:color="auto" w:fill="FFFFFF" w:themeFill="background1"/>
              <w:tabs>
                <w:tab w:val="left" w:pos="972"/>
              </w:tabs>
              <w:spacing w:before="120" w:after="120" w:line="360" w:lineRule="auto"/>
              <w:jc w:val="left"/>
              <w:rPr>
                <w:rFonts w:ascii="Times New Roman" w:hAnsi="Times New Roman" w:cs="Times New Roman"/>
                <w:b/>
                <w:sz w:val="22"/>
                <w:szCs w:val="22"/>
              </w:rPr>
            </w:pPr>
            <w:r w:rsidRPr="001F6065">
              <w:rPr>
                <w:rFonts w:ascii="Times New Roman" w:hAnsi="Times New Roman" w:cs="Times New Roman"/>
                <w:b/>
                <w:sz w:val="22"/>
                <w:szCs w:val="22"/>
                <w:lang w:val="en-US"/>
              </w:rPr>
              <w:t>Meter Operator Agent</w:t>
            </w:r>
            <w:r w:rsidRPr="001F6065">
              <w:rPr>
                <w:rFonts w:ascii="Times New Roman" w:hAnsi="Times New Roman" w:cs="Times New Roman"/>
                <w:b/>
                <w:sz w:val="22"/>
                <w:szCs w:val="22"/>
                <w:lang w:val="en-US"/>
              </w:rPr>
              <w:tab/>
            </w:r>
          </w:p>
        </w:tc>
        <w:tc>
          <w:tcPr>
            <w:tcW w:w="5386" w:type="dxa"/>
            <w:shd w:val="clear" w:color="auto" w:fill="auto"/>
          </w:tcPr>
          <w:p w14:paraId="2B29B84B" w14:textId="77777777" w:rsidR="003900BA" w:rsidRPr="003F7150" w:rsidRDefault="001F6065" w:rsidP="001F6065">
            <w:pPr>
              <w:pStyle w:val="BodyTextdef"/>
              <w:shd w:val="clear" w:color="auto" w:fill="FFFFFF" w:themeFill="background1"/>
              <w:rPr>
                <w:sz w:val="22"/>
                <w:szCs w:val="22"/>
              </w:rPr>
            </w:pPr>
            <w:r w:rsidRPr="001F6065">
              <w:rPr>
                <w:sz w:val="22"/>
                <w:szCs w:val="22"/>
              </w:rPr>
              <w:t>has the meaning given to that</w:t>
            </w:r>
            <w:r>
              <w:rPr>
                <w:sz w:val="22"/>
                <w:szCs w:val="22"/>
              </w:rPr>
              <w:t xml:space="preserve"> term in the Balancing and </w:t>
            </w:r>
            <w:r w:rsidRPr="001F6065">
              <w:rPr>
                <w:sz w:val="22"/>
                <w:szCs w:val="22"/>
              </w:rPr>
              <w:t>Settlement Code.</w:t>
            </w:r>
          </w:p>
        </w:tc>
      </w:tr>
      <w:tr w:rsidR="003900BA" w:rsidRPr="000147AD" w14:paraId="1F8E4D98" w14:textId="77777777" w:rsidTr="00305DEC">
        <w:tc>
          <w:tcPr>
            <w:tcW w:w="2977" w:type="dxa"/>
            <w:shd w:val="clear" w:color="auto" w:fill="auto"/>
          </w:tcPr>
          <w:p w14:paraId="7BA67543" w14:textId="77777777" w:rsidR="003900BA" w:rsidRPr="003F7150" w:rsidRDefault="001F6065" w:rsidP="001F6065">
            <w:pPr>
              <w:pStyle w:val="BodyText"/>
              <w:shd w:val="clear" w:color="auto" w:fill="FFFFFF" w:themeFill="background1"/>
              <w:tabs>
                <w:tab w:val="left" w:pos="972"/>
              </w:tabs>
              <w:spacing w:before="120" w:after="120" w:line="360" w:lineRule="auto"/>
              <w:jc w:val="left"/>
              <w:rPr>
                <w:rFonts w:ascii="Times New Roman" w:hAnsi="Times New Roman" w:cs="Times New Roman"/>
                <w:b/>
                <w:sz w:val="22"/>
                <w:szCs w:val="22"/>
              </w:rPr>
            </w:pPr>
            <w:r w:rsidRPr="001F6065">
              <w:rPr>
                <w:rFonts w:ascii="Times New Roman" w:hAnsi="Times New Roman" w:cs="Times New Roman"/>
                <w:b/>
                <w:sz w:val="22"/>
                <w:szCs w:val="22"/>
              </w:rPr>
              <w:t xml:space="preserve">Meter Operation Code of Practice Agreement </w:t>
            </w:r>
          </w:p>
        </w:tc>
        <w:tc>
          <w:tcPr>
            <w:tcW w:w="5386" w:type="dxa"/>
            <w:shd w:val="clear" w:color="auto" w:fill="auto"/>
          </w:tcPr>
          <w:p w14:paraId="3BED742A" w14:textId="77777777" w:rsidR="003900BA" w:rsidRPr="003F7150" w:rsidRDefault="001F6065" w:rsidP="003900BA">
            <w:pPr>
              <w:pStyle w:val="BodyTextdef"/>
              <w:shd w:val="clear" w:color="auto" w:fill="FFFFFF" w:themeFill="background1"/>
              <w:rPr>
                <w:sz w:val="22"/>
                <w:szCs w:val="22"/>
              </w:rPr>
            </w:pPr>
            <w:r w:rsidRPr="001F6065">
              <w:rPr>
                <w:sz w:val="22"/>
                <w:szCs w:val="22"/>
              </w:rPr>
              <w:t>means the Meter Operation Code of Practice Agreement dated 8 September 1998.</w:t>
            </w:r>
          </w:p>
        </w:tc>
      </w:tr>
      <w:tr w:rsidR="003900BA" w:rsidRPr="000147AD" w14:paraId="4E8DFD41" w14:textId="77777777" w:rsidTr="007D14E3">
        <w:trPr>
          <w:trHeight w:val="540"/>
        </w:trPr>
        <w:tc>
          <w:tcPr>
            <w:tcW w:w="2977" w:type="dxa"/>
            <w:shd w:val="clear" w:color="auto" w:fill="auto"/>
          </w:tcPr>
          <w:p w14:paraId="31438DFF" w14:textId="77777777" w:rsidR="003900BA" w:rsidRPr="007D14E3" w:rsidRDefault="001F6065" w:rsidP="007D14E3">
            <w:pPr>
              <w:pStyle w:val="BodyText"/>
              <w:shd w:val="clear" w:color="auto" w:fill="FFFFFF" w:themeFill="background1"/>
              <w:tabs>
                <w:tab w:val="left" w:pos="972"/>
              </w:tabs>
              <w:spacing w:before="120" w:after="120" w:line="360" w:lineRule="auto"/>
              <w:rPr>
                <w:rFonts w:ascii="Times New Roman" w:hAnsi="Times New Roman" w:cs="Times New Roman"/>
                <w:b/>
                <w:sz w:val="22"/>
                <w:szCs w:val="22"/>
                <w:lang w:val="en-US"/>
              </w:rPr>
            </w:pPr>
            <w:r w:rsidRPr="001F6065">
              <w:rPr>
                <w:rFonts w:ascii="Times New Roman" w:hAnsi="Times New Roman" w:cs="Times New Roman"/>
                <w:b/>
                <w:sz w:val="22"/>
                <w:szCs w:val="22"/>
                <w:lang w:val="en-US"/>
              </w:rPr>
              <w:t>Meter Techn</w:t>
            </w:r>
            <w:r w:rsidR="007D14E3">
              <w:rPr>
                <w:rFonts w:ascii="Times New Roman" w:hAnsi="Times New Roman" w:cs="Times New Roman"/>
                <w:b/>
                <w:sz w:val="22"/>
                <w:szCs w:val="22"/>
                <w:lang w:val="en-US"/>
              </w:rPr>
              <w:t>ical Details</w:t>
            </w:r>
          </w:p>
        </w:tc>
        <w:tc>
          <w:tcPr>
            <w:tcW w:w="5386" w:type="dxa"/>
            <w:shd w:val="clear" w:color="auto" w:fill="auto"/>
          </w:tcPr>
          <w:p w14:paraId="07AB37F2" w14:textId="77777777" w:rsidR="003900BA" w:rsidRPr="003F7150" w:rsidRDefault="007D14E3" w:rsidP="003900BA">
            <w:pPr>
              <w:pStyle w:val="BodyTextdef"/>
              <w:shd w:val="clear" w:color="auto" w:fill="FFFFFF" w:themeFill="background1"/>
              <w:rPr>
                <w:sz w:val="22"/>
                <w:szCs w:val="22"/>
              </w:rPr>
            </w:pPr>
            <w:r w:rsidRPr="007D14E3">
              <w:rPr>
                <w:sz w:val="22"/>
                <w:szCs w:val="22"/>
              </w:rPr>
              <w:t>has the meaning given to that term in the BSC.</w:t>
            </w:r>
          </w:p>
        </w:tc>
      </w:tr>
      <w:tr w:rsidR="003900BA" w:rsidRPr="000147AD" w14:paraId="7AAAB103" w14:textId="77777777" w:rsidTr="00305DEC">
        <w:tc>
          <w:tcPr>
            <w:tcW w:w="2977" w:type="dxa"/>
            <w:shd w:val="clear" w:color="auto" w:fill="auto"/>
          </w:tcPr>
          <w:p w14:paraId="38398540" w14:textId="77777777" w:rsidR="003900BA" w:rsidRPr="003F7150" w:rsidRDefault="007D14E3" w:rsidP="003900BA">
            <w:pPr>
              <w:pStyle w:val="BodyText"/>
              <w:shd w:val="clear" w:color="auto" w:fill="FFFFFF" w:themeFill="background1"/>
              <w:tabs>
                <w:tab w:val="left" w:pos="972"/>
              </w:tabs>
              <w:spacing w:before="120" w:after="120" w:line="360" w:lineRule="auto"/>
              <w:jc w:val="left"/>
              <w:rPr>
                <w:rFonts w:ascii="Times New Roman" w:hAnsi="Times New Roman" w:cs="Times New Roman"/>
                <w:b/>
                <w:sz w:val="22"/>
                <w:szCs w:val="22"/>
              </w:rPr>
            </w:pPr>
            <w:r w:rsidRPr="007D14E3">
              <w:rPr>
                <w:rFonts w:ascii="Times New Roman" w:hAnsi="Times New Roman" w:cs="Times New Roman"/>
                <w:b/>
                <w:sz w:val="22"/>
                <w:szCs w:val="22"/>
              </w:rPr>
              <w:t>Metering Data</w:t>
            </w:r>
          </w:p>
        </w:tc>
        <w:tc>
          <w:tcPr>
            <w:tcW w:w="5386" w:type="dxa"/>
            <w:shd w:val="clear" w:color="auto" w:fill="auto"/>
          </w:tcPr>
          <w:p w14:paraId="11B9AB8A" w14:textId="77777777" w:rsidR="003900BA" w:rsidRDefault="007D14E3" w:rsidP="003900BA">
            <w:pPr>
              <w:pStyle w:val="BodyTextdef"/>
              <w:shd w:val="clear" w:color="auto" w:fill="FFFFFF" w:themeFill="background1"/>
              <w:rPr>
                <w:sz w:val="22"/>
                <w:szCs w:val="22"/>
                <w:lang w:val="en-US"/>
              </w:rPr>
            </w:pPr>
            <w:r w:rsidRPr="007D14E3">
              <w:rPr>
                <w:sz w:val="22"/>
                <w:szCs w:val="22"/>
                <w:lang w:val="en-US"/>
              </w:rPr>
              <w:t>means, in respect of a Metering Point or Metering System:</w:t>
            </w:r>
          </w:p>
          <w:p w14:paraId="1AF684F5" w14:textId="77777777" w:rsidR="007D14E3" w:rsidRPr="007D14E3" w:rsidRDefault="007D14E3" w:rsidP="00574819">
            <w:pPr>
              <w:pStyle w:val="BodyTextdef"/>
              <w:numPr>
                <w:ilvl w:val="0"/>
                <w:numId w:val="26"/>
              </w:numPr>
              <w:shd w:val="clear" w:color="auto" w:fill="FFFFFF" w:themeFill="background1"/>
              <w:tabs>
                <w:tab w:val="clear" w:pos="432"/>
                <w:tab w:val="clear" w:pos="950"/>
              </w:tabs>
              <w:ind w:left="601" w:hanging="567"/>
              <w:rPr>
                <w:sz w:val="22"/>
                <w:szCs w:val="22"/>
                <w:lang w:val="en-US"/>
              </w:rPr>
            </w:pPr>
            <w:r w:rsidRPr="007D14E3">
              <w:rPr>
                <w:sz w:val="22"/>
                <w:szCs w:val="22"/>
                <w:lang w:val="en-US"/>
              </w:rPr>
              <w:t>any Meter Technical Details associated with that Metering Point or Metering System; and/or</w:t>
            </w:r>
          </w:p>
          <w:p w14:paraId="7E576AD7" w14:textId="77777777" w:rsidR="007D14E3" w:rsidRPr="007D14E3" w:rsidRDefault="007D14E3" w:rsidP="00574819">
            <w:pPr>
              <w:pStyle w:val="BodyTextdef"/>
              <w:numPr>
                <w:ilvl w:val="0"/>
                <w:numId w:val="26"/>
              </w:numPr>
              <w:shd w:val="clear" w:color="auto" w:fill="FFFFFF" w:themeFill="background1"/>
              <w:tabs>
                <w:tab w:val="clear" w:pos="432"/>
                <w:tab w:val="clear" w:pos="950"/>
              </w:tabs>
              <w:ind w:left="601" w:hanging="567"/>
              <w:rPr>
                <w:sz w:val="22"/>
                <w:szCs w:val="22"/>
                <w:lang w:val="en-US"/>
              </w:rPr>
            </w:pPr>
            <w:r w:rsidRPr="007D14E3">
              <w:rPr>
                <w:sz w:val="22"/>
                <w:szCs w:val="22"/>
                <w:lang w:val="en-US"/>
              </w:rPr>
              <w:t>data concerning the quantities of active energy and reactive energy (exported or imported) measured, collected or otherwise determined as having been conveyed across that Metering Point or Metering System.</w:t>
            </w:r>
          </w:p>
        </w:tc>
      </w:tr>
      <w:tr w:rsidR="003900BA" w:rsidRPr="000147AD" w14:paraId="486F0681" w14:textId="77777777" w:rsidTr="00305DEC">
        <w:tc>
          <w:tcPr>
            <w:tcW w:w="2977" w:type="dxa"/>
            <w:shd w:val="clear" w:color="auto" w:fill="auto"/>
          </w:tcPr>
          <w:p w14:paraId="0155CA7D" w14:textId="77777777" w:rsidR="003900BA" w:rsidRPr="003F7150" w:rsidRDefault="007D14E3" w:rsidP="003900BA">
            <w:pPr>
              <w:pStyle w:val="BodyText"/>
              <w:shd w:val="clear" w:color="auto" w:fill="FFFFFF" w:themeFill="background1"/>
              <w:tabs>
                <w:tab w:val="left" w:pos="972"/>
              </w:tabs>
              <w:spacing w:before="120" w:after="120" w:line="360" w:lineRule="auto"/>
              <w:jc w:val="left"/>
              <w:rPr>
                <w:rFonts w:ascii="Times New Roman" w:hAnsi="Times New Roman" w:cs="Times New Roman"/>
                <w:b/>
                <w:sz w:val="22"/>
                <w:szCs w:val="22"/>
              </w:rPr>
            </w:pPr>
            <w:r w:rsidRPr="007D14E3">
              <w:rPr>
                <w:rFonts w:ascii="Times New Roman" w:hAnsi="Times New Roman" w:cs="Times New Roman"/>
                <w:b/>
                <w:sz w:val="22"/>
                <w:szCs w:val="22"/>
                <w:lang w:val="en-US"/>
              </w:rPr>
              <w:t>Metering Point</w:t>
            </w:r>
          </w:p>
        </w:tc>
        <w:tc>
          <w:tcPr>
            <w:tcW w:w="5386" w:type="dxa"/>
            <w:shd w:val="clear" w:color="auto" w:fill="auto"/>
          </w:tcPr>
          <w:p w14:paraId="5345BD67" w14:textId="77777777" w:rsidR="007D14E3" w:rsidRPr="007D14E3" w:rsidRDefault="007D14E3" w:rsidP="007D14E3">
            <w:pPr>
              <w:pStyle w:val="BodyTextdef"/>
              <w:shd w:val="clear" w:color="auto" w:fill="FFFFFF" w:themeFill="background1"/>
              <w:rPr>
                <w:b/>
                <w:sz w:val="22"/>
                <w:szCs w:val="22"/>
                <w:lang w:val="en-US"/>
              </w:rPr>
            </w:pPr>
            <w:r w:rsidRPr="007D14E3">
              <w:rPr>
                <w:sz w:val="22"/>
                <w:szCs w:val="22"/>
                <w:lang w:val="en-US"/>
              </w:rPr>
              <w:t>means the point, determined according to the principles and guidance given at Schedule 9 of the Master Registration Agreement, at which a supply to (export) or from (import) a Distribution System:</w:t>
            </w:r>
          </w:p>
          <w:p w14:paraId="358007C3" w14:textId="77777777" w:rsidR="007D14E3" w:rsidRPr="007D14E3" w:rsidRDefault="007D14E3" w:rsidP="00574819">
            <w:pPr>
              <w:pStyle w:val="BodyTextdef"/>
              <w:numPr>
                <w:ilvl w:val="0"/>
                <w:numId w:val="27"/>
              </w:numPr>
              <w:shd w:val="clear" w:color="auto" w:fill="FFFFFF" w:themeFill="background1"/>
              <w:tabs>
                <w:tab w:val="clear" w:pos="432"/>
              </w:tabs>
              <w:rPr>
                <w:sz w:val="22"/>
                <w:szCs w:val="22"/>
                <w:lang w:val="en-US"/>
              </w:rPr>
            </w:pPr>
            <w:r w:rsidRPr="007D14E3">
              <w:rPr>
                <w:sz w:val="22"/>
                <w:szCs w:val="22"/>
                <w:lang w:val="en-US"/>
              </w:rPr>
              <w:t>is or is intended to be measured; or</w:t>
            </w:r>
          </w:p>
          <w:p w14:paraId="0BB6A600" w14:textId="77777777" w:rsidR="007D14E3" w:rsidRPr="007D14E3" w:rsidRDefault="007D14E3" w:rsidP="00574819">
            <w:pPr>
              <w:pStyle w:val="BodyTextdef"/>
              <w:numPr>
                <w:ilvl w:val="0"/>
                <w:numId w:val="27"/>
              </w:numPr>
              <w:shd w:val="clear" w:color="auto" w:fill="FFFFFF" w:themeFill="background1"/>
              <w:tabs>
                <w:tab w:val="clear" w:pos="432"/>
              </w:tabs>
              <w:rPr>
                <w:sz w:val="22"/>
                <w:szCs w:val="22"/>
                <w:lang w:val="en-US"/>
              </w:rPr>
            </w:pPr>
            <w:r w:rsidRPr="007D14E3">
              <w:rPr>
                <w:sz w:val="22"/>
                <w:szCs w:val="22"/>
                <w:lang w:val="en-US"/>
              </w:rPr>
              <w:t>where metering equipment has been removed, was or was intended to be measured; or</w:t>
            </w:r>
          </w:p>
          <w:p w14:paraId="790AFF86" w14:textId="77777777" w:rsidR="007D14E3" w:rsidRPr="007D14E3" w:rsidRDefault="007D14E3" w:rsidP="00574819">
            <w:pPr>
              <w:pStyle w:val="BodyTextdef"/>
              <w:numPr>
                <w:ilvl w:val="0"/>
                <w:numId w:val="27"/>
              </w:numPr>
              <w:shd w:val="clear" w:color="auto" w:fill="FFFFFF" w:themeFill="background1"/>
              <w:tabs>
                <w:tab w:val="clear" w:pos="432"/>
              </w:tabs>
              <w:rPr>
                <w:sz w:val="22"/>
                <w:szCs w:val="22"/>
                <w:lang w:val="en-US"/>
              </w:rPr>
            </w:pPr>
            <w:r w:rsidRPr="007D14E3">
              <w:rPr>
                <w:sz w:val="22"/>
                <w:szCs w:val="22"/>
                <w:lang w:val="en-US"/>
              </w:rPr>
              <w:t>in the case of an Unmetered Supply under the Unmetered Supplies Procedure, is deemed to be measured,</w:t>
            </w:r>
          </w:p>
          <w:p w14:paraId="35F9BA5B" w14:textId="77777777" w:rsidR="003900BA" w:rsidRPr="007D14E3" w:rsidRDefault="007D14E3" w:rsidP="003900BA">
            <w:pPr>
              <w:pStyle w:val="BodyTextdef"/>
              <w:shd w:val="clear" w:color="auto" w:fill="FFFFFF" w:themeFill="background1"/>
              <w:rPr>
                <w:sz w:val="22"/>
                <w:szCs w:val="22"/>
                <w:lang w:val="en-US"/>
              </w:rPr>
            </w:pPr>
            <w:r w:rsidRPr="007D14E3">
              <w:rPr>
                <w:sz w:val="22"/>
                <w:szCs w:val="22"/>
                <w:lang w:val="en-US"/>
              </w:rPr>
              <w:t>where in each case such measurement is for the purposes of ascertaining a Supplier/CVA Registrant’s liabilities under the Balancing and Settlement Code.</w:t>
            </w:r>
          </w:p>
        </w:tc>
      </w:tr>
      <w:tr w:rsidR="003900BA" w:rsidRPr="000147AD" w14:paraId="6B5FC924" w14:textId="77777777" w:rsidTr="00305DEC">
        <w:tc>
          <w:tcPr>
            <w:tcW w:w="2977" w:type="dxa"/>
            <w:shd w:val="clear" w:color="auto" w:fill="auto"/>
          </w:tcPr>
          <w:p w14:paraId="66596DB6" w14:textId="77777777" w:rsidR="007D14E3" w:rsidRPr="007D14E3" w:rsidRDefault="007D14E3" w:rsidP="007D14E3">
            <w:pPr>
              <w:pStyle w:val="BodyText"/>
              <w:shd w:val="clear" w:color="auto" w:fill="FFFFFF" w:themeFill="background1"/>
              <w:tabs>
                <w:tab w:val="left" w:pos="972"/>
              </w:tabs>
              <w:spacing w:before="120" w:after="120" w:line="360" w:lineRule="auto"/>
              <w:jc w:val="left"/>
              <w:rPr>
                <w:rFonts w:ascii="Times New Roman" w:hAnsi="Times New Roman" w:cs="Times New Roman"/>
                <w:b/>
                <w:sz w:val="22"/>
                <w:szCs w:val="22"/>
                <w:lang w:val="en-US"/>
              </w:rPr>
            </w:pPr>
            <w:r w:rsidRPr="007D14E3">
              <w:rPr>
                <w:rFonts w:ascii="Times New Roman" w:hAnsi="Times New Roman" w:cs="Times New Roman"/>
                <w:b/>
                <w:sz w:val="22"/>
                <w:szCs w:val="22"/>
                <w:lang w:val="en-US"/>
              </w:rPr>
              <w:t>Metering System</w:t>
            </w:r>
            <w:r w:rsidRPr="007D14E3">
              <w:rPr>
                <w:rFonts w:ascii="Times New Roman" w:hAnsi="Times New Roman" w:cs="Times New Roman"/>
                <w:b/>
                <w:sz w:val="22"/>
                <w:szCs w:val="22"/>
                <w:lang w:val="en-US"/>
              </w:rPr>
              <w:tab/>
            </w:r>
          </w:p>
          <w:p w14:paraId="0FD2B9B5" w14:textId="77777777" w:rsidR="003900BA" w:rsidRPr="003F7150" w:rsidRDefault="003900BA" w:rsidP="003900BA">
            <w:pPr>
              <w:pStyle w:val="BodyText"/>
              <w:shd w:val="clear" w:color="auto" w:fill="FFFFFF" w:themeFill="background1"/>
              <w:tabs>
                <w:tab w:val="left" w:pos="972"/>
              </w:tabs>
              <w:spacing w:before="120" w:after="120" w:line="360" w:lineRule="auto"/>
              <w:jc w:val="left"/>
              <w:rPr>
                <w:rFonts w:ascii="Times New Roman" w:hAnsi="Times New Roman" w:cs="Times New Roman"/>
                <w:b/>
                <w:sz w:val="22"/>
                <w:szCs w:val="22"/>
              </w:rPr>
            </w:pPr>
          </w:p>
        </w:tc>
        <w:tc>
          <w:tcPr>
            <w:tcW w:w="5386" w:type="dxa"/>
            <w:shd w:val="clear" w:color="auto" w:fill="auto"/>
          </w:tcPr>
          <w:p w14:paraId="222B1F62" w14:textId="77777777" w:rsidR="003900BA" w:rsidRPr="007D14E3" w:rsidRDefault="007D14E3" w:rsidP="003900BA">
            <w:pPr>
              <w:pStyle w:val="BodyTextdef"/>
              <w:shd w:val="clear" w:color="auto" w:fill="FFFFFF" w:themeFill="background1"/>
              <w:rPr>
                <w:sz w:val="22"/>
                <w:szCs w:val="22"/>
              </w:rPr>
            </w:pPr>
            <w:r w:rsidRPr="007D14E3">
              <w:rPr>
                <w:sz w:val="22"/>
                <w:szCs w:val="22"/>
                <w:lang w:val="en-US"/>
              </w:rPr>
              <w:t>means a metering system registered in CMRS in accordance with the provisions of the BSC, and relating to an Entry Point or an Exit Point.</w:t>
            </w:r>
          </w:p>
        </w:tc>
      </w:tr>
      <w:tr w:rsidR="003900BA" w:rsidRPr="000147AD" w14:paraId="26AF8E4D" w14:textId="77777777" w:rsidTr="00305DEC">
        <w:tc>
          <w:tcPr>
            <w:tcW w:w="2977" w:type="dxa"/>
            <w:shd w:val="clear" w:color="auto" w:fill="auto"/>
          </w:tcPr>
          <w:p w14:paraId="54B46269" w14:textId="77777777" w:rsidR="003900BA" w:rsidRPr="003F7150" w:rsidRDefault="007D14E3" w:rsidP="003900BA">
            <w:pPr>
              <w:pStyle w:val="BodyText"/>
              <w:shd w:val="clear" w:color="auto" w:fill="FFFFFF" w:themeFill="background1"/>
              <w:tabs>
                <w:tab w:val="left" w:pos="972"/>
              </w:tabs>
              <w:spacing w:before="120" w:after="120" w:line="360" w:lineRule="auto"/>
              <w:jc w:val="left"/>
              <w:rPr>
                <w:rFonts w:ascii="Times New Roman" w:hAnsi="Times New Roman" w:cs="Times New Roman"/>
                <w:b/>
                <w:sz w:val="22"/>
                <w:szCs w:val="22"/>
              </w:rPr>
            </w:pPr>
            <w:r w:rsidRPr="007D14E3">
              <w:rPr>
                <w:rFonts w:ascii="Times New Roman" w:hAnsi="Times New Roman" w:cs="Times New Roman"/>
                <w:b/>
                <w:sz w:val="22"/>
                <w:szCs w:val="22"/>
                <w:lang w:val="en-US"/>
              </w:rPr>
              <w:t>Modification</w:t>
            </w:r>
          </w:p>
        </w:tc>
        <w:tc>
          <w:tcPr>
            <w:tcW w:w="5386" w:type="dxa"/>
            <w:shd w:val="clear" w:color="auto" w:fill="auto"/>
          </w:tcPr>
          <w:p w14:paraId="27304B8F" w14:textId="77777777" w:rsidR="007D14E3" w:rsidRPr="007D14E3" w:rsidRDefault="007D14E3" w:rsidP="007D14E3">
            <w:pPr>
              <w:pStyle w:val="BodyTextdef"/>
              <w:shd w:val="clear" w:color="auto" w:fill="FFFFFF" w:themeFill="background1"/>
              <w:rPr>
                <w:sz w:val="22"/>
                <w:szCs w:val="22"/>
                <w:lang w:val="en-US"/>
              </w:rPr>
            </w:pPr>
            <w:r w:rsidRPr="007D14E3">
              <w:rPr>
                <w:sz w:val="22"/>
                <w:szCs w:val="22"/>
                <w:lang w:val="en-US"/>
              </w:rPr>
              <w:t>means any actual or proposed replacement, renovation, modification, alteration or construction:</w:t>
            </w:r>
          </w:p>
          <w:p w14:paraId="02CF78A1" w14:textId="77777777" w:rsidR="007D14E3" w:rsidRPr="007D14E3" w:rsidRDefault="007D14E3" w:rsidP="00574819">
            <w:pPr>
              <w:pStyle w:val="BodyTextdef"/>
              <w:numPr>
                <w:ilvl w:val="0"/>
                <w:numId w:val="28"/>
              </w:numPr>
              <w:shd w:val="clear" w:color="auto" w:fill="FFFFFF" w:themeFill="background1"/>
              <w:tabs>
                <w:tab w:val="clear" w:pos="432"/>
                <w:tab w:val="clear" w:pos="950"/>
              </w:tabs>
              <w:ind w:left="601" w:hanging="567"/>
              <w:rPr>
                <w:sz w:val="22"/>
                <w:szCs w:val="22"/>
                <w:lang w:val="en-US"/>
              </w:rPr>
            </w:pPr>
            <w:r w:rsidRPr="007D14E3">
              <w:rPr>
                <w:sz w:val="22"/>
                <w:szCs w:val="22"/>
                <w:lang w:val="en-US"/>
              </w:rPr>
              <w:t>by or on behalf of the Company to the Company’s Electrical Plant or Electric Lines (or the manner of their operation); or</w:t>
            </w:r>
          </w:p>
          <w:p w14:paraId="6C537D7F" w14:textId="77777777" w:rsidR="007D14E3" w:rsidRPr="007D14E3" w:rsidRDefault="007D14E3" w:rsidP="00574819">
            <w:pPr>
              <w:pStyle w:val="BodyTextdef"/>
              <w:numPr>
                <w:ilvl w:val="0"/>
                <w:numId w:val="28"/>
              </w:numPr>
              <w:shd w:val="clear" w:color="auto" w:fill="FFFFFF" w:themeFill="background1"/>
              <w:tabs>
                <w:tab w:val="clear" w:pos="432"/>
                <w:tab w:val="clear" w:pos="950"/>
              </w:tabs>
              <w:ind w:left="601" w:hanging="567"/>
              <w:rPr>
                <w:sz w:val="22"/>
                <w:szCs w:val="22"/>
                <w:lang w:val="en-US"/>
              </w:rPr>
            </w:pPr>
            <w:r w:rsidRPr="007D14E3">
              <w:rPr>
                <w:sz w:val="22"/>
                <w:szCs w:val="22"/>
                <w:lang w:val="en-US"/>
              </w:rPr>
              <w:t>by or on behalf of the User (or, in the case of the OTSO Party, the Offshore Transmission Owner) to the User’s (or that owner’s) Electrical Plant or Electric Lines (or the manner of their operation),</w:t>
            </w:r>
          </w:p>
          <w:p w14:paraId="5A025624" w14:textId="77777777" w:rsidR="003900BA" w:rsidRPr="007D14E3" w:rsidRDefault="007D14E3" w:rsidP="003900BA">
            <w:pPr>
              <w:pStyle w:val="BodyTextdef"/>
              <w:shd w:val="clear" w:color="auto" w:fill="FFFFFF" w:themeFill="background1"/>
              <w:rPr>
                <w:sz w:val="22"/>
                <w:szCs w:val="22"/>
                <w:lang w:val="en-US"/>
              </w:rPr>
            </w:pPr>
            <w:r w:rsidRPr="007D14E3">
              <w:rPr>
                <w:sz w:val="22"/>
                <w:szCs w:val="22"/>
                <w:lang w:val="en-US"/>
              </w:rPr>
              <w:t>which in either case has, or may have, a material effect on the User (or the User’s System) or on the Company (or the Company’s Distribution System) respectively.</w:t>
            </w:r>
          </w:p>
        </w:tc>
      </w:tr>
      <w:tr w:rsidR="007D14E3" w:rsidRPr="0001664D" w14:paraId="280BF33C" w14:textId="77777777" w:rsidTr="007D14E3">
        <w:tc>
          <w:tcPr>
            <w:tcW w:w="2977" w:type="dxa"/>
            <w:shd w:val="clear" w:color="auto" w:fill="auto"/>
          </w:tcPr>
          <w:p w14:paraId="37F2F70A" w14:textId="77777777" w:rsidR="007D14E3" w:rsidRPr="007D14E3" w:rsidRDefault="007D14E3" w:rsidP="007D14E3">
            <w:pPr>
              <w:pStyle w:val="BodyText"/>
              <w:shd w:val="clear" w:color="auto" w:fill="FFFFFF" w:themeFill="background1"/>
              <w:tabs>
                <w:tab w:val="left" w:pos="972"/>
              </w:tabs>
              <w:spacing w:before="120" w:after="120" w:line="360" w:lineRule="auto"/>
              <w:jc w:val="left"/>
              <w:rPr>
                <w:rFonts w:ascii="Times New Roman" w:hAnsi="Times New Roman" w:cs="Times New Roman"/>
                <w:b/>
                <w:sz w:val="22"/>
                <w:szCs w:val="22"/>
                <w:lang w:val="en-US"/>
              </w:rPr>
            </w:pPr>
            <w:r w:rsidRPr="007D14E3">
              <w:rPr>
                <w:rFonts w:ascii="Times New Roman" w:hAnsi="Times New Roman" w:cs="Times New Roman"/>
                <w:b/>
                <w:sz w:val="22"/>
                <w:szCs w:val="22"/>
                <w:lang w:val="en-US"/>
              </w:rPr>
              <w:t>Modification Application</w:t>
            </w:r>
          </w:p>
        </w:tc>
        <w:tc>
          <w:tcPr>
            <w:tcW w:w="5386" w:type="dxa"/>
            <w:shd w:val="clear" w:color="auto" w:fill="auto"/>
          </w:tcPr>
          <w:p w14:paraId="7EFC1704" w14:textId="77777777" w:rsidR="007D14E3" w:rsidRPr="007D14E3" w:rsidRDefault="007D14E3" w:rsidP="007D14E3">
            <w:pPr>
              <w:pStyle w:val="BodyTextdef"/>
              <w:shd w:val="clear" w:color="auto" w:fill="FFFFFF" w:themeFill="background1"/>
              <w:rPr>
                <w:sz w:val="22"/>
                <w:szCs w:val="22"/>
                <w:lang w:val="en-US"/>
              </w:rPr>
            </w:pPr>
            <w:r w:rsidRPr="007D14E3">
              <w:rPr>
                <w:sz w:val="22"/>
                <w:szCs w:val="22"/>
                <w:lang w:val="en-US"/>
              </w:rPr>
              <w:t>means an application for a Modification in the form set out in the relevant Bilateral Connection Agreement.</w:t>
            </w:r>
          </w:p>
        </w:tc>
      </w:tr>
      <w:tr w:rsidR="007D14E3" w:rsidRPr="0001664D" w14:paraId="3D5A4F2E" w14:textId="77777777" w:rsidTr="007D14E3">
        <w:tc>
          <w:tcPr>
            <w:tcW w:w="2977" w:type="dxa"/>
            <w:shd w:val="clear" w:color="auto" w:fill="auto"/>
          </w:tcPr>
          <w:p w14:paraId="6D7F0528" w14:textId="77777777" w:rsidR="007D14E3" w:rsidRPr="007D14E3" w:rsidRDefault="007D14E3" w:rsidP="007D14E3">
            <w:pPr>
              <w:pStyle w:val="BodyText"/>
              <w:shd w:val="clear" w:color="auto" w:fill="FFFFFF" w:themeFill="background1"/>
              <w:tabs>
                <w:tab w:val="left" w:pos="972"/>
              </w:tabs>
              <w:spacing w:before="120" w:after="120" w:line="360" w:lineRule="auto"/>
              <w:jc w:val="left"/>
              <w:rPr>
                <w:rFonts w:ascii="Times New Roman" w:hAnsi="Times New Roman" w:cs="Times New Roman"/>
                <w:b/>
                <w:sz w:val="22"/>
                <w:szCs w:val="22"/>
                <w:lang w:val="en-US"/>
              </w:rPr>
            </w:pPr>
            <w:r w:rsidRPr="007D14E3">
              <w:rPr>
                <w:rFonts w:ascii="Times New Roman" w:hAnsi="Times New Roman" w:cs="Times New Roman"/>
                <w:b/>
                <w:sz w:val="22"/>
                <w:szCs w:val="22"/>
                <w:lang w:val="en-US"/>
              </w:rPr>
              <w:t>Modification Offer</w:t>
            </w:r>
          </w:p>
        </w:tc>
        <w:tc>
          <w:tcPr>
            <w:tcW w:w="5386" w:type="dxa"/>
            <w:shd w:val="clear" w:color="auto" w:fill="auto"/>
          </w:tcPr>
          <w:p w14:paraId="3CF5D0DC" w14:textId="77777777" w:rsidR="007D14E3" w:rsidRPr="007D14E3" w:rsidRDefault="007D14E3" w:rsidP="007D14E3">
            <w:pPr>
              <w:pStyle w:val="BodyTextdef"/>
              <w:shd w:val="clear" w:color="auto" w:fill="FFFFFF" w:themeFill="background1"/>
              <w:rPr>
                <w:sz w:val="22"/>
                <w:szCs w:val="22"/>
                <w:lang w:val="en-US"/>
              </w:rPr>
            </w:pPr>
            <w:r w:rsidRPr="007D14E3">
              <w:rPr>
                <w:sz w:val="22"/>
                <w:szCs w:val="22"/>
                <w:lang w:val="en-US"/>
              </w:rPr>
              <w:t>means an offer made pursuant to Clause 52 and in the form set out in the relevant Bilateral Connection Agreement setting out the terms for a Modification.</w:t>
            </w:r>
          </w:p>
        </w:tc>
      </w:tr>
      <w:tr w:rsidR="007D14E3" w:rsidRPr="0001664D" w14:paraId="2B1CCA20" w14:textId="77777777" w:rsidTr="007D14E3">
        <w:tc>
          <w:tcPr>
            <w:tcW w:w="2977" w:type="dxa"/>
            <w:shd w:val="clear" w:color="auto" w:fill="auto"/>
          </w:tcPr>
          <w:p w14:paraId="4C9C6796" w14:textId="77777777" w:rsidR="007D14E3" w:rsidRPr="007D14E3" w:rsidRDefault="007D14E3" w:rsidP="007D14E3">
            <w:pPr>
              <w:pStyle w:val="BodyText"/>
              <w:shd w:val="clear" w:color="auto" w:fill="FFFFFF" w:themeFill="background1"/>
              <w:tabs>
                <w:tab w:val="left" w:pos="972"/>
              </w:tabs>
              <w:spacing w:before="120" w:after="120" w:line="360" w:lineRule="auto"/>
              <w:jc w:val="left"/>
              <w:rPr>
                <w:rFonts w:ascii="Times New Roman" w:hAnsi="Times New Roman" w:cs="Times New Roman"/>
                <w:b/>
                <w:sz w:val="22"/>
                <w:szCs w:val="22"/>
                <w:lang w:val="en-US"/>
              </w:rPr>
            </w:pPr>
            <w:r w:rsidRPr="007D14E3">
              <w:rPr>
                <w:rFonts w:ascii="Times New Roman" w:hAnsi="Times New Roman" w:cs="Times New Roman"/>
                <w:b/>
                <w:sz w:val="22"/>
                <w:szCs w:val="22"/>
                <w:lang w:val="en-US"/>
              </w:rPr>
              <w:t>MPAS</w:t>
            </w:r>
          </w:p>
        </w:tc>
        <w:tc>
          <w:tcPr>
            <w:tcW w:w="5386" w:type="dxa"/>
            <w:shd w:val="clear" w:color="auto" w:fill="auto"/>
          </w:tcPr>
          <w:p w14:paraId="273EB119" w14:textId="77777777" w:rsidR="007D14E3" w:rsidRPr="007D14E3" w:rsidRDefault="007D14E3" w:rsidP="007D14E3">
            <w:pPr>
              <w:pStyle w:val="BodyTextdef"/>
              <w:shd w:val="clear" w:color="auto" w:fill="FFFFFF" w:themeFill="background1"/>
              <w:rPr>
                <w:sz w:val="22"/>
                <w:szCs w:val="22"/>
                <w:lang w:val="en-US"/>
              </w:rPr>
            </w:pPr>
            <w:r w:rsidRPr="007D14E3">
              <w:rPr>
                <w:sz w:val="22"/>
                <w:szCs w:val="22"/>
                <w:lang w:val="en-US"/>
              </w:rPr>
              <w:t>has the meaning given to that term in the Master Registration Agreement.</w:t>
            </w:r>
          </w:p>
        </w:tc>
      </w:tr>
      <w:tr w:rsidR="007D14E3" w:rsidRPr="0001664D" w14:paraId="0B49DDFD" w14:textId="77777777" w:rsidTr="007D14E3">
        <w:tc>
          <w:tcPr>
            <w:tcW w:w="2977" w:type="dxa"/>
            <w:shd w:val="clear" w:color="auto" w:fill="auto"/>
          </w:tcPr>
          <w:p w14:paraId="0A82F064" w14:textId="77777777" w:rsidR="007D14E3" w:rsidRPr="007D14E3" w:rsidRDefault="007D14E3" w:rsidP="007D14E3">
            <w:pPr>
              <w:pStyle w:val="BodyText"/>
              <w:shd w:val="clear" w:color="auto" w:fill="FFFFFF" w:themeFill="background1"/>
              <w:tabs>
                <w:tab w:val="left" w:pos="972"/>
              </w:tabs>
              <w:spacing w:before="120" w:after="120" w:line="360" w:lineRule="auto"/>
              <w:jc w:val="left"/>
              <w:rPr>
                <w:rFonts w:ascii="Times New Roman" w:hAnsi="Times New Roman" w:cs="Times New Roman"/>
                <w:b/>
                <w:sz w:val="22"/>
                <w:szCs w:val="22"/>
                <w:lang w:val="en-US"/>
              </w:rPr>
            </w:pPr>
            <w:r w:rsidRPr="007D14E3">
              <w:rPr>
                <w:rFonts w:ascii="Times New Roman" w:hAnsi="Times New Roman" w:cs="Times New Roman"/>
                <w:b/>
                <w:sz w:val="22"/>
                <w:szCs w:val="22"/>
                <w:lang w:val="en-US"/>
              </w:rPr>
              <w:t>MPAS Provider</w:t>
            </w:r>
          </w:p>
        </w:tc>
        <w:tc>
          <w:tcPr>
            <w:tcW w:w="5386" w:type="dxa"/>
            <w:shd w:val="clear" w:color="auto" w:fill="auto"/>
          </w:tcPr>
          <w:p w14:paraId="5C4CD9BC" w14:textId="77777777" w:rsidR="007D14E3" w:rsidRPr="007D14E3" w:rsidRDefault="007D14E3" w:rsidP="007D14E3">
            <w:pPr>
              <w:pStyle w:val="BodyTextdef"/>
              <w:shd w:val="clear" w:color="auto" w:fill="FFFFFF" w:themeFill="background1"/>
              <w:rPr>
                <w:sz w:val="22"/>
                <w:szCs w:val="22"/>
                <w:lang w:val="en-US"/>
              </w:rPr>
            </w:pPr>
            <w:r w:rsidRPr="007D14E3">
              <w:rPr>
                <w:sz w:val="22"/>
                <w:szCs w:val="22"/>
                <w:lang w:val="en-US"/>
              </w:rPr>
              <w:t>means a DNO Party or IDNO Party in its capacity as the person who provides the services described in Condition 18 of the Distribution Licences.</w:t>
            </w:r>
          </w:p>
        </w:tc>
      </w:tr>
      <w:tr w:rsidR="007D14E3" w:rsidRPr="0001664D" w14:paraId="00FEC2FE" w14:textId="77777777" w:rsidTr="002B2D9A">
        <w:trPr>
          <w:trHeight w:val="645"/>
        </w:trPr>
        <w:tc>
          <w:tcPr>
            <w:tcW w:w="2977" w:type="dxa"/>
            <w:shd w:val="clear" w:color="auto" w:fill="auto"/>
          </w:tcPr>
          <w:p w14:paraId="2BD5DA79" w14:textId="77777777" w:rsidR="007D14E3" w:rsidRPr="007D14E3" w:rsidRDefault="007D14E3" w:rsidP="007D14E3">
            <w:pPr>
              <w:pStyle w:val="BodyText"/>
              <w:shd w:val="clear" w:color="auto" w:fill="FFFFFF" w:themeFill="background1"/>
              <w:tabs>
                <w:tab w:val="left" w:pos="972"/>
              </w:tabs>
              <w:spacing w:before="120" w:after="120" w:line="360" w:lineRule="auto"/>
              <w:jc w:val="left"/>
              <w:rPr>
                <w:rFonts w:ascii="Times New Roman" w:hAnsi="Times New Roman" w:cs="Times New Roman"/>
                <w:b/>
                <w:sz w:val="22"/>
                <w:szCs w:val="22"/>
                <w:lang w:val="en-US"/>
              </w:rPr>
            </w:pPr>
            <w:r w:rsidRPr="007D14E3">
              <w:rPr>
                <w:rFonts w:ascii="Times New Roman" w:hAnsi="Times New Roman" w:cs="Times New Roman"/>
                <w:b/>
                <w:sz w:val="22"/>
                <w:szCs w:val="22"/>
                <w:lang w:val="en-US"/>
              </w:rPr>
              <w:t>MPAS Registration</w:t>
            </w:r>
            <w:r>
              <w:rPr>
                <w:rFonts w:ascii="Times New Roman" w:hAnsi="Times New Roman" w:cs="Times New Roman"/>
                <w:b/>
                <w:sz w:val="22"/>
                <w:szCs w:val="22"/>
                <w:lang w:val="en-US"/>
              </w:rPr>
              <w:t xml:space="preserve"> </w:t>
            </w:r>
            <w:r w:rsidRPr="007D14E3">
              <w:rPr>
                <w:rFonts w:ascii="Times New Roman" w:hAnsi="Times New Roman" w:cs="Times New Roman"/>
                <w:b/>
                <w:sz w:val="22"/>
                <w:szCs w:val="22"/>
                <w:lang w:val="en-US"/>
              </w:rPr>
              <w:t>System</w:t>
            </w:r>
          </w:p>
        </w:tc>
        <w:tc>
          <w:tcPr>
            <w:tcW w:w="5386" w:type="dxa"/>
            <w:shd w:val="clear" w:color="auto" w:fill="auto"/>
          </w:tcPr>
          <w:p w14:paraId="462B2A33" w14:textId="77777777" w:rsidR="007D14E3" w:rsidRPr="007D14E3" w:rsidRDefault="007D14E3" w:rsidP="007D14E3">
            <w:pPr>
              <w:pStyle w:val="BodyTextdef"/>
              <w:shd w:val="clear" w:color="auto" w:fill="FFFFFF" w:themeFill="background1"/>
              <w:rPr>
                <w:sz w:val="22"/>
                <w:szCs w:val="22"/>
                <w:lang w:val="en-US"/>
              </w:rPr>
            </w:pPr>
            <w:r w:rsidRPr="007D14E3">
              <w:rPr>
                <w:sz w:val="22"/>
                <w:szCs w:val="22"/>
                <w:lang w:val="en-US"/>
              </w:rPr>
              <w:t>has the meaning given to that term in the Master</w:t>
            </w:r>
            <w:r>
              <w:rPr>
                <w:sz w:val="22"/>
                <w:szCs w:val="22"/>
                <w:lang w:val="en-US"/>
              </w:rPr>
              <w:t xml:space="preserve"> </w:t>
            </w:r>
            <w:r w:rsidRPr="007D14E3">
              <w:rPr>
                <w:sz w:val="22"/>
                <w:szCs w:val="22"/>
                <w:lang w:val="en-US"/>
              </w:rPr>
              <w:t>Registration Agreement.</w:t>
            </w:r>
          </w:p>
        </w:tc>
      </w:tr>
      <w:tr w:rsidR="007D14E3" w:rsidRPr="0001664D" w14:paraId="4A596FFF" w14:textId="77777777" w:rsidTr="007D14E3">
        <w:tc>
          <w:tcPr>
            <w:tcW w:w="2977" w:type="dxa"/>
            <w:shd w:val="clear" w:color="auto" w:fill="auto"/>
          </w:tcPr>
          <w:p w14:paraId="488B434B" w14:textId="77777777" w:rsidR="007D14E3" w:rsidRPr="007D14E3" w:rsidRDefault="007D14E3" w:rsidP="007D14E3">
            <w:pPr>
              <w:pStyle w:val="BodyText"/>
              <w:shd w:val="clear" w:color="auto" w:fill="FFFFFF" w:themeFill="background1"/>
              <w:tabs>
                <w:tab w:val="left" w:pos="972"/>
              </w:tabs>
              <w:spacing w:before="120" w:after="120" w:line="360" w:lineRule="auto"/>
              <w:jc w:val="left"/>
              <w:rPr>
                <w:rFonts w:ascii="Times New Roman" w:hAnsi="Times New Roman" w:cs="Times New Roman"/>
                <w:b/>
                <w:sz w:val="22"/>
                <w:szCs w:val="22"/>
                <w:lang w:val="en-US"/>
              </w:rPr>
            </w:pPr>
            <w:r w:rsidRPr="007D14E3">
              <w:rPr>
                <w:rFonts w:ascii="Times New Roman" w:hAnsi="Times New Roman" w:cs="Times New Roman"/>
                <w:b/>
                <w:sz w:val="22"/>
                <w:szCs w:val="22"/>
                <w:lang w:val="en-US"/>
              </w:rPr>
              <w:t>MRASCo</w:t>
            </w:r>
          </w:p>
        </w:tc>
        <w:tc>
          <w:tcPr>
            <w:tcW w:w="5386" w:type="dxa"/>
            <w:shd w:val="clear" w:color="auto" w:fill="auto"/>
          </w:tcPr>
          <w:p w14:paraId="21A176DB" w14:textId="77777777" w:rsidR="007D14E3" w:rsidRPr="007D14E3" w:rsidRDefault="007D14E3" w:rsidP="007D14E3">
            <w:pPr>
              <w:pStyle w:val="BodyTextdef"/>
              <w:shd w:val="clear" w:color="auto" w:fill="FFFFFF" w:themeFill="background1"/>
              <w:rPr>
                <w:sz w:val="22"/>
                <w:szCs w:val="22"/>
                <w:lang w:val="en-US"/>
              </w:rPr>
            </w:pPr>
            <w:r w:rsidRPr="007D14E3">
              <w:rPr>
                <w:sz w:val="22"/>
                <w:szCs w:val="22"/>
                <w:lang w:val="en-US"/>
              </w:rPr>
              <w:t>has the meaning given to that term in the Master Registration Agreement.</w:t>
            </w:r>
          </w:p>
        </w:tc>
      </w:tr>
      <w:tr w:rsidR="007D14E3" w:rsidRPr="0001664D" w14:paraId="664865DA" w14:textId="77777777" w:rsidTr="007D14E3">
        <w:tc>
          <w:tcPr>
            <w:tcW w:w="2977" w:type="dxa"/>
            <w:shd w:val="clear" w:color="auto" w:fill="auto"/>
          </w:tcPr>
          <w:p w14:paraId="642A6B91" w14:textId="77777777" w:rsidR="007D14E3" w:rsidRPr="007D14E3" w:rsidRDefault="007D14E3" w:rsidP="007D14E3">
            <w:pPr>
              <w:pStyle w:val="BodyText"/>
              <w:shd w:val="clear" w:color="auto" w:fill="FFFFFF" w:themeFill="background1"/>
              <w:tabs>
                <w:tab w:val="left" w:pos="972"/>
              </w:tabs>
              <w:spacing w:before="120" w:after="120" w:line="360" w:lineRule="auto"/>
              <w:jc w:val="left"/>
              <w:rPr>
                <w:rFonts w:ascii="Times New Roman" w:hAnsi="Times New Roman" w:cs="Times New Roman"/>
                <w:b/>
                <w:sz w:val="22"/>
                <w:szCs w:val="22"/>
                <w:lang w:val="en-US"/>
              </w:rPr>
            </w:pPr>
            <w:r w:rsidRPr="007D14E3">
              <w:rPr>
                <w:rFonts w:ascii="Times New Roman" w:hAnsi="Times New Roman" w:cs="Times New Roman"/>
                <w:b/>
                <w:sz w:val="22"/>
                <w:szCs w:val="22"/>
                <w:lang w:val="en-US"/>
              </w:rPr>
              <w:t>MPAN</w:t>
            </w:r>
          </w:p>
        </w:tc>
        <w:tc>
          <w:tcPr>
            <w:tcW w:w="5386" w:type="dxa"/>
            <w:shd w:val="clear" w:color="auto" w:fill="auto"/>
          </w:tcPr>
          <w:p w14:paraId="4A6D8306" w14:textId="77777777" w:rsidR="007D14E3" w:rsidRPr="007D14E3" w:rsidRDefault="007D14E3" w:rsidP="007D14E3">
            <w:pPr>
              <w:pStyle w:val="BodyTextdef"/>
              <w:shd w:val="clear" w:color="auto" w:fill="FFFFFF" w:themeFill="background1"/>
              <w:rPr>
                <w:sz w:val="22"/>
                <w:szCs w:val="22"/>
                <w:lang w:val="en-US"/>
              </w:rPr>
            </w:pPr>
            <w:r w:rsidRPr="007D14E3">
              <w:rPr>
                <w:sz w:val="22"/>
                <w:szCs w:val="22"/>
                <w:lang w:val="en-US"/>
              </w:rPr>
              <w:t>means the core meter point administration number, a 13-digit reference used in MPAS to identify a Metering Point.</w:t>
            </w:r>
          </w:p>
        </w:tc>
      </w:tr>
      <w:tr w:rsidR="002B2D9A" w14:paraId="37ED06D8" w14:textId="77777777" w:rsidTr="002B2D9A">
        <w:trPr>
          <w:trHeight w:val="1228"/>
        </w:trPr>
        <w:tc>
          <w:tcPr>
            <w:tcW w:w="2977" w:type="dxa"/>
            <w:shd w:val="clear" w:color="auto" w:fill="auto"/>
          </w:tcPr>
          <w:p w14:paraId="027852E3" w14:textId="77777777" w:rsidR="002B2D9A" w:rsidRPr="002B2D9A" w:rsidRDefault="002B2D9A" w:rsidP="002B2D9A">
            <w:pPr>
              <w:pStyle w:val="BodyText"/>
              <w:shd w:val="clear" w:color="auto" w:fill="FFFFFF" w:themeFill="background1"/>
              <w:tabs>
                <w:tab w:val="left" w:pos="972"/>
              </w:tabs>
              <w:spacing w:before="120" w:after="120" w:line="360" w:lineRule="auto"/>
              <w:jc w:val="left"/>
              <w:rPr>
                <w:rFonts w:ascii="Times New Roman" w:hAnsi="Times New Roman" w:cs="Times New Roman"/>
                <w:b/>
                <w:sz w:val="22"/>
                <w:szCs w:val="22"/>
                <w:lang w:val="en-US"/>
              </w:rPr>
            </w:pPr>
            <w:r>
              <w:rPr>
                <w:rFonts w:ascii="Times New Roman" w:hAnsi="Times New Roman" w:cs="Times New Roman"/>
                <w:b/>
                <w:sz w:val="22"/>
                <w:szCs w:val="22"/>
                <w:lang w:val="en-US"/>
              </w:rPr>
              <w:t xml:space="preserve">National Electricity Transmission System </w:t>
            </w:r>
            <w:r w:rsidRPr="002B2D9A">
              <w:rPr>
                <w:rFonts w:ascii="Times New Roman" w:hAnsi="Times New Roman" w:cs="Times New Roman"/>
                <w:b/>
                <w:sz w:val="22"/>
                <w:szCs w:val="22"/>
                <w:lang w:val="en-US"/>
              </w:rPr>
              <w:t>Operator</w:t>
            </w:r>
          </w:p>
        </w:tc>
        <w:tc>
          <w:tcPr>
            <w:tcW w:w="5386" w:type="dxa"/>
            <w:shd w:val="clear" w:color="auto" w:fill="auto"/>
          </w:tcPr>
          <w:p w14:paraId="5D107726" w14:textId="77777777" w:rsidR="002B2D9A" w:rsidRDefault="002B2D9A" w:rsidP="002B2D9A">
            <w:pPr>
              <w:pStyle w:val="BodyTextdef"/>
              <w:shd w:val="clear" w:color="auto" w:fill="FFFFFF" w:themeFill="background1"/>
              <w:rPr>
                <w:sz w:val="22"/>
                <w:szCs w:val="22"/>
                <w:lang w:val="en-US"/>
              </w:rPr>
            </w:pPr>
            <w:r w:rsidRPr="002B2D9A">
              <w:rPr>
                <w:sz w:val="22"/>
                <w:szCs w:val="22"/>
                <w:lang w:val="en-US"/>
              </w:rPr>
              <w:t>means the holder, from time to time, of the National Electricity Transmission System Operator Licence.</w:t>
            </w:r>
          </w:p>
          <w:p w14:paraId="5BB7DED9" w14:textId="77777777" w:rsidR="002B2D9A" w:rsidRPr="002B2D9A" w:rsidRDefault="002B2D9A" w:rsidP="002B2D9A">
            <w:pPr>
              <w:pStyle w:val="BodyTextdef"/>
              <w:shd w:val="clear" w:color="auto" w:fill="FFFFFF" w:themeFill="background1"/>
              <w:rPr>
                <w:sz w:val="22"/>
                <w:szCs w:val="22"/>
                <w:lang w:val="en-US"/>
              </w:rPr>
            </w:pPr>
          </w:p>
        </w:tc>
      </w:tr>
      <w:tr w:rsidR="002B2D9A" w14:paraId="62DDC8D7" w14:textId="77777777" w:rsidTr="002B2D9A">
        <w:trPr>
          <w:trHeight w:val="1348"/>
        </w:trPr>
        <w:tc>
          <w:tcPr>
            <w:tcW w:w="2977" w:type="dxa"/>
            <w:shd w:val="clear" w:color="auto" w:fill="auto"/>
          </w:tcPr>
          <w:p w14:paraId="1B2C6869" w14:textId="77777777" w:rsidR="002B2D9A" w:rsidRPr="002B2D9A" w:rsidRDefault="002B2D9A" w:rsidP="002B2D9A">
            <w:pPr>
              <w:pStyle w:val="BodyText"/>
              <w:shd w:val="clear" w:color="auto" w:fill="FFFFFF" w:themeFill="background1"/>
              <w:tabs>
                <w:tab w:val="left" w:pos="972"/>
              </w:tabs>
              <w:spacing w:before="120" w:after="120" w:line="360" w:lineRule="auto"/>
              <w:jc w:val="left"/>
              <w:rPr>
                <w:rFonts w:ascii="Times New Roman" w:hAnsi="Times New Roman" w:cs="Times New Roman"/>
                <w:b/>
                <w:sz w:val="22"/>
                <w:szCs w:val="22"/>
                <w:lang w:val="en-US"/>
              </w:rPr>
            </w:pPr>
            <w:r w:rsidRPr="002B2D9A">
              <w:rPr>
                <w:rFonts w:ascii="Times New Roman" w:hAnsi="Times New Roman" w:cs="Times New Roman"/>
                <w:b/>
                <w:sz w:val="22"/>
                <w:szCs w:val="22"/>
                <w:lang w:val="en-US"/>
              </w:rPr>
              <w:t>National Electricity Transmission System</w:t>
            </w:r>
            <w:r>
              <w:rPr>
                <w:rFonts w:ascii="Times New Roman" w:hAnsi="Times New Roman" w:cs="Times New Roman"/>
                <w:b/>
                <w:sz w:val="22"/>
                <w:szCs w:val="22"/>
                <w:lang w:val="en-US"/>
              </w:rPr>
              <w:t xml:space="preserve"> </w:t>
            </w:r>
            <w:r w:rsidRPr="002B2D9A">
              <w:rPr>
                <w:rFonts w:ascii="Times New Roman" w:hAnsi="Times New Roman" w:cs="Times New Roman"/>
                <w:b/>
                <w:sz w:val="22"/>
                <w:szCs w:val="22"/>
                <w:lang w:val="en-US"/>
              </w:rPr>
              <w:t>Operator Licence</w:t>
            </w:r>
          </w:p>
        </w:tc>
        <w:tc>
          <w:tcPr>
            <w:tcW w:w="5386" w:type="dxa"/>
            <w:shd w:val="clear" w:color="auto" w:fill="auto"/>
          </w:tcPr>
          <w:p w14:paraId="11AE32C1" w14:textId="77777777" w:rsidR="002B2D9A" w:rsidRPr="002B2D9A" w:rsidRDefault="002B2D9A" w:rsidP="002B2D9A">
            <w:pPr>
              <w:pStyle w:val="BodyTextdef"/>
              <w:shd w:val="clear" w:color="auto" w:fill="FFFFFF" w:themeFill="background1"/>
              <w:rPr>
                <w:sz w:val="22"/>
                <w:szCs w:val="22"/>
                <w:lang w:val="en-US"/>
              </w:rPr>
            </w:pPr>
            <w:r w:rsidRPr="002B2D9A">
              <w:rPr>
                <w:sz w:val="22"/>
                <w:szCs w:val="22"/>
                <w:lang w:val="en-US"/>
              </w:rPr>
              <w:t>means a transmission licence granted, or treated as granted, pursuant to Section 6(1)(b) of the Act and in which section C of the standard transmission licence conditions applies.</w:t>
            </w:r>
          </w:p>
        </w:tc>
      </w:tr>
      <w:tr w:rsidR="002B2D9A" w14:paraId="247A0199" w14:textId="77777777" w:rsidTr="002B2D9A">
        <w:trPr>
          <w:trHeight w:val="1052"/>
        </w:trPr>
        <w:tc>
          <w:tcPr>
            <w:tcW w:w="2977" w:type="dxa"/>
            <w:shd w:val="clear" w:color="auto" w:fill="auto"/>
          </w:tcPr>
          <w:p w14:paraId="716EB8D1" w14:textId="77777777" w:rsidR="002B2D9A" w:rsidRPr="002B2D9A" w:rsidRDefault="002B2D9A" w:rsidP="002B2D9A">
            <w:pPr>
              <w:pStyle w:val="BodyText"/>
              <w:shd w:val="clear" w:color="auto" w:fill="FFFFFF" w:themeFill="background1"/>
              <w:tabs>
                <w:tab w:val="left" w:pos="972"/>
              </w:tabs>
              <w:spacing w:before="120" w:after="120" w:line="360" w:lineRule="auto"/>
              <w:jc w:val="left"/>
              <w:rPr>
                <w:rFonts w:ascii="Times New Roman" w:hAnsi="Times New Roman" w:cs="Times New Roman"/>
                <w:b/>
                <w:sz w:val="22"/>
                <w:szCs w:val="22"/>
                <w:lang w:val="en-US"/>
              </w:rPr>
            </w:pPr>
            <w:r w:rsidRPr="002B2D9A">
              <w:rPr>
                <w:rFonts w:ascii="Times New Roman" w:hAnsi="Times New Roman" w:cs="Times New Roman"/>
                <w:b/>
                <w:sz w:val="22"/>
                <w:szCs w:val="22"/>
                <w:lang w:val="en-US"/>
              </w:rPr>
              <w:t>National Terms of Connection</w:t>
            </w:r>
          </w:p>
        </w:tc>
        <w:tc>
          <w:tcPr>
            <w:tcW w:w="5386" w:type="dxa"/>
            <w:shd w:val="clear" w:color="auto" w:fill="auto"/>
          </w:tcPr>
          <w:p w14:paraId="3FB52C87" w14:textId="77777777" w:rsidR="002B2D9A" w:rsidRPr="002B2D9A" w:rsidRDefault="002B2D9A" w:rsidP="002B2D9A">
            <w:pPr>
              <w:pStyle w:val="BodyTextdef"/>
              <w:shd w:val="clear" w:color="auto" w:fill="FFFFFF" w:themeFill="background1"/>
              <w:rPr>
                <w:sz w:val="22"/>
                <w:szCs w:val="22"/>
                <w:lang w:val="en-US"/>
              </w:rPr>
            </w:pPr>
            <w:r w:rsidRPr="002B2D9A">
              <w:rPr>
                <w:sz w:val="22"/>
                <w:szCs w:val="22"/>
                <w:lang w:val="en-US"/>
              </w:rPr>
              <w:t>has the meaning given to that term in Clause 17.1.</w:t>
            </w:r>
          </w:p>
        </w:tc>
      </w:tr>
      <w:tr w:rsidR="003900BA" w:rsidRPr="000147AD" w14:paraId="4B3636B9" w14:textId="77777777" w:rsidTr="00305DEC">
        <w:tc>
          <w:tcPr>
            <w:tcW w:w="2977" w:type="dxa"/>
            <w:shd w:val="clear" w:color="auto" w:fill="auto"/>
          </w:tcPr>
          <w:p w14:paraId="779C1A27" w14:textId="77777777" w:rsidR="003900BA" w:rsidRPr="003F7150" w:rsidRDefault="002B2D9A" w:rsidP="003900BA">
            <w:pPr>
              <w:pStyle w:val="BodyText"/>
              <w:shd w:val="clear" w:color="auto" w:fill="FFFFFF" w:themeFill="background1"/>
              <w:tabs>
                <w:tab w:val="left" w:pos="972"/>
              </w:tabs>
              <w:spacing w:before="120" w:after="120" w:line="360" w:lineRule="auto"/>
              <w:jc w:val="left"/>
              <w:rPr>
                <w:rFonts w:ascii="Times New Roman" w:hAnsi="Times New Roman" w:cs="Times New Roman"/>
                <w:b/>
                <w:sz w:val="22"/>
                <w:szCs w:val="22"/>
              </w:rPr>
            </w:pPr>
            <w:r w:rsidRPr="002B2D9A">
              <w:rPr>
                <w:rFonts w:ascii="Times New Roman" w:hAnsi="Times New Roman" w:cs="Times New Roman"/>
                <w:b/>
                <w:sz w:val="22"/>
                <w:szCs w:val="22"/>
              </w:rPr>
              <w:t>Nominated Calculation Agent</w:t>
            </w:r>
          </w:p>
        </w:tc>
        <w:tc>
          <w:tcPr>
            <w:tcW w:w="5386" w:type="dxa"/>
            <w:shd w:val="clear" w:color="auto" w:fill="auto"/>
          </w:tcPr>
          <w:p w14:paraId="3AA446A0" w14:textId="77777777" w:rsidR="003900BA" w:rsidRPr="00CC3B94" w:rsidRDefault="00CC3B94" w:rsidP="003900BA">
            <w:pPr>
              <w:pStyle w:val="BodyTextdef"/>
              <w:shd w:val="clear" w:color="auto" w:fill="FFFFFF" w:themeFill="background1"/>
              <w:rPr>
                <w:sz w:val="22"/>
                <w:szCs w:val="22"/>
                <w:lang w:val="en-US"/>
              </w:rPr>
            </w:pPr>
            <w:r w:rsidRPr="00CC3B94">
              <w:rPr>
                <w:sz w:val="22"/>
                <w:szCs w:val="22"/>
                <w:lang w:val="en-US"/>
              </w:rPr>
              <w:t>means the independent person notified as such to the IDNO Parties from time to time, such person to be agreed between the DNO Parties (or, in the absence of unanimous agreement, the majority of the DNO Parties) and appointed by the DNO Parties for the purposes of Clauses 42.12 and 42.13 and Schedule 29.</w:t>
            </w:r>
          </w:p>
        </w:tc>
      </w:tr>
      <w:tr w:rsidR="007D14E3" w:rsidRPr="000147AD" w14:paraId="5C4F38DF" w14:textId="77777777" w:rsidTr="00305DEC">
        <w:tc>
          <w:tcPr>
            <w:tcW w:w="2977" w:type="dxa"/>
            <w:shd w:val="clear" w:color="auto" w:fill="auto"/>
          </w:tcPr>
          <w:p w14:paraId="79DE45CC" w14:textId="77777777" w:rsidR="007D14E3" w:rsidRPr="002B2D9A" w:rsidRDefault="002B2D9A" w:rsidP="002B2D9A">
            <w:pPr>
              <w:pStyle w:val="BodyText"/>
              <w:shd w:val="clear" w:color="auto" w:fill="FFFFFF" w:themeFill="background1"/>
              <w:tabs>
                <w:tab w:val="left" w:pos="972"/>
              </w:tabs>
              <w:spacing w:before="120" w:after="120" w:line="360" w:lineRule="auto"/>
              <w:rPr>
                <w:rFonts w:ascii="Times New Roman" w:hAnsi="Times New Roman" w:cs="Times New Roman"/>
                <w:b/>
                <w:sz w:val="22"/>
                <w:szCs w:val="22"/>
                <w:lang w:val="en-US"/>
              </w:rPr>
            </w:pPr>
            <w:r w:rsidRPr="002B2D9A">
              <w:rPr>
                <w:rFonts w:ascii="Times New Roman" w:hAnsi="Times New Roman" w:cs="Times New Roman"/>
                <w:b/>
                <w:sz w:val="22"/>
                <w:szCs w:val="22"/>
                <w:lang w:val="en-US"/>
              </w:rPr>
              <w:t>Offshore Transmission Owner</w:t>
            </w:r>
          </w:p>
        </w:tc>
        <w:tc>
          <w:tcPr>
            <w:tcW w:w="5386" w:type="dxa"/>
            <w:shd w:val="clear" w:color="auto" w:fill="auto"/>
          </w:tcPr>
          <w:p w14:paraId="5F28A735" w14:textId="77777777" w:rsidR="00CC3B94" w:rsidRPr="00CC3B94" w:rsidRDefault="00CC3B94" w:rsidP="00CC3B94">
            <w:pPr>
              <w:pStyle w:val="BodyTextdef"/>
              <w:shd w:val="clear" w:color="auto" w:fill="FFFFFF" w:themeFill="background1"/>
              <w:rPr>
                <w:sz w:val="22"/>
                <w:szCs w:val="22"/>
                <w:lang w:val="en-US"/>
              </w:rPr>
            </w:pPr>
            <w:r w:rsidRPr="00CC3B94">
              <w:rPr>
                <w:sz w:val="22"/>
                <w:szCs w:val="22"/>
                <w:lang w:val="en-US"/>
              </w:rPr>
              <w:t>means, in respect of an Offshore Transmission System, the owner of that Offshore Transmission System.</w:t>
            </w:r>
          </w:p>
          <w:p w14:paraId="35A37F16" w14:textId="77777777" w:rsidR="007D14E3" w:rsidRPr="00CC3B94" w:rsidRDefault="007D14E3" w:rsidP="00CC3B94">
            <w:pPr>
              <w:pStyle w:val="BodyTextdef"/>
              <w:shd w:val="clear" w:color="auto" w:fill="FFFFFF" w:themeFill="background1"/>
              <w:rPr>
                <w:sz w:val="22"/>
                <w:szCs w:val="22"/>
                <w:lang w:val="en-US"/>
              </w:rPr>
            </w:pPr>
          </w:p>
        </w:tc>
      </w:tr>
      <w:tr w:rsidR="007D14E3" w:rsidRPr="000147AD" w14:paraId="5CA945FF" w14:textId="77777777" w:rsidTr="00305DEC">
        <w:tc>
          <w:tcPr>
            <w:tcW w:w="2977" w:type="dxa"/>
            <w:shd w:val="clear" w:color="auto" w:fill="auto"/>
          </w:tcPr>
          <w:p w14:paraId="6645A098" w14:textId="77777777" w:rsidR="007D14E3" w:rsidRPr="00CC3B94" w:rsidRDefault="00CC3B94" w:rsidP="00CC3B94">
            <w:pPr>
              <w:pStyle w:val="BodyText"/>
              <w:shd w:val="clear" w:color="auto" w:fill="FFFFFF" w:themeFill="background1"/>
              <w:tabs>
                <w:tab w:val="left" w:pos="972"/>
              </w:tabs>
              <w:spacing w:before="120" w:after="120" w:line="360" w:lineRule="auto"/>
              <w:rPr>
                <w:rFonts w:ascii="Times New Roman" w:hAnsi="Times New Roman" w:cs="Times New Roman"/>
                <w:b/>
                <w:sz w:val="22"/>
                <w:szCs w:val="22"/>
                <w:lang w:val="en-US"/>
              </w:rPr>
            </w:pPr>
            <w:r w:rsidRPr="00CC3B94">
              <w:rPr>
                <w:rFonts w:ascii="Times New Roman" w:hAnsi="Times New Roman" w:cs="Times New Roman"/>
                <w:b/>
                <w:sz w:val="22"/>
                <w:szCs w:val="22"/>
                <w:lang w:val="en-US"/>
              </w:rPr>
              <w:t>Offshore Transmission System</w:t>
            </w:r>
          </w:p>
        </w:tc>
        <w:tc>
          <w:tcPr>
            <w:tcW w:w="5386" w:type="dxa"/>
            <w:shd w:val="clear" w:color="auto" w:fill="auto"/>
          </w:tcPr>
          <w:p w14:paraId="182EE267" w14:textId="77777777" w:rsidR="00CC3B94" w:rsidRPr="00CC3B94" w:rsidRDefault="00CC3B94" w:rsidP="00CC3B94">
            <w:pPr>
              <w:pStyle w:val="BodyTextdef"/>
              <w:shd w:val="clear" w:color="auto" w:fill="FFFFFF" w:themeFill="background1"/>
              <w:rPr>
                <w:sz w:val="22"/>
                <w:szCs w:val="22"/>
                <w:lang w:val="en-US"/>
              </w:rPr>
            </w:pPr>
            <w:r w:rsidRPr="00CC3B94">
              <w:rPr>
                <w:sz w:val="22"/>
                <w:szCs w:val="22"/>
                <w:lang w:val="en-US"/>
              </w:rPr>
              <w:t>has the meaning given to that term in the Grid Code.</w:t>
            </w:r>
          </w:p>
          <w:p w14:paraId="59B05492" w14:textId="77777777" w:rsidR="007D14E3" w:rsidRPr="003F7150" w:rsidRDefault="007D14E3" w:rsidP="003900BA">
            <w:pPr>
              <w:pStyle w:val="BodyTextdef"/>
              <w:shd w:val="clear" w:color="auto" w:fill="FFFFFF" w:themeFill="background1"/>
              <w:rPr>
                <w:sz w:val="22"/>
                <w:szCs w:val="22"/>
              </w:rPr>
            </w:pPr>
          </w:p>
        </w:tc>
      </w:tr>
      <w:tr w:rsidR="007D14E3" w:rsidRPr="000147AD" w14:paraId="77600141" w14:textId="77777777" w:rsidTr="00305DEC">
        <w:tc>
          <w:tcPr>
            <w:tcW w:w="2977" w:type="dxa"/>
            <w:shd w:val="clear" w:color="auto" w:fill="auto"/>
          </w:tcPr>
          <w:p w14:paraId="64EF231F" w14:textId="77777777" w:rsidR="007D14E3" w:rsidRPr="003F7150" w:rsidRDefault="00CC3B94" w:rsidP="003900BA">
            <w:pPr>
              <w:pStyle w:val="BodyText"/>
              <w:shd w:val="clear" w:color="auto" w:fill="FFFFFF" w:themeFill="background1"/>
              <w:tabs>
                <w:tab w:val="left" w:pos="972"/>
              </w:tabs>
              <w:spacing w:before="120" w:after="120" w:line="360" w:lineRule="auto"/>
              <w:jc w:val="left"/>
              <w:rPr>
                <w:rFonts w:ascii="Times New Roman" w:hAnsi="Times New Roman" w:cs="Times New Roman"/>
                <w:b/>
                <w:sz w:val="22"/>
                <w:szCs w:val="22"/>
              </w:rPr>
            </w:pPr>
            <w:r w:rsidRPr="00CC3B94">
              <w:rPr>
                <w:rFonts w:ascii="Times New Roman" w:hAnsi="Times New Roman" w:cs="Times New Roman"/>
                <w:b/>
                <w:sz w:val="22"/>
                <w:szCs w:val="22"/>
                <w:lang w:val="en-US"/>
              </w:rPr>
              <w:t>Operational Metering Equipment</w:t>
            </w:r>
          </w:p>
        </w:tc>
        <w:tc>
          <w:tcPr>
            <w:tcW w:w="5386" w:type="dxa"/>
            <w:shd w:val="clear" w:color="auto" w:fill="auto"/>
          </w:tcPr>
          <w:p w14:paraId="45235426" w14:textId="77777777" w:rsidR="007D14E3" w:rsidRPr="003F7150" w:rsidRDefault="00CC3B94" w:rsidP="003900BA">
            <w:pPr>
              <w:pStyle w:val="BodyTextdef"/>
              <w:shd w:val="clear" w:color="auto" w:fill="FFFFFF" w:themeFill="background1"/>
              <w:rPr>
                <w:sz w:val="22"/>
                <w:szCs w:val="22"/>
              </w:rPr>
            </w:pPr>
            <w:r w:rsidRPr="00CC3B94">
              <w:rPr>
                <w:sz w:val="22"/>
                <w:szCs w:val="22"/>
                <w:lang w:val="en-US"/>
              </w:rPr>
              <w:t>means metering equipment suitable to provide a Company with such data as it requires for use of system or operational purposes.</w:t>
            </w:r>
          </w:p>
        </w:tc>
      </w:tr>
      <w:tr w:rsidR="00CC3B94" w:rsidRPr="007767CF" w14:paraId="5F0F0AA2" w14:textId="77777777" w:rsidTr="00CC3B94">
        <w:tc>
          <w:tcPr>
            <w:tcW w:w="2977" w:type="dxa"/>
            <w:shd w:val="clear" w:color="auto" w:fill="auto"/>
          </w:tcPr>
          <w:p w14:paraId="391D1772" w14:textId="77777777" w:rsidR="00CC3B94" w:rsidRPr="00CC3B94" w:rsidRDefault="00CC3B94" w:rsidP="00CC3B94">
            <w:pPr>
              <w:pStyle w:val="BodyText"/>
              <w:shd w:val="clear" w:color="auto" w:fill="FFFFFF" w:themeFill="background1"/>
              <w:tabs>
                <w:tab w:val="left" w:pos="972"/>
              </w:tabs>
              <w:spacing w:before="120" w:after="120" w:line="360" w:lineRule="auto"/>
              <w:jc w:val="left"/>
              <w:rPr>
                <w:rFonts w:ascii="Times New Roman" w:hAnsi="Times New Roman" w:cs="Times New Roman"/>
                <w:b/>
                <w:sz w:val="22"/>
                <w:szCs w:val="22"/>
                <w:lang w:val="en-US"/>
              </w:rPr>
            </w:pPr>
            <w:r w:rsidRPr="00CC3B94">
              <w:rPr>
                <w:rFonts w:ascii="Times New Roman" w:hAnsi="Times New Roman" w:cs="Times New Roman"/>
                <w:b/>
                <w:sz w:val="22"/>
                <w:szCs w:val="22"/>
                <w:lang w:val="en-US"/>
              </w:rPr>
              <w:t>Other Charges</w:t>
            </w:r>
          </w:p>
        </w:tc>
        <w:tc>
          <w:tcPr>
            <w:tcW w:w="5386" w:type="dxa"/>
            <w:shd w:val="clear" w:color="auto" w:fill="auto"/>
          </w:tcPr>
          <w:p w14:paraId="2C193B92" w14:textId="77777777" w:rsidR="00CC3B94" w:rsidRPr="00CC3B94" w:rsidRDefault="00CC3B94" w:rsidP="00CC3B94">
            <w:pPr>
              <w:pStyle w:val="BodyTextdef"/>
              <w:shd w:val="clear" w:color="auto" w:fill="FFFFFF" w:themeFill="background1"/>
              <w:rPr>
                <w:sz w:val="22"/>
                <w:szCs w:val="22"/>
                <w:lang w:val="en-US"/>
              </w:rPr>
            </w:pPr>
            <w:r w:rsidRPr="00CC3B94">
              <w:rPr>
                <w:sz w:val="22"/>
                <w:szCs w:val="22"/>
                <w:lang w:val="en-US"/>
              </w:rPr>
              <w:t>has the meaning given to that term in Clause 19.2.</w:t>
            </w:r>
          </w:p>
        </w:tc>
      </w:tr>
      <w:tr w:rsidR="00CC3B94" w:rsidRPr="007767CF" w14:paraId="3B553071" w14:textId="77777777" w:rsidTr="00CC3B94">
        <w:tc>
          <w:tcPr>
            <w:tcW w:w="2977" w:type="dxa"/>
            <w:shd w:val="clear" w:color="auto" w:fill="auto"/>
          </w:tcPr>
          <w:p w14:paraId="5F17C456" w14:textId="77777777" w:rsidR="00CC3B94" w:rsidRPr="00CC3B94" w:rsidRDefault="00CC3B94" w:rsidP="00CC3B94">
            <w:pPr>
              <w:pStyle w:val="BodyText"/>
              <w:shd w:val="clear" w:color="auto" w:fill="FFFFFF" w:themeFill="background1"/>
              <w:tabs>
                <w:tab w:val="left" w:pos="972"/>
              </w:tabs>
              <w:spacing w:before="120" w:after="120" w:line="360" w:lineRule="auto"/>
              <w:jc w:val="left"/>
              <w:rPr>
                <w:rFonts w:ascii="Times New Roman" w:hAnsi="Times New Roman" w:cs="Times New Roman"/>
                <w:b/>
                <w:sz w:val="22"/>
                <w:szCs w:val="22"/>
                <w:lang w:val="en-US"/>
              </w:rPr>
            </w:pPr>
            <w:r w:rsidRPr="00CC3B94">
              <w:rPr>
                <w:rFonts w:ascii="Times New Roman" w:hAnsi="Times New Roman" w:cs="Times New Roman"/>
                <w:b/>
                <w:sz w:val="22"/>
                <w:szCs w:val="22"/>
                <w:lang w:val="en-US"/>
              </w:rPr>
              <w:t>OTSO Party</w:t>
            </w:r>
          </w:p>
        </w:tc>
        <w:tc>
          <w:tcPr>
            <w:tcW w:w="5386" w:type="dxa"/>
            <w:shd w:val="clear" w:color="auto" w:fill="auto"/>
          </w:tcPr>
          <w:p w14:paraId="2DD40F21" w14:textId="77777777" w:rsidR="00CC3B94" w:rsidRPr="00CC3B94" w:rsidRDefault="00CC3B94" w:rsidP="00CC3B94">
            <w:pPr>
              <w:pStyle w:val="BodyTextdef"/>
              <w:shd w:val="clear" w:color="auto" w:fill="FFFFFF" w:themeFill="background1"/>
              <w:rPr>
                <w:sz w:val="22"/>
                <w:szCs w:val="22"/>
                <w:lang w:val="en-US"/>
              </w:rPr>
            </w:pPr>
            <w:r w:rsidRPr="00CC3B94">
              <w:rPr>
                <w:sz w:val="22"/>
                <w:szCs w:val="22"/>
                <w:lang w:val="en-US"/>
              </w:rPr>
              <w:t>means the National Electricity Transmission System Operator in its capacity as the operator of Offshore Transmission Systems.</w:t>
            </w:r>
          </w:p>
        </w:tc>
      </w:tr>
      <w:tr w:rsidR="00CC3B94" w:rsidRPr="007767CF" w14:paraId="576CEECF" w14:textId="77777777" w:rsidTr="00CC3B94">
        <w:tc>
          <w:tcPr>
            <w:tcW w:w="2977" w:type="dxa"/>
            <w:shd w:val="clear" w:color="auto" w:fill="auto"/>
          </w:tcPr>
          <w:p w14:paraId="4E303584" w14:textId="77777777" w:rsidR="00CC3B94" w:rsidRPr="00CC3B94" w:rsidRDefault="00CC3B94" w:rsidP="00CC3B94">
            <w:pPr>
              <w:pStyle w:val="BodyText"/>
              <w:shd w:val="clear" w:color="auto" w:fill="FFFFFF" w:themeFill="background1"/>
              <w:tabs>
                <w:tab w:val="left" w:pos="972"/>
              </w:tabs>
              <w:spacing w:before="120" w:after="120" w:line="360" w:lineRule="auto"/>
              <w:jc w:val="left"/>
              <w:rPr>
                <w:rFonts w:ascii="Times New Roman" w:hAnsi="Times New Roman" w:cs="Times New Roman"/>
                <w:b/>
                <w:sz w:val="22"/>
                <w:szCs w:val="22"/>
                <w:lang w:val="en-US"/>
              </w:rPr>
            </w:pPr>
            <w:r w:rsidRPr="00CC3B94">
              <w:rPr>
                <w:rFonts w:ascii="Times New Roman" w:hAnsi="Times New Roman" w:cs="Times New Roman"/>
                <w:b/>
                <w:sz w:val="22"/>
                <w:szCs w:val="22"/>
                <w:lang w:val="en-US"/>
              </w:rPr>
              <w:t>Panel</w:t>
            </w:r>
          </w:p>
        </w:tc>
        <w:tc>
          <w:tcPr>
            <w:tcW w:w="5386" w:type="dxa"/>
            <w:shd w:val="clear" w:color="auto" w:fill="auto"/>
          </w:tcPr>
          <w:p w14:paraId="2A81FA52" w14:textId="77777777" w:rsidR="00CC3B94" w:rsidRPr="00CC3B94" w:rsidRDefault="00CC3B94" w:rsidP="00CC3B94">
            <w:pPr>
              <w:pStyle w:val="BodyTextdef"/>
              <w:shd w:val="clear" w:color="auto" w:fill="FFFFFF" w:themeFill="background1"/>
              <w:rPr>
                <w:sz w:val="22"/>
                <w:szCs w:val="22"/>
                <w:lang w:val="en-US"/>
              </w:rPr>
            </w:pPr>
            <w:r w:rsidRPr="00CC3B94">
              <w:rPr>
                <w:sz w:val="22"/>
                <w:szCs w:val="22"/>
                <w:lang w:val="en-US"/>
              </w:rPr>
              <w:t>means the body established as such in accordance with Clause 5.</w:t>
            </w:r>
          </w:p>
        </w:tc>
      </w:tr>
      <w:tr w:rsidR="00CC3B94" w:rsidRPr="007767CF" w14:paraId="7EC64D4A" w14:textId="77777777" w:rsidTr="00CC3B94">
        <w:tc>
          <w:tcPr>
            <w:tcW w:w="2977" w:type="dxa"/>
            <w:shd w:val="clear" w:color="auto" w:fill="auto"/>
          </w:tcPr>
          <w:p w14:paraId="09125EEF" w14:textId="77777777" w:rsidR="00CC3B94" w:rsidRPr="00CC3B94" w:rsidRDefault="00CC3B94" w:rsidP="00CC3B94">
            <w:pPr>
              <w:pStyle w:val="BodyText"/>
              <w:shd w:val="clear" w:color="auto" w:fill="FFFFFF" w:themeFill="background1"/>
              <w:tabs>
                <w:tab w:val="left" w:pos="972"/>
              </w:tabs>
              <w:spacing w:before="120" w:after="120" w:line="360" w:lineRule="auto"/>
              <w:jc w:val="left"/>
              <w:rPr>
                <w:rFonts w:ascii="Times New Roman" w:hAnsi="Times New Roman" w:cs="Times New Roman"/>
                <w:b/>
                <w:sz w:val="22"/>
                <w:szCs w:val="22"/>
                <w:lang w:val="en-US"/>
              </w:rPr>
            </w:pPr>
            <w:r w:rsidRPr="00CC3B94">
              <w:rPr>
                <w:rFonts w:ascii="Times New Roman" w:hAnsi="Times New Roman" w:cs="Times New Roman"/>
                <w:b/>
                <w:sz w:val="22"/>
                <w:szCs w:val="22"/>
                <w:lang w:val="en-US"/>
              </w:rPr>
              <w:t>Panel Member</w:t>
            </w:r>
          </w:p>
        </w:tc>
        <w:tc>
          <w:tcPr>
            <w:tcW w:w="5386" w:type="dxa"/>
            <w:shd w:val="clear" w:color="auto" w:fill="auto"/>
          </w:tcPr>
          <w:p w14:paraId="20D0A13C" w14:textId="77777777" w:rsidR="00CC3B94" w:rsidRPr="00CC3B94" w:rsidRDefault="00CC3B94" w:rsidP="00CC3B94">
            <w:pPr>
              <w:pStyle w:val="BodyTextdef"/>
              <w:shd w:val="clear" w:color="auto" w:fill="FFFFFF" w:themeFill="background1"/>
              <w:rPr>
                <w:sz w:val="22"/>
                <w:szCs w:val="22"/>
                <w:lang w:val="en-US"/>
              </w:rPr>
            </w:pPr>
            <w:r w:rsidRPr="00CC3B94">
              <w:rPr>
                <w:sz w:val="22"/>
                <w:szCs w:val="22"/>
                <w:lang w:val="en-US"/>
              </w:rPr>
              <w:t>has the meaning given to that term in Clause 5.5.</w:t>
            </w:r>
          </w:p>
        </w:tc>
      </w:tr>
      <w:tr w:rsidR="00CC3B94" w:rsidRPr="007767CF" w14:paraId="654E86E9" w14:textId="77777777" w:rsidTr="00CC3B94">
        <w:tc>
          <w:tcPr>
            <w:tcW w:w="2977" w:type="dxa"/>
            <w:shd w:val="clear" w:color="auto" w:fill="auto"/>
          </w:tcPr>
          <w:p w14:paraId="18900F90" w14:textId="77777777" w:rsidR="00CC3B94" w:rsidRPr="00CC3B94" w:rsidRDefault="00CC3B94" w:rsidP="00CC3B94">
            <w:pPr>
              <w:pStyle w:val="BodyText"/>
              <w:shd w:val="clear" w:color="auto" w:fill="FFFFFF" w:themeFill="background1"/>
              <w:tabs>
                <w:tab w:val="left" w:pos="972"/>
              </w:tabs>
              <w:spacing w:before="120" w:after="120" w:line="360" w:lineRule="auto"/>
              <w:jc w:val="left"/>
              <w:rPr>
                <w:rFonts w:ascii="Times New Roman" w:hAnsi="Times New Roman" w:cs="Times New Roman"/>
                <w:b/>
                <w:sz w:val="22"/>
                <w:szCs w:val="22"/>
                <w:lang w:val="en-US"/>
              </w:rPr>
            </w:pPr>
            <w:r w:rsidRPr="00CC3B94">
              <w:rPr>
                <w:rFonts w:ascii="Times New Roman" w:hAnsi="Times New Roman" w:cs="Times New Roman"/>
                <w:b/>
                <w:sz w:val="22"/>
                <w:szCs w:val="22"/>
                <w:lang w:val="en-US"/>
              </w:rPr>
              <w:t>Panel Objectives</w:t>
            </w:r>
          </w:p>
        </w:tc>
        <w:tc>
          <w:tcPr>
            <w:tcW w:w="5386" w:type="dxa"/>
            <w:shd w:val="clear" w:color="auto" w:fill="auto"/>
          </w:tcPr>
          <w:p w14:paraId="69B1CE91" w14:textId="77777777" w:rsidR="00CC3B94" w:rsidRPr="00CC3B94" w:rsidRDefault="00CC3B94" w:rsidP="00CC3B94">
            <w:pPr>
              <w:pStyle w:val="BodyTextdef"/>
              <w:shd w:val="clear" w:color="auto" w:fill="FFFFFF" w:themeFill="background1"/>
              <w:rPr>
                <w:sz w:val="22"/>
                <w:szCs w:val="22"/>
                <w:lang w:val="en-US"/>
              </w:rPr>
            </w:pPr>
            <w:r w:rsidRPr="00CC3B94">
              <w:rPr>
                <w:sz w:val="22"/>
                <w:szCs w:val="22"/>
                <w:lang w:val="en-US"/>
              </w:rPr>
              <w:t>has the meaning given to that term in Clause 5.2.</w:t>
            </w:r>
          </w:p>
        </w:tc>
      </w:tr>
      <w:tr w:rsidR="00CC3B94" w:rsidRPr="007767CF" w14:paraId="70B32D06" w14:textId="77777777" w:rsidTr="00CC3B94">
        <w:tc>
          <w:tcPr>
            <w:tcW w:w="2977" w:type="dxa"/>
            <w:shd w:val="clear" w:color="auto" w:fill="auto"/>
          </w:tcPr>
          <w:p w14:paraId="109A8A9D" w14:textId="77777777" w:rsidR="00CC3B94" w:rsidRPr="00CC3B94" w:rsidRDefault="00CC3B94" w:rsidP="00CC3B94">
            <w:pPr>
              <w:pStyle w:val="BodyText"/>
              <w:shd w:val="clear" w:color="auto" w:fill="FFFFFF" w:themeFill="background1"/>
              <w:tabs>
                <w:tab w:val="left" w:pos="972"/>
              </w:tabs>
              <w:spacing w:before="120" w:after="120" w:line="360" w:lineRule="auto"/>
              <w:jc w:val="left"/>
              <w:rPr>
                <w:rFonts w:ascii="Times New Roman" w:hAnsi="Times New Roman" w:cs="Times New Roman"/>
                <w:b/>
                <w:sz w:val="22"/>
                <w:szCs w:val="22"/>
                <w:lang w:val="en-US"/>
              </w:rPr>
            </w:pPr>
            <w:r w:rsidRPr="00CC3B94">
              <w:rPr>
                <w:rFonts w:ascii="Times New Roman" w:hAnsi="Times New Roman" w:cs="Times New Roman"/>
                <w:b/>
                <w:sz w:val="22"/>
                <w:szCs w:val="22"/>
                <w:lang w:val="en-US"/>
              </w:rPr>
              <w:t>Panel Chairman</w:t>
            </w:r>
          </w:p>
        </w:tc>
        <w:tc>
          <w:tcPr>
            <w:tcW w:w="5386" w:type="dxa"/>
            <w:shd w:val="clear" w:color="auto" w:fill="auto"/>
          </w:tcPr>
          <w:p w14:paraId="13C46714" w14:textId="77777777" w:rsidR="00CC3B94" w:rsidRPr="00CC3B94" w:rsidRDefault="00CC3B94" w:rsidP="00CC3B94">
            <w:pPr>
              <w:pStyle w:val="BodyTextdef"/>
              <w:shd w:val="clear" w:color="auto" w:fill="FFFFFF" w:themeFill="background1"/>
              <w:rPr>
                <w:sz w:val="22"/>
                <w:szCs w:val="22"/>
                <w:lang w:val="en-US"/>
              </w:rPr>
            </w:pPr>
            <w:r w:rsidRPr="00CC3B94">
              <w:rPr>
                <w:sz w:val="22"/>
                <w:szCs w:val="22"/>
                <w:lang w:val="en-US"/>
              </w:rPr>
              <w:t>means the person appointed as such in accordance with Clause 7.1.</w:t>
            </w:r>
          </w:p>
        </w:tc>
      </w:tr>
      <w:tr w:rsidR="00CC3B94" w:rsidRPr="007767CF" w14:paraId="0558E96C" w14:textId="77777777" w:rsidTr="00CC3B94">
        <w:tc>
          <w:tcPr>
            <w:tcW w:w="2977" w:type="dxa"/>
            <w:shd w:val="clear" w:color="auto" w:fill="auto"/>
          </w:tcPr>
          <w:p w14:paraId="24D33951" w14:textId="77777777" w:rsidR="00CC3B94" w:rsidRPr="00CC3B94" w:rsidRDefault="00CC3B94" w:rsidP="00CC3B94">
            <w:pPr>
              <w:pStyle w:val="BodyText"/>
              <w:shd w:val="clear" w:color="auto" w:fill="FFFFFF" w:themeFill="background1"/>
              <w:tabs>
                <w:tab w:val="left" w:pos="972"/>
              </w:tabs>
              <w:spacing w:before="120" w:after="120" w:line="360" w:lineRule="auto"/>
              <w:jc w:val="left"/>
              <w:rPr>
                <w:rFonts w:ascii="Times New Roman" w:hAnsi="Times New Roman" w:cs="Times New Roman"/>
                <w:b/>
                <w:sz w:val="22"/>
                <w:szCs w:val="22"/>
                <w:lang w:val="en-US"/>
              </w:rPr>
            </w:pPr>
            <w:r w:rsidRPr="00CC3B94">
              <w:rPr>
                <w:rFonts w:ascii="Times New Roman" w:hAnsi="Times New Roman" w:cs="Times New Roman"/>
                <w:b/>
                <w:sz w:val="22"/>
                <w:szCs w:val="22"/>
                <w:lang w:val="en-US"/>
              </w:rPr>
              <w:t>Panel Secretary</w:t>
            </w:r>
          </w:p>
        </w:tc>
        <w:tc>
          <w:tcPr>
            <w:tcW w:w="5386" w:type="dxa"/>
            <w:shd w:val="clear" w:color="auto" w:fill="auto"/>
          </w:tcPr>
          <w:p w14:paraId="564A8EE6" w14:textId="77777777" w:rsidR="00CC3B94" w:rsidRPr="00CC3B94" w:rsidRDefault="00CC3B94" w:rsidP="00CC3B94">
            <w:pPr>
              <w:pStyle w:val="BodyTextdef"/>
              <w:shd w:val="clear" w:color="auto" w:fill="FFFFFF" w:themeFill="background1"/>
              <w:rPr>
                <w:sz w:val="22"/>
                <w:szCs w:val="22"/>
                <w:lang w:val="en-US"/>
              </w:rPr>
            </w:pPr>
            <w:r w:rsidRPr="00CC3B94">
              <w:rPr>
                <w:sz w:val="22"/>
                <w:szCs w:val="22"/>
                <w:lang w:val="en-US"/>
              </w:rPr>
              <w:t>means the person appointed as such in accordance with Clause 7.5.</w:t>
            </w:r>
          </w:p>
        </w:tc>
      </w:tr>
      <w:tr w:rsidR="00CC3B94" w:rsidRPr="007767CF" w14:paraId="32FC1E0C" w14:textId="77777777" w:rsidTr="00CC3B94">
        <w:tc>
          <w:tcPr>
            <w:tcW w:w="2977" w:type="dxa"/>
            <w:shd w:val="clear" w:color="auto" w:fill="auto"/>
          </w:tcPr>
          <w:p w14:paraId="3EFF7BDF" w14:textId="77777777" w:rsidR="00CC3B94" w:rsidRPr="00CC3B94" w:rsidRDefault="00CC3B94" w:rsidP="00CC3B94">
            <w:pPr>
              <w:pStyle w:val="BodyText"/>
              <w:shd w:val="clear" w:color="auto" w:fill="FFFFFF" w:themeFill="background1"/>
              <w:tabs>
                <w:tab w:val="left" w:pos="972"/>
              </w:tabs>
              <w:spacing w:before="120" w:after="120" w:line="360" w:lineRule="auto"/>
              <w:jc w:val="left"/>
              <w:rPr>
                <w:rFonts w:ascii="Times New Roman" w:hAnsi="Times New Roman" w:cs="Times New Roman"/>
                <w:b/>
                <w:sz w:val="22"/>
                <w:szCs w:val="22"/>
                <w:lang w:val="en-US"/>
              </w:rPr>
            </w:pPr>
            <w:r w:rsidRPr="00CC3B94">
              <w:rPr>
                <w:rFonts w:ascii="Times New Roman" w:hAnsi="Times New Roman" w:cs="Times New Roman"/>
                <w:b/>
                <w:sz w:val="22"/>
                <w:szCs w:val="22"/>
                <w:lang w:val="en-US"/>
              </w:rPr>
              <w:t>Part 1 Matter</w:t>
            </w:r>
          </w:p>
        </w:tc>
        <w:tc>
          <w:tcPr>
            <w:tcW w:w="5386" w:type="dxa"/>
            <w:shd w:val="clear" w:color="auto" w:fill="auto"/>
          </w:tcPr>
          <w:p w14:paraId="6A3FF738" w14:textId="77777777" w:rsidR="00CC3B94" w:rsidRPr="00CC3B94" w:rsidRDefault="00CC3B94" w:rsidP="00CC3B94">
            <w:pPr>
              <w:pStyle w:val="BodyTextdef"/>
              <w:shd w:val="clear" w:color="auto" w:fill="FFFFFF" w:themeFill="background1"/>
              <w:rPr>
                <w:sz w:val="22"/>
                <w:szCs w:val="22"/>
                <w:lang w:val="en-US"/>
              </w:rPr>
            </w:pPr>
            <w:r w:rsidRPr="00CC3B94">
              <w:rPr>
                <w:sz w:val="22"/>
                <w:szCs w:val="22"/>
                <w:lang w:val="en-US"/>
              </w:rPr>
              <w:t>has the meaning given to that term in Clause 9.4.</w:t>
            </w:r>
          </w:p>
        </w:tc>
      </w:tr>
      <w:tr w:rsidR="007D14E3" w:rsidRPr="000147AD" w14:paraId="1C2CF548" w14:textId="77777777" w:rsidTr="00305DEC">
        <w:tc>
          <w:tcPr>
            <w:tcW w:w="2977" w:type="dxa"/>
            <w:shd w:val="clear" w:color="auto" w:fill="auto"/>
          </w:tcPr>
          <w:p w14:paraId="0D19921F" w14:textId="77777777" w:rsidR="007D14E3" w:rsidRPr="00CC3B94" w:rsidRDefault="00CC3B94" w:rsidP="00CC3B94">
            <w:pPr>
              <w:pStyle w:val="BodyText"/>
              <w:shd w:val="clear" w:color="auto" w:fill="FFFFFF" w:themeFill="background1"/>
              <w:tabs>
                <w:tab w:val="left" w:pos="972"/>
              </w:tabs>
              <w:spacing w:before="120" w:after="120" w:line="360" w:lineRule="auto"/>
              <w:rPr>
                <w:rFonts w:ascii="Times New Roman" w:hAnsi="Times New Roman" w:cs="Times New Roman"/>
                <w:b/>
                <w:sz w:val="22"/>
                <w:szCs w:val="22"/>
                <w:lang w:val="en-US"/>
              </w:rPr>
            </w:pPr>
            <w:r w:rsidRPr="00CC3B94">
              <w:rPr>
                <w:rFonts w:ascii="Times New Roman" w:hAnsi="Times New Roman" w:cs="Times New Roman"/>
                <w:b/>
                <w:sz w:val="22"/>
                <w:szCs w:val="22"/>
                <w:lang w:val="en-US"/>
              </w:rPr>
              <w:t>Part 2 Matter</w:t>
            </w:r>
            <w:r w:rsidRPr="00CC3B94">
              <w:rPr>
                <w:rFonts w:ascii="Times New Roman" w:hAnsi="Times New Roman" w:cs="Times New Roman"/>
                <w:b/>
                <w:sz w:val="22"/>
                <w:szCs w:val="22"/>
                <w:lang w:val="en-US"/>
              </w:rPr>
              <w:tab/>
            </w:r>
          </w:p>
        </w:tc>
        <w:tc>
          <w:tcPr>
            <w:tcW w:w="5386" w:type="dxa"/>
            <w:shd w:val="clear" w:color="auto" w:fill="auto"/>
          </w:tcPr>
          <w:p w14:paraId="290767FC" w14:textId="77777777" w:rsidR="007D14E3" w:rsidRPr="003F7150" w:rsidRDefault="00CC3B94" w:rsidP="003900BA">
            <w:pPr>
              <w:pStyle w:val="BodyTextdef"/>
              <w:shd w:val="clear" w:color="auto" w:fill="FFFFFF" w:themeFill="background1"/>
              <w:rPr>
                <w:sz w:val="22"/>
                <w:szCs w:val="22"/>
              </w:rPr>
            </w:pPr>
            <w:r w:rsidRPr="00CC3B94">
              <w:rPr>
                <w:sz w:val="22"/>
                <w:szCs w:val="22"/>
              </w:rPr>
              <w:t>has the meaning given to that term in Clause 9.5.</w:t>
            </w:r>
          </w:p>
        </w:tc>
      </w:tr>
      <w:tr w:rsidR="007D14E3" w:rsidRPr="000147AD" w14:paraId="5630D9D4" w14:textId="77777777" w:rsidTr="00305DEC">
        <w:tc>
          <w:tcPr>
            <w:tcW w:w="2977" w:type="dxa"/>
            <w:shd w:val="clear" w:color="auto" w:fill="auto"/>
          </w:tcPr>
          <w:p w14:paraId="03CA909E" w14:textId="77777777" w:rsidR="007D14E3" w:rsidRPr="00CC3B94" w:rsidRDefault="00CC3B94" w:rsidP="003900BA">
            <w:pPr>
              <w:pStyle w:val="BodyText"/>
              <w:shd w:val="clear" w:color="auto" w:fill="FFFFFF" w:themeFill="background1"/>
              <w:tabs>
                <w:tab w:val="left" w:pos="972"/>
              </w:tabs>
              <w:spacing w:before="120" w:after="120" w:line="360" w:lineRule="auto"/>
              <w:jc w:val="left"/>
              <w:rPr>
                <w:rFonts w:ascii="Times New Roman" w:hAnsi="Times New Roman" w:cs="Times New Roman"/>
                <w:b/>
                <w:sz w:val="22"/>
                <w:szCs w:val="22"/>
                <w:lang w:val="en-US"/>
              </w:rPr>
            </w:pPr>
            <w:r>
              <w:rPr>
                <w:rFonts w:ascii="Times New Roman" w:hAnsi="Times New Roman" w:cs="Times New Roman"/>
                <w:b/>
                <w:sz w:val="22"/>
                <w:szCs w:val="22"/>
                <w:lang w:val="en-US"/>
              </w:rPr>
              <w:t>Party</w:t>
            </w:r>
          </w:p>
        </w:tc>
        <w:tc>
          <w:tcPr>
            <w:tcW w:w="5386" w:type="dxa"/>
            <w:shd w:val="clear" w:color="auto" w:fill="auto"/>
          </w:tcPr>
          <w:p w14:paraId="0D1ABF7D" w14:textId="77777777" w:rsidR="007D14E3" w:rsidRPr="003F7150" w:rsidRDefault="00CC3B94" w:rsidP="003900BA">
            <w:pPr>
              <w:pStyle w:val="BodyTextdef"/>
              <w:shd w:val="clear" w:color="auto" w:fill="FFFFFF" w:themeFill="background1"/>
              <w:rPr>
                <w:sz w:val="22"/>
                <w:szCs w:val="22"/>
              </w:rPr>
            </w:pPr>
            <w:r w:rsidRPr="00CC3B94">
              <w:rPr>
                <w:sz w:val="22"/>
                <w:szCs w:val="22"/>
              </w:rPr>
              <w:t>means a party to this Agreement from time to time, but excluding (except in the case of Clauses 53, 54.1.1, 58 and 60) DCUSA Ltd.</w:t>
            </w:r>
          </w:p>
        </w:tc>
      </w:tr>
      <w:tr w:rsidR="007D14E3" w:rsidRPr="000147AD" w14:paraId="139742EA" w14:textId="77777777" w:rsidTr="00305DEC">
        <w:tc>
          <w:tcPr>
            <w:tcW w:w="2977" w:type="dxa"/>
            <w:shd w:val="clear" w:color="auto" w:fill="auto"/>
          </w:tcPr>
          <w:p w14:paraId="2B21756E" w14:textId="77777777" w:rsidR="007D14E3" w:rsidRPr="003F7150" w:rsidRDefault="00CC3B94" w:rsidP="003900BA">
            <w:pPr>
              <w:pStyle w:val="BodyText"/>
              <w:shd w:val="clear" w:color="auto" w:fill="FFFFFF" w:themeFill="background1"/>
              <w:tabs>
                <w:tab w:val="left" w:pos="972"/>
              </w:tabs>
              <w:spacing w:before="120" w:after="120" w:line="360" w:lineRule="auto"/>
              <w:jc w:val="left"/>
              <w:rPr>
                <w:rFonts w:ascii="Times New Roman" w:hAnsi="Times New Roman" w:cs="Times New Roman"/>
                <w:b/>
                <w:sz w:val="22"/>
                <w:szCs w:val="22"/>
              </w:rPr>
            </w:pPr>
            <w:r>
              <w:rPr>
                <w:rFonts w:ascii="Times New Roman" w:hAnsi="Times New Roman" w:cs="Times New Roman"/>
                <w:b/>
                <w:sz w:val="22"/>
                <w:szCs w:val="22"/>
                <w:lang w:val="en-US"/>
              </w:rPr>
              <w:t>Party Category</w:t>
            </w:r>
          </w:p>
        </w:tc>
        <w:tc>
          <w:tcPr>
            <w:tcW w:w="5386" w:type="dxa"/>
            <w:shd w:val="clear" w:color="auto" w:fill="auto"/>
          </w:tcPr>
          <w:p w14:paraId="3DA2C784" w14:textId="77777777" w:rsidR="00CC3B94" w:rsidRPr="00CC3B94" w:rsidRDefault="00CC3B94" w:rsidP="00CC3B94">
            <w:pPr>
              <w:pStyle w:val="BodyTextdef"/>
              <w:shd w:val="clear" w:color="auto" w:fill="FFFFFF" w:themeFill="background1"/>
              <w:rPr>
                <w:b/>
                <w:sz w:val="22"/>
                <w:szCs w:val="22"/>
                <w:lang w:val="en-US"/>
              </w:rPr>
            </w:pPr>
            <w:r w:rsidRPr="00CC3B94">
              <w:rPr>
                <w:sz w:val="22"/>
                <w:szCs w:val="22"/>
                <w:lang w:val="en-US"/>
              </w:rPr>
              <w:t>means, as the context requires, one of the following categories:</w:t>
            </w:r>
          </w:p>
          <w:p w14:paraId="28CCE287" w14:textId="77777777" w:rsidR="00CC3B94" w:rsidRPr="00CC3B94" w:rsidRDefault="00CC3B94" w:rsidP="00574819">
            <w:pPr>
              <w:pStyle w:val="BodyTextdef"/>
              <w:numPr>
                <w:ilvl w:val="0"/>
                <w:numId w:val="29"/>
              </w:numPr>
              <w:shd w:val="clear" w:color="auto" w:fill="FFFFFF" w:themeFill="background1"/>
              <w:tabs>
                <w:tab w:val="clear" w:pos="432"/>
                <w:tab w:val="clear" w:pos="950"/>
              </w:tabs>
              <w:ind w:left="601" w:hanging="567"/>
              <w:rPr>
                <w:sz w:val="22"/>
                <w:szCs w:val="22"/>
                <w:lang w:val="en-US"/>
              </w:rPr>
            </w:pPr>
            <w:r w:rsidRPr="00CC3B94">
              <w:rPr>
                <w:sz w:val="22"/>
                <w:szCs w:val="22"/>
                <w:lang w:val="en-US"/>
              </w:rPr>
              <w:t>the DNO Parties collectively;</w:t>
            </w:r>
          </w:p>
          <w:p w14:paraId="571B2B22" w14:textId="77777777" w:rsidR="00CC3B94" w:rsidRPr="00CC3B94" w:rsidRDefault="00CC3B94" w:rsidP="00574819">
            <w:pPr>
              <w:pStyle w:val="BodyTextdef"/>
              <w:numPr>
                <w:ilvl w:val="0"/>
                <w:numId w:val="29"/>
              </w:numPr>
              <w:shd w:val="clear" w:color="auto" w:fill="FFFFFF" w:themeFill="background1"/>
              <w:tabs>
                <w:tab w:val="clear" w:pos="432"/>
                <w:tab w:val="clear" w:pos="950"/>
              </w:tabs>
              <w:ind w:left="601" w:hanging="567"/>
              <w:rPr>
                <w:sz w:val="22"/>
                <w:szCs w:val="22"/>
                <w:lang w:val="en-US"/>
              </w:rPr>
            </w:pPr>
            <w:r w:rsidRPr="00CC3B94">
              <w:rPr>
                <w:sz w:val="22"/>
                <w:szCs w:val="22"/>
                <w:lang w:val="en-US"/>
              </w:rPr>
              <w:t>the IDNO/OTSO Parties;</w:t>
            </w:r>
          </w:p>
          <w:p w14:paraId="4852AC3D" w14:textId="77777777" w:rsidR="00CC3B94" w:rsidRPr="00CC3B94" w:rsidRDefault="00CC3B94" w:rsidP="00574819">
            <w:pPr>
              <w:pStyle w:val="BodyTextdef"/>
              <w:numPr>
                <w:ilvl w:val="0"/>
                <w:numId w:val="29"/>
              </w:numPr>
              <w:shd w:val="clear" w:color="auto" w:fill="FFFFFF" w:themeFill="background1"/>
              <w:tabs>
                <w:tab w:val="clear" w:pos="432"/>
                <w:tab w:val="clear" w:pos="950"/>
              </w:tabs>
              <w:ind w:left="601" w:hanging="567"/>
              <w:rPr>
                <w:sz w:val="22"/>
                <w:szCs w:val="22"/>
                <w:lang w:val="en-US"/>
              </w:rPr>
            </w:pPr>
            <w:r w:rsidRPr="00CC3B94">
              <w:rPr>
                <w:sz w:val="22"/>
                <w:szCs w:val="22"/>
                <w:lang w:val="en-US"/>
              </w:rPr>
              <w:t>the Supplier Parties collectively;</w:t>
            </w:r>
          </w:p>
          <w:p w14:paraId="26A687CA" w14:textId="77777777" w:rsidR="00CC3B94" w:rsidRPr="00CC3B94" w:rsidRDefault="00CC3B94" w:rsidP="00574819">
            <w:pPr>
              <w:pStyle w:val="BodyTextdef"/>
              <w:numPr>
                <w:ilvl w:val="0"/>
                <w:numId w:val="29"/>
              </w:numPr>
              <w:shd w:val="clear" w:color="auto" w:fill="FFFFFF" w:themeFill="background1"/>
              <w:tabs>
                <w:tab w:val="clear" w:pos="432"/>
                <w:tab w:val="clear" w:pos="950"/>
              </w:tabs>
              <w:ind w:left="601" w:hanging="567"/>
              <w:rPr>
                <w:sz w:val="22"/>
                <w:szCs w:val="22"/>
                <w:lang w:val="en-US"/>
              </w:rPr>
            </w:pPr>
            <w:r w:rsidRPr="00CC3B94">
              <w:rPr>
                <w:sz w:val="22"/>
                <w:szCs w:val="22"/>
                <w:lang w:val="en-US"/>
              </w:rPr>
              <w:t>the CVA Registrants collectively;</w:t>
            </w:r>
          </w:p>
          <w:p w14:paraId="5DB40BE0" w14:textId="77777777" w:rsidR="00CC3B94" w:rsidRPr="00CC3B94" w:rsidRDefault="00CC3B94" w:rsidP="00574819">
            <w:pPr>
              <w:pStyle w:val="BodyTextdef"/>
              <w:numPr>
                <w:ilvl w:val="0"/>
                <w:numId w:val="29"/>
              </w:numPr>
              <w:shd w:val="clear" w:color="auto" w:fill="FFFFFF" w:themeFill="background1"/>
              <w:tabs>
                <w:tab w:val="clear" w:pos="432"/>
                <w:tab w:val="clear" w:pos="950"/>
              </w:tabs>
              <w:ind w:left="601" w:hanging="567"/>
              <w:rPr>
                <w:sz w:val="22"/>
                <w:szCs w:val="22"/>
                <w:lang w:val="en-US"/>
              </w:rPr>
            </w:pPr>
            <w:r w:rsidRPr="00CC3B94">
              <w:rPr>
                <w:sz w:val="22"/>
                <w:szCs w:val="22"/>
                <w:lang w:val="en-US"/>
              </w:rPr>
              <w:t>the Gas Supplier Parties collectively,</w:t>
            </w:r>
          </w:p>
          <w:p w14:paraId="5F3872C1" w14:textId="77777777" w:rsidR="007D14E3" w:rsidRPr="00CC3B94" w:rsidRDefault="00CC3B94" w:rsidP="003900BA">
            <w:pPr>
              <w:pStyle w:val="BodyTextdef"/>
              <w:shd w:val="clear" w:color="auto" w:fill="FFFFFF" w:themeFill="background1"/>
              <w:rPr>
                <w:sz w:val="22"/>
                <w:szCs w:val="22"/>
                <w:lang w:val="en-US"/>
              </w:rPr>
            </w:pPr>
            <w:r w:rsidRPr="00CC3B94">
              <w:rPr>
                <w:sz w:val="22"/>
                <w:szCs w:val="22"/>
                <w:lang w:val="en-US"/>
              </w:rPr>
              <w:t>save that, in determining which Party Categories are eligible to vote on a particular Change Proposal, the IDNO Parties and the OTSO Party may be considered separately, so that the IDNO Parties may be eligible to vote on a Change Proposal and the OTSO Party not (or vice versa).</w:t>
            </w:r>
          </w:p>
        </w:tc>
      </w:tr>
      <w:tr w:rsidR="00CC3B94" w:rsidRPr="007767CF" w14:paraId="0E1F0EAB" w14:textId="77777777" w:rsidTr="00CC3B94">
        <w:tc>
          <w:tcPr>
            <w:tcW w:w="2977" w:type="dxa"/>
            <w:shd w:val="clear" w:color="auto" w:fill="auto"/>
          </w:tcPr>
          <w:p w14:paraId="2CEEB498" w14:textId="77777777" w:rsidR="00CC3B94" w:rsidRPr="00CC3B94" w:rsidRDefault="00CC3B94" w:rsidP="00CC3B94">
            <w:pPr>
              <w:pStyle w:val="BodyText"/>
              <w:shd w:val="clear" w:color="auto" w:fill="FFFFFF" w:themeFill="background1"/>
              <w:tabs>
                <w:tab w:val="left" w:pos="972"/>
              </w:tabs>
              <w:spacing w:before="120" w:after="120" w:line="360" w:lineRule="auto"/>
              <w:jc w:val="left"/>
              <w:rPr>
                <w:rFonts w:ascii="Times New Roman" w:hAnsi="Times New Roman" w:cs="Times New Roman"/>
                <w:b/>
                <w:sz w:val="22"/>
                <w:szCs w:val="22"/>
                <w:lang w:val="en-US"/>
              </w:rPr>
            </w:pPr>
            <w:r w:rsidRPr="00CC3B94">
              <w:rPr>
                <w:rFonts w:ascii="Times New Roman" w:hAnsi="Times New Roman" w:cs="Times New Roman"/>
                <w:b/>
                <w:sz w:val="22"/>
                <w:szCs w:val="22"/>
                <w:lang w:val="en-US"/>
              </w:rPr>
              <w:t>Party Details</w:t>
            </w:r>
          </w:p>
        </w:tc>
        <w:tc>
          <w:tcPr>
            <w:tcW w:w="5386" w:type="dxa"/>
            <w:shd w:val="clear" w:color="auto" w:fill="auto"/>
          </w:tcPr>
          <w:p w14:paraId="5C92FDCA" w14:textId="77777777" w:rsidR="00CC3B94" w:rsidRPr="00CC3B94" w:rsidRDefault="00CC3B94" w:rsidP="00CC3B94">
            <w:pPr>
              <w:pStyle w:val="BodyTextdef"/>
              <w:shd w:val="clear" w:color="auto" w:fill="FFFFFF" w:themeFill="background1"/>
              <w:rPr>
                <w:sz w:val="22"/>
                <w:szCs w:val="22"/>
                <w:lang w:val="en-US"/>
              </w:rPr>
            </w:pPr>
            <w:r w:rsidRPr="00CC3B94">
              <w:rPr>
                <w:sz w:val="22"/>
                <w:szCs w:val="22"/>
                <w:lang w:val="en-US"/>
              </w:rPr>
              <w:t>means, in respect of each Party, the information relating to that Party and corresponding to the heads of information set out in Schedule 11.</w:t>
            </w:r>
          </w:p>
        </w:tc>
      </w:tr>
      <w:tr w:rsidR="00CC3B94" w:rsidRPr="007767CF" w14:paraId="69D2DE26" w14:textId="77777777" w:rsidTr="00CC3B94">
        <w:tc>
          <w:tcPr>
            <w:tcW w:w="2977" w:type="dxa"/>
            <w:shd w:val="clear" w:color="auto" w:fill="auto"/>
          </w:tcPr>
          <w:p w14:paraId="58827941" w14:textId="77777777" w:rsidR="00CC3B94" w:rsidRPr="00CC3B94" w:rsidRDefault="00CC3B94" w:rsidP="00CC3B94">
            <w:pPr>
              <w:pStyle w:val="BodyText"/>
              <w:shd w:val="clear" w:color="auto" w:fill="FFFFFF" w:themeFill="background1"/>
              <w:tabs>
                <w:tab w:val="left" w:pos="972"/>
              </w:tabs>
              <w:spacing w:before="120" w:after="120" w:line="360" w:lineRule="auto"/>
              <w:jc w:val="left"/>
              <w:rPr>
                <w:rFonts w:ascii="Times New Roman" w:hAnsi="Times New Roman" w:cs="Times New Roman"/>
                <w:b/>
                <w:sz w:val="22"/>
                <w:szCs w:val="22"/>
                <w:lang w:val="en-US"/>
              </w:rPr>
            </w:pPr>
            <w:r w:rsidRPr="00CC3B94">
              <w:rPr>
                <w:rFonts w:ascii="Times New Roman" w:hAnsi="Times New Roman" w:cs="Times New Roman"/>
                <w:b/>
                <w:sz w:val="22"/>
                <w:szCs w:val="22"/>
                <w:lang w:val="en-US"/>
              </w:rPr>
              <w:t>Party Liable</w:t>
            </w:r>
          </w:p>
        </w:tc>
        <w:tc>
          <w:tcPr>
            <w:tcW w:w="5386" w:type="dxa"/>
            <w:shd w:val="clear" w:color="auto" w:fill="auto"/>
          </w:tcPr>
          <w:p w14:paraId="2072A93A" w14:textId="77777777" w:rsidR="00CC3B94" w:rsidRPr="00CC3B94" w:rsidRDefault="00CC3B94" w:rsidP="00CC3B94">
            <w:pPr>
              <w:pStyle w:val="BodyTextdef"/>
              <w:shd w:val="clear" w:color="auto" w:fill="FFFFFF" w:themeFill="background1"/>
              <w:rPr>
                <w:sz w:val="22"/>
                <w:szCs w:val="22"/>
                <w:lang w:val="en-US"/>
              </w:rPr>
            </w:pPr>
            <w:r w:rsidRPr="00CC3B94">
              <w:rPr>
                <w:sz w:val="22"/>
                <w:szCs w:val="22"/>
                <w:lang w:val="en-US"/>
              </w:rPr>
              <w:t>has the meaning given to that term in Clause 53.1.</w:t>
            </w:r>
          </w:p>
        </w:tc>
      </w:tr>
      <w:tr w:rsidR="00CC3B94" w14:paraId="4E1EB318" w14:textId="77777777" w:rsidTr="00CC3B94">
        <w:tc>
          <w:tcPr>
            <w:tcW w:w="2977" w:type="dxa"/>
            <w:shd w:val="clear" w:color="auto" w:fill="auto"/>
          </w:tcPr>
          <w:p w14:paraId="59A14DF7" w14:textId="77777777" w:rsidR="00CC3B94" w:rsidRPr="00CC3B94" w:rsidRDefault="00CC3B94" w:rsidP="00CC3B94">
            <w:pPr>
              <w:pStyle w:val="BodyText"/>
              <w:shd w:val="clear" w:color="auto" w:fill="FFFFFF" w:themeFill="background1"/>
              <w:tabs>
                <w:tab w:val="left" w:pos="972"/>
              </w:tabs>
              <w:spacing w:before="120" w:after="120" w:line="360" w:lineRule="auto"/>
              <w:jc w:val="left"/>
              <w:rPr>
                <w:rFonts w:ascii="Times New Roman" w:hAnsi="Times New Roman" w:cs="Times New Roman"/>
                <w:b/>
                <w:sz w:val="22"/>
                <w:szCs w:val="22"/>
                <w:lang w:val="en-US"/>
              </w:rPr>
            </w:pPr>
            <w:r w:rsidRPr="00CC3B94">
              <w:rPr>
                <w:rFonts w:ascii="Times New Roman" w:hAnsi="Times New Roman" w:cs="Times New Roman"/>
                <w:b/>
                <w:sz w:val="22"/>
                <w:szCs w:val="22"/>
                <w:lang w:val="en-US"/>
              </w:rPr>
              <w:t>Password Controlled</w:t>
            </w:r>
            <w:r>
              <w:rPr>
                <w:rFonts w:ascii="Times New Roman" w:hAnsi="Times New Roman" w:cs="Times New Roman"/>
                <w:b/>
                <w:sz w:val="22"/>
                <w:szCs w:val="22"/>
                <w:lang w:val="en-US"/>
              </w:rPr>
              <w:t xml:space="preserve"> Pages</w:t>
            </w:r>
          </w:p>
        </w:tc>
        <w:tc>
          <w:tcPr>
            <w:tcW w:w="5386" w:type="dxa"/>
            <w:shd w:val="clear" w:color="auto" w:fill="auto"/>
          </w:tcPr>
          <w:p w14:paraId="1C38E7BB" w14:textId="77777777" w:rsidR="00CC3B94" w:rsidRPr="00CC3B94" w:rsidRDefault="00CC3B94" w:rsidP="00CC3B94">
            <w:pPr>
              <w:pStyle w:val="BodyTextdef"/>
              <w:shd w:val="clear" w:color="auto" w:fill="FFFFFF" w:themeFill="background1"/>
              <w:rPr>
                <w:sz w:val="22"/>
                <w:szCs w:val="22"/>
                <w:lang w:val="en-US"/>
              </w:rPr>
            </w:pPr>
            <w:r w:rsidRPr="00CC3B94">
              <w:rPr>
                <w:sz w:val="22"/>
                <w:szCs w:val="22"/>
                <w:lang w:val="en-US"/>
              </w:rPr>
              <w:t xml:space="preserve">has the meaning given to that term in Schedule 14. </w:t>
            </w:r>
          </w:p>
        </w:tc>
      </w:tr>
      <w:tr w:rsidR="00CC3B94" w:rsidRPr="00386B69" w14:paraId="4230E165" w14:textId="77777777" w:rsidTr="00CC3B94">
        <w:tc>
          <w:tcPr>
            <w:tcW w:w="2977" w:type="dxa"/>
            <w:shd w:val="clear" w:color="auto" w:fill="auto"/>
          </w:tcPr>
          <w:p w14:paraId="0AC98879" w14:textId="77777777" w:rsidR="00CC3B94" w:rsidRPr="00CC3B94" w:rsidRDefault="00CC3B94" w:rsidP="00CC3B94">
            <w:pPr>
              <w:pStyle w:val="BodyText"/>
              <w:shd w:val="clear" w:color="auto" w:fill="FFFFFF" w:themeFill="background1"/>
              <w:tabs>
                <w:tab w:val="left" w:pos="972"/>
              </w:tabs>
              <w:spacing w:before="120" w:after="120" w:line="360" w:lineRule="auto"/>
              <w:jc w:val="left"/>
              <w:rPr>
                <w:rFonts w:ascii="Times New Roman" w:hAnsi="Times New Roman" w:cs="Times New Roman"/>
                <w:b/>
                <w:sz w:val="22"/>
                <w:szCs w:val="22"/>
                <w:lang w:val="en-US"/>
              </w:rPr>
            </w:pPr>
            <w:r w:rsidRPr="00CC3B94">
              <w:rPr>
                <w:rFonts w:ascii="Times New Roman" w:hAnsi="Times New Roman" w:cs="Times New Roman"/>
                <w:b/>
                <w:sz w:val="22"/>
                <w:szCs w:val="22"/>
                <w:lang w:val="en-US"/>
              </w:rPr>
              <w:t>Payee</w:t>
            </w:r>
          </w:p>
        </w:tc>
        <w:tc>
          <w:tcPr>
            <w:tcW w:w="5386" w:type="dxa"/>
            <w:shd w:val="clear" w:color="auto" w:fill="auto"/>
          </w:tcPr>
          <w:p w14:paraId="70853AE2" w14:textId="77777777" w:rsidR="00CC3B94" w:rsidRPr="00CC3B94" w:rsidRDefault="00CC3B94" w:rsidP="00CC3B94">
            <w:pPr>
              <w:pStyle w:val="BodyTextdef"/>
              <w:shd w:val="clear" w:color="auto" w:fill="FFFFFF" w:themeFill="background1"/>
              <w:rPr>
                <w:sz w:val="22"/>
                <w:szCs w:val="22"/>
                <w:lang w:val="en-US"/>
              </w:rPr>
            </w:pPr>
            <w:r w:rsidRPr="00CC3B94">
              <w:rPr>
                <w:sz w:val="22"/>
                <w:szCs w:val="22"/>
                <w:lang w:val="en-US"/>
              </w:rPr>
              <w:t>means, in respect of any Charges payable pursuant to Section 2A, the Party to which those Charges are payable (ordinarily being the Company, but being the User in the case of negative Use of System Charges, as referred to in Clause 19.1C).</w:t>
            </w:r>
          </w:p>
        </w:tc>
      </w:tr>
      <w:tr w:rsidR="00CC3B94" w:rsidRPr="00386B69" w14:paraId="04D684C7" w14:textId="77777777" w:rsidTr="00CC3B94">
        <w:tc>
          <w:tcPr>
            <w:tcW w:w="2977" w:type="dxa"/>
            <w:shd w:val="clear" w:color="auto" w:fill="auto"/>
          </w:tcPr>
          <w:p w14:paraId="6843ABBE" w14:textId="77777777" w:rsidR="00CC3B94" w:rsidRPr="00CC3B94" w:rsidRDefault="00CC3B94" w:rsidP="00CC3B94">
            <w:pPr>
              <w:pStyle w:val="BodyText"/>
              <w:shd w:val="clear" w:color="auto" w:fill="FFFFFF" w:themeFill="background1"/>
              <w:tabs>
                <w:tab w:val="left" w:pos="972"/>
              </w:tabs>
              <w:spacing w:before="120" w:after="120" w:line="360" w:lineRule="auto"/>
              <w:jc w:val="left"/>
              <w:rPr>
                <w:rFonts w:ascii="Times New Roman" w:hAnsi="Times New Roman" w:cs="Times New Roman"/>
                <w:b/>
                <w:sz w:val="22"/>
                <w:szCs w:val="22"/>
                <w:lang w:val="en-US"/>
              </w:rPr>
            </w:pPr>
            <w:r w:rsidRPr="00CC3B94">
              <w:rPr>
                <w:rFonts w:ascii="Times New Roman" w:hAnsi="Times New Roman" w:cs="Times New Roman"/>
                <w:b/>
                <w:sz w:val="22"/>
                <w:szCs w:val="22"/>
                <w:lang w:val="en-US"/>
              </w:rPr>
              <w:t>Payment Default</w:t>
            </w:r>
          </w:p>
        </w:tc>
        <w:tc>
          <w:tcPr>
            <w:tcW w:w="5386" w:type="dxa"/>
            <w:shd w:val="clear" w:color="auto" w:fill="auto"/>
          </w:tcPr>
          <w:p w14:paraId="07207FE1" w14:textId="77777777" w:rsidR="00CC3B94" w:rsidRPr="00CC3B94" w:rsidRDefault="00CC3B94" w:rsidP="00CC3B94">
            <w:pPr>
              <w:pStyle w:val="BodyTextdef"/>
              <w:shd w:val="clear" w:color="auto" w:fill="FFFFFF" w:themeFill="background1"/>
              <w:rPr>
                <w:sz w:val="22"/>
                <w:szCs w:val="22"/>
                <w:lang w:val="en-US"/>
              </w:rPr>
            </w:pPr>
            <w:r w:rsidRPr="00CC3B94">
              <w:rPr>
                <w:sz w:val="22"/>
                <w:szCs w:val="22"/>
                <w:lang w:val="en-US"/>
              </w:rPr>
              <w:t>has, in respect of Section 2A, the meaning given to that term in Clause 23.1, and, in respect of Section 2B, the meaning given to that term in Clause 46.1.</w:t>
            </w:r>
          </w:p>
        </w:tc>
      </w:tr>
      <w:tr w:rsidR="00CC3B94" w:rsidRPr="00386B69" w14:paraId="393E8120" w14:textId="77777777" w:rsidTr="00CC3B94">
        <w:tc>
          <w:tcPr>
            <w:tcW w:w="2977" w:type="dxa"/>
            <w:shd w:val="clear" w:color="auto" w:fill="auto"/>
          </w:tcPr>
          <w:p w14:paraId="34B075F3" w14:textId="77777777" w:rsidR="00CC3B94" w:rsidRPr="00CC3B94" w:rsidRDefault="00CC3B94" w:rsidP="00CC3B94">
            <w:pPr>
              <w:pStyle w:val="BodyText"/>
              <w:shd w:val="clear" w:color="auto" w:fill="FFFFFF" w:themeFill="background1"/>
              <w:tabs>
                <w:tab w:val="left" w:pos="972"/>
              </w:tabs>
              <w:spacing w:before="120" w:after="120" w:line="360" w:lineRule="auto"/>
              <w:jc w:val="left"/>
              <w:rPr>
                <w:rFonts w:ascii="Times New Roman" w:hAnsi="Times New Roman" w:cs="Times New Roman"/>
                <w:b/>
                <w:sz w:val="22"/>
                <w:szCs w:val="22"/>
                <w:lang w:val="en-US"/>
              </w:rPr>
            </w:pPr>
            <w:r w:rsidRPr="00CC3B94">
              <w:rPr>
                <w:rFonts w:ascii="Times New Roman" w:hAnsi="Times New Roman" w:cs="Times New Roman"/>
                <w:b/>
                <w:sz w:val="22"/>
                <w:szCs w:val="22"/>
                <w:lang w:val="en-US"/>
              </w:rPr>
              <w:t>Payor</w:t>
            </w:r>
          </w:p>
        </w:tc>
        <w:tc>
          <w:tcPr>
            <w:tcW w:w="5386" w:type="dxa"/>
            <w:shd w:val="clear" w:color="auto" w:fill="auto"/>
          </w:tcPr>
          <w:p w14:paraId="70A9B2D5" w14:textId="77777777" w:rsidR="00CC3B94" w:rsidRPr="00CC3B94" w:rsidRDefault="00CC3B94" w:rsidP="00CC3B94">
            <w:pPr>
              <w:pStyle w:val="BodyTextdef"/>
              <w:shd w:val="clear" w:color="auto" w:fill="FFFFFF" w:themeFill="background1"/>
              <w:rPr>
                <w:sz w:val="22"/>
                <w:szCs w:val="22"/>
                <w:lang w:val="en-US"/>
              </w:rPr>
            </w:pPr>
            <w:r w:rsidRPr="00CC3B94">
              <w:rPr>
                <w:sz w:val="22"/>
                <w:szCs w:val="22"/>
                <w:lang w:val="en-US"/>
              </w:rPr>
              <w:t>means, in respect of any Charges payable pursuant to Section 2A, the Party obliged to pay those Charges (ordinarily being the User, but being the Company in the case of negative Use of System Charges, as referred to in Clause 19.1C).</w:t>
            </w:r>
          </w:p>
        </w:tc>
      </w:tr>
      <w:tr w:rsidR="00CC3B94" w14:paraId="773CDBEF" w14:textId="77777777" w:rsidTr="00CC3B94">
        <w:tc>
          <w:tcPr>
            <w:tcW w:w="2977" w:type="dxa"/>
            <w:shd w:val="clear" w:color="auto" w:fill="auto"/>
          </w:tcPr>
          <w:p w14:paraId="2DEC8A42" w14:textId="77777777" w:rsidR="00CC3B94" w:rsidRPr="00CC3B94" w:rsidRDefault="00CC3B94" w:rsidP="00CC3B94">
            <w:pPr>
              <w:pStyle w:val="BodyText"/>
              <w:shd w:val="clear" w:color="auto" w:fill="FFFFFF" w:themeFill="background1"/>
              <w:tabs>
                <w:tab w:val="left" w:pos="972"/>
              </w:tabs>
              <w:spacing w:before="120" w:after="120" w:line="360" w:lineRule="auto"/>
              <w:jc w:val="left"/>
              <w:rPr>
                <w:rFonts w:ascii="Times New Roman" w:hAnsi="Times New Roman" w:cs="Times New Roman"/>
                <w:b/>
                <w:sz w:val="22"/>
                <w:szCs w:val="22"/>
                <w:lang w:val="en-US"/>
              </w:rPr>
            </w:pPr>
            <w:r w:rsidRPr="00CC3B94">
              <w:rPr>
                <w:rFonts w:ascii="Times New Roman" w:hAnsi="Times New Roman" w:cs="Times New Roman"/>
                <w:b/>
                <w:sz w:val="22"/>
                <w:szCs w:val="22"/>
                <w:lang w:val="en-US"/>
              </w:rPr>
              <w:t>Permission</w:t>
            </w:r>
          </w:p>
        </w:tc>
        <w:tc>
          <w:tcPr>
            <w:tcW w:w="5386" w:type="dxa"/>
            <w:shd w:val="clear" w:color="auto" w:fill="auto"/>
          </w:tcPr>
          <w:p w14:paraId="6680D373" w14:textId="77777777" w:rsidR="00CC3B94" w:rsidRPr="00CC3B94" w:rsidRDefault="00CC3B94" w:rsidP="00CC3B94">
            <w:pPr>
              <w:pStyle w:val="BodyTextdef"/>
              <w:shd w:val="clear" w:color="auto" w:fill="FFFFFF" w:themeFill="background1"/>
              <w:rPr>
                <w:sz w:val="22"/>
                <w:szCs w:val="22"/>
                <w:lang w:val="en-US"/>
              </w:rPr>
            </w:pPr>
            <w:r w:rsidRPr="00CC3B94">
              <w:rPr>
                <w:sz w:val="22"/>
                <w:szCs w:val="22"/>
                <w:lang w:val="en-US"/>
              </w:rPr>
              <w:t>has the meaning given to that term in Schedule 5.</w:t>
            </w:r>
          </w:p>
        </w:tc>
      </w:tr>
      <w:tr w:rsidR="00CC3B94" w14:paraId="0DDE5F83" w14:textId="77777777" w:rsidTr="00CC3B94">
        <w:tc>
          <w:tcPr>
            <w:tcW w:w="2977" w:type="dxa"/>
            <w:shd w:val="clear" w:color="auto" w:fill="auto"/>
          </w:tcPr>
          <w:p w14:paraId="74CE5502" w14:textId="77777777" w:rsidR="00CC3B94" w:rsidRPr="00CC3B94" w:rsidRDefault="00CC3B94" w:rsidP="00CC3B94">
            <w:pPr>
              <w:pStyle w:val="BodyText"/>
              <w:shd w:val="clear" w:color="auto" w:fill="FFFFFF" w:themeFill="background1"/>
              <w:tabs>
                <w:tab w:val="left" w:pos="972"/>
              </w:tabs>
              <w:spacing w:before="120" w:after="120" w:line="360" w:lineRule="auto"/>
              <w:jc w:val="left"/>
              <w:rPr>
                <w:rFonts w:ascii="Times New Roman" w:hAnsi="Times New Roman" w:cs="Times New Roman"/>
                <w:b/>
                <w:sz w:val="22"/>
                <w:szCs w:val="22"/>
                <w:lang w:val="en-US"/>
              </w:rPr>
            </w:pPr>
            <w:r w:rsidRPr="00CC3B94">
              <w:rPr>
                <w:rFonts w:ascii="Times New Roman" w:hAnsi="Times New Roman" w:cs="Times New Roman"/>
                <w:b/>
                <w:sz w:val="22"/>
                <w:szCs w:val="22"/>
                <w:lang w:val="en-US"/>
              </w:rPr>
              <w:t>Permitted Third Party</w:t>
            </w:r>
          </w:p>
          <w:p w14:paraId="2AA0313A" w14:textId="77777777" w:rsidR="00CC3B94" w:rsidRPr="00CC3B94" w:rsidRDefault="00CC3B94" w:rsidP="00CC3B94">
            <w:pPr>
              <w:pStyle w:val="BodyText"/>
              <w:shd w:val="clear" w:color="auto" w:fill="FFFFFF" w:themeFill="background1"/>
              <w:tabs>
                <w:tab w:val="left" w:pos="972"/>
              </w:tabs>
              <w:spacing w:before="120" w:after="120" w:line="360" w:lineRule="auto"/>
              <w:jc w:val="left"/>
              <w:rPr>
                <w:rFonts w:ascii="Times New Roman" w:hAnsi="Times New Roman" w:cs="Times New Roman"/>
                <w:b/>
                <w:sz w:val="22"/>
                <w:szCs w:val="22"/>
                <w:lang w:val="en-US"/>
              </w:rPr>
            </w:pPr>
            <w:r w:rsidRPr="00CC3B94">
              <w:rPr>
                <w:rFonts w:ascii="Times New Roman" w:hAnsi="Times New Roman" w:cs="Times New Roman"/>
                <w:b/>
                <w:sz w:val="22"/>
                <w:szCs w:val="22"/>
                <w:lang w:val="en-US"/>
              </w:rPr>
              <w:t>Metering Works</w:t>
            </w:r>
          </w:p>
        </w:tc>
        <w:tc>
          <w:tcPr>
            <w:tcW w:w="5386" w:type="dxa"/>
            <w:shd w:val="clear" w:color="auto" w:fill="auto"/>
          </w:tcPr>
          <w:p w14:paraId="5E8D4F84" w14:textId="77777777" w:rsidR="00CC3B94" w:rsidRDefault="00CC3B94" w:rsidP="00CC3B94">
            <w:pPr>
              <w:pStyle w:val="BodyTextdef"/>
              <w:shd w:val="clear" w:color="auto" w:fill="FFFFFF" w:themeFill="background1"/>
              <w:rPr>
                <w:sz w:val="22"/>
                <w:szCs w:val="22"/>
                <w:lang w:val="en-US"/>
              </w:rPr>
            </w:pPr>
            <w:r w:rsidRPr="00CC3B94">
              <w:rPr>
                <w:sz w:val="22"/>
                <w:szCs w:val="22"/>
                <w:lang w:val="en-US"/>
              </w:rPr>
              <w:t>means, in respect of a Metering Point, works by (or on behalf of) a Third Party Electricity Supplier or a Gas Supplier in respect of that Metering Point (being the Third Party Metering Point for the Third Party Electricity Supplier or Gas Supplier) where and to the extent that such works are reasonably necessary in relation to statutory or licence duties concerning (as applicable) (i) a Metering Point for which the Third Party Electricity Supplier is Registered or (ii) a Premises for which the Gas Supplier is the Responsible Gas Supplier; provided that those works shall be limited to one or more of the following:</w:t>
            </w:r>
          </w:p>
          <w:p w14:paraId="6E3065CC" w14:textId="77777777" w:rsidR="00CC3B94" w:rsidRPr="00CC3B94" w:rsidRDefault="00CC3B94" w:rsidP="00574819">
            <w:pPr>
              <w:pStyle w:val="BodyTextdef"/>
              <w:numPr>
                <w:ilvl w:val="0"/>
                <w:numId w:val="30"/>
              </w:numPr>
              <w:shd w:val="clear" w:color="auto" w:fill="FFFFFF" w:themeFill="background1"/>
              <w:tabs>
                <w:tab w:val="clear" w:pos="360"/>
              </w:tabs>
              <w:ind w:left="601" w:hanging="567"/>
              <w:rPr>
                <w:sz w:val="22"/>
                <w:szCs w:val="22"/>
                <w:lang w:val="en-US"/>
              </w:rPr>
            </w:pPr>
            <w:r w:rsidRPr="00CC3B94">
              <w:rPr>
                <w:sz w:val="22"/>
                <w:szCs w:val="22"/>
                <w:lang w:val="en-US"/>
              </w:rPr>
              <w:t>minimal repositioning of the metering equipment relating to the Third Party Metering Point within a communal metering equipment space;</w:t>
            </w:r>
          </w:p>
          <w:p w14:paraId="51BE440F" w14:textId="77777777" w:rsidR="00CC3B94" w:rsidRPr="00CC3B94" w:rsidRDefault="00CC3B94" w:rsidP="00574819">
            <w:pPr>
              <w:pStyle w:val="BodyTextdef"/>
              <w:numPr>
                <w:ilvl w:val="0"/>
                <w:numId w:val="30"/>
              </w:numPr>
              <w:shd w:val="clear" w:color="auto" w:fill="FFFFFF" w:themeFill="background1"/>
              <w:tabs>
                <w:tab w:val="clear" w:pos="360"/>
              </w:tabs>
              <w:ind w:left="601" w:hanging="567"/>
              <w:rPr>
                <w:sz w:val="22"/>
                <w:szCs w:val="22"/>
                <w:lang w:val="en-US"/>
              </w:rPr>
            </w:pPr>
            <w:r w:rsidRPr="00CC3B94">
              <w:rPr>
                <w:sz w:val="22"/>
                <w:szCs w:val="22"/>
                <w:lang w:val="en-US"/>
              </w:rPr>
              <w:t>work on looped neutral(s) on the metering equipment relating to the Third Party Metering Point;</w:t>
            </w:r>
          </w:p>
          <w:p w14:paraId="0B45E485" w14:textId="77777777" w:rsidR="00CC3B94" w:rsidRPr="00CC3B94" w:rsidRDefault="00CC3B94" w:rsidP="00574819">
            <w:pPr>
              <w:pStyle w:val="BodyTextdef"/>
              <w:numPr>
                <w:ilvl w:val="0"/>
                <w:numId w:val="30"/>
              </w:numPr>
              <w:shd w:val="clear" w:color="auto" w:fill="FFFFFF" w:themeFill="background1"/>
              <w:tabs>
                <w:tab w:val="clear" w:pos="360"/>
              </w:tabs>
              <w:ind w:left="601" w:hanging="567"/>
              <w:rPr>
                <w:sz w:val="22"/>
                <w:szCs w:val="22"/>
                <w:lang w:val="en-US"/>
              </w:rPr>
            </w:pPr>
            <w:r w:rsidRPr="00CC3B94">
              <w:rPr>
                <w:sz w:val="22"/>
                <w:szCs w:val="22"/>
                <w:lang w:val="en-US"/>
              </w:rPr>
              <w:t>work on a shared supply used by the metering equipment relating to the Third Party Metering Point;</w:t>
            </w:r>
          </w:p>
          <w:p w14:paraId="135C7977" w14:textId="77777777" w:rsidR="00CC3B94" w:rsidRPr="00CC3B94" w:rsidRDefault="00CC3B94" w:rsidP="00574819">
            <w:pPr>
              <w:pStyle w:val="BodyTextdef"/>
              <w:numPr>
                <w:ilvl w:val="0"/>
                <w:numId w:val="30"/>
              </w:numPr>
              <w:shd w:val="clear" w:color="auto" w:fill="FFFFFF" w:themeFill="background1"/>
              <w:tabs>
                <w:tab w:val="clear" w:pos="360"/>
              </w:tabs>
              <w:ind w:left="601" w:hanging="567"/>
              <w:rPr>
                <w:sz w:val="22"/>
                <w:szCs w:val="22"/>
                <w:lang w:val="en-US"/>
              </w:rPr>
            </w:pPr>
            <w:r w:rsidRPr="00CC3B94">
              <w:rPr>
                <w:sz w:val="22"/>
                <w:szCs w:val="22"/>
                <w:lang w:val="en-US"/>
              </w:rPr>
              <w:t>Revenue Protection Activity relating to the Third Party Metering Point;</w:t>
            </w:r>
          </w:p>
          <w:p w14:paraId="5DAC9814" w14:textId="77777777" w:rsidR="00CC3B94" w:rsidRPr="00CC3B94" w:rsidRDefault="00CC3B94" w:rsidP="00574819">
            <w:pPr>
              <w:pStyle w:val="BodyTextdef"/>
              <w:numPr>
                <w:ilvl w:val="0"/>
                <w:numId w:val="30"/>
              </w:numPr>
              <w:shd w:val="clear" w:color="auto" w:fill="FFFFFF" w:themeFill="background1"/>
              <w:tabs>
                <w:tab w:val="clear" w:pos="360"/>
              </w:tabs>
              <w:ind w:left="601" w:hanging="567"/>
              <w:rPr>
                <w:sz w:val="22"/>
                <w:szCs w:val="22"/>
                <w:lang w:val="en-US"/>
              </w:rPr>
            </w:pPr>
            <w:r w:rsidRPr="00CC3B94">
              <w:rPr>
                <w:sz w:val="22"/>
                <w:szCs w:val="22"/>
                <w:lang w:val="en-US"/>
              </w:rPr>
              <w:t xml:space="preserve">installation of an isolator in respect of the metering equipment relating to the Third Party Metering Point; </w:t>
            </w:r>
            <w:del w:id="0" w:author="Gowling WLG" w:date="2021-06-30T09:35:00Z">
              <w:r w:rsidRPr="00CC3B94" w:rsidDel="004D4183">
                <w:rPr>
                  <w:sz w:val="22"/>
                  <w:szCs w:val="22"/>
                  <w:lang w:val="en-US"/>
                </w:rPr>
                <w:delText>and/or</w:delText>
              </w:r>
            </w:del>
          </w:p>
          <w:p w14:paraId="41532CE7" w14:textId="77777777" w:rsidR="00CC3B94" w:rsidRDefault="00CC3B94" w:rsidP="004D4183">
            <w:pPr>
              <w:pStyle w:val="BodyTextdef"/>
              <w:numPr>
                <w:ilvl w:val="0"/>
                <w:numId w:val="30"/>
              </w:numPr>
              <w:shd w:val="clear" w:color="auto" w:fill="FFFFFF" w:themeFill="background1"/>
              <w:tabs>
                <w:tab w:val="clear" w:pos="360"/>
              </w:tabs>
              <w:ind w:left="601" w:hanging="567"/>
              <w:rPr>
                <w:sz w:val="22"/>
                <w:szCs w:val="22"/>
                <w:lang w:val="en-US"/>
              </w:rPr>
            </w:pPr>
            <w:r w:rsidRPr="00CC3B94">
              <w:rPr>
                <w:sz w:val="22"/>
                <w:szCs w:val="22"/>
                <w:lang w:val="en-US"/>
              </w:rPr>
              <w:t>installing, operating</w:t>
            </w:r>
            <w:ins w:id="1" w:author="Gowling WLG" w:date="2021-07-02T14:25:00Z">
              <w:r w:rsidR="00691BAA">
                <w:rPr>
                  <w:sz w:val="22"/>
                  <w:szCs w:val="22"/>
                  <w:lang w:val="en-US"/>
                </w:rPr>
                <w:t>,</w:t>
              </w:r>
            </w:ins>
            <w:r w:rsidRPr="00CC3B94">
              <w:rPr>
                <w:sz w:val="22"/>
                <w:szCs w:val="22"/>
                <w:lang w:val="en-US"/>
              </w:rPr>
              <w:t xml:space="preserve"> inspecting, maintaining, repairing, renewing, repositioning, replacing and/or removing a Smart Metering Comms Hub Device</w:t>
            </w:r>
            <w:del w:id="2" w:author="Gowling WLG" w:date="2021-06-30T09:35:00Z">
              <w:r w:rsidRPr="00CC3B94" w:rsidDel="004D4183">
                <w:rPr>
                  <w:sz w:val="22"/>
                  <w:szCs w:val="22"/>
                  <w:lang w:val="en-US"/>
                </w:rPr>
                <w:delText>.</w:delText>
              </w:r>
            </w:del>
            <w:ins w:id="3" w:author="Gowling WLG" w:date="2021-06-30T09:35:00Z">
              <w:r w:rsidR="004D4183">
                <w:rPr>
                  <w:sz w:val="22"/>
                  <w:szCs w:val="22"/>
                  <w:lang w:val="en-US"/>
                </w:rPr>
                <w:t>; and/or</w:t>
              </w:r>
            </w:ins>
          </w:p>
          <w:p w14:paraId="2EEE7A80" w14:textId="77777777" w:rsidR="004D4183" w:rsidRPr="00CC3B94" w:rsidRDefault="004D4183" w:rsidP="005742A3">
            <w:pPr>
              <w:pStyle w:val="BodyTextdef"/>
              <w:numPr>
                <w:ilvl w:val="0"/>
                <w:numId w:val="46"/>
              </w:numPr>
              <w:shd w:val="clear" w:color="auto" w:fill="FFFFFF" w:themeFill="background1"/>
              <w:tabs>
                <w:tab w:val="clear" w:pos="950"/>
              </w:tabs>
              <w:ind w:left="601" w:hanging="567"/>
              <w:rPr>
                <w:sz w:val="22"/>
                <w:szCs w:val="22"/>
                <w:lang w:val="en-US"/>
              </w:rPr>
            </w:pPr>
            <w:ins w:id="4" w:author="Gowling WLG" w:date="2021-06-30T09:36:00Z">
              <w:r w:rsidRPr="004D4183">
                <w:rPr>
                  <w:sz w:val="22"/>
                  <w:szCs w:val="22"/>
                </w:rPr>
                <w:t>installing, operating, inspecting, maintaining, repairing, renewing, repositioning, replacing and/or removing Relevant Alt HAN Equipment (including so that the Relevant Alt HAN Equipment may draw power from the Distribution System</w:t>
              </w:r>
            </w:ins>
            <w:ins w:id="5" w:author="Gowling WLG" w:date="2021-07-02T12:29:00Z">
              <w:r w:rsidR="00E5430D">
                <w:rPr>
                  <w:sz w:val="22"/>
                  <w:szCs w:val="22"/>
                </w:rPr>
                <w:t>;</w:t>
              </w:r>
            </w:ins>
            <w:ins w:id="6" w:author="Gowling WLG" w:date="2021-07-02T12:30:00Z">
              <w:r w:rsidR="00E5430D">
                <w:rPr>
                  <w:sz w:val="22"/>
                  <w:szCs w:val="22"/>
                </w:rPr>
                <w:t xml:space="preserve"> </w:t>
              </w:r>
            </w:ins>
            <w:ins w:id="7" w:author="Gowling WLG" w:date="2021-07-02T12:29:00Z">
              <w:r w:rsidR="00E5430D">
                <w:rPr>
                  <w:sz w:val="22"/>
                  <w:szCs w:val="22"/>
                </w:rPr>
                <w:t>provided that t</w:t>
              </w:r>
            </w:ins>
            <w:ins w:id="8" w:author="Gowling WLG" w:date="2021-07-02T12:30:00Z">
              <w:r w:rsidR="00E5430D">
                <w:rPr>
                  <w:sz w:val="22"/>
                  <w:szCs w:val="22"/>
                </w:rPr>
                <w:t>he Relevant Alt HAN Equipment must be installed in such a way as to minimise the risk of illegal abstraction of electricity</w:t>
              </w:r>
            </w:ins>
            <w:ins w:id="9" w:author="Gowling WLG" w:date="2021-07-02T12:37:00Z">
              <w:r w:rsidR="00607CC7">
                <w:rPr>
                  <w:sz w:val="22"/>
                  <w:szCs w:val="22"/>
                </w:rPr>
                <w:t>)</w:t>
              </w:r>
            </w:ins>
            <w:ins w:id="10" w:author="Gowling WLG" w:date="2021-06-30T09:36:00Z">
              <w:r w:rsidRPr="004D4183">
                <w:rPr>
                  <w:sz w:val="22"/>
                  <w:szCs w:val="22"/>
                </w:rPr>
                <w:t>.</w:t>
              </w:r>
            </w:ins>
          </w:p>
        </w:tc>
      </w:tr>
      <w:tr w:rsidR="004D4183" w:rsidRPr="00386B69" w14:paraId="3F5F954A" w14:textId="77777777" w:rsidTr="00CC3B94">
        <w:trPr>
          <w:ins w:id="11" w:author="Gowling WLG" w:date="2021-06-30T09:34:00Z"/>
        </w:trPr>
        <w:tc>
          <w:tcPr>
            <w:tcW w:w="2977" w:type="dxa"/>
            <w:shd w:val="clear" w:color="auto" w:fill="auto"/>
          </w:tcPr>
          <w:p w14:paraId="2702E45B" w14:textId="77777777" w:rsidR="004D4183" w:rsidRPr="00CC3B94" w:rsidRDefault="004D4183" w:rsidP="00CC3B94">
            <w:pPr>
              <w:pStyle w:val="BodyText"/>
              <w:shd w:val="clear" w:color="auto" w:fill="FFFFFF" w:themeFill="background1"/>
              <w:tabs>
                <w:tab w:val="left" w:pos="972"/>
              </w:tabs>
              <w:spacing w:before="120" w:after="120" w:line="360" w:lineRule="auto"/>
              <w:jc w:val="left"/>
              <w:rPr>
                <w:ins w:id="12" w:author="Gowling WLG" w:date="2021-06-30T09:34:00Z"/>
                <w:rFonts w:ascii="Times New Roman" w:hAnsi="Times New Roman" w:cs="Times New Roman"/>
                <w:b/>
                <w:sz w:val="22"/>
                <w:szCs w:val="22"/>
                <w:lang w:val="en-US"/>
              </w:rPr>
            </w:pPr>
            <w:ins w:id="13" w:author="Gowling WLG" w:date="2021-06-30T09:34:00Z">
              <w:r w:rsidRPr="004D4183">
                <w:rPr>
                  <w:rFonts w:ascii="Times New Roman" w:hAnsi="Times New Roman" w:cs="Times New Roman"/>
                  <w:b/>
                  <w:sz w:val="22"/>
                  <w:szCs w:val="22"/>
                </w:rPr>
                <w:t>Point to Point Alt HAN Equipment</w:t>
              </w:r>
            </w:ins>
          </w:p>
        </w:tc>
        <w:tc>
          <w:tcPr>
            <w:tcW w:w="5386" w:type="dxa"/>
            <w:shd w:val="clear" w:color="auto" w:fill="auto"/>
          </w:tcPr>
          <w:p w14:paraId="34FF40A4" w14:textId="77777777" w:rsidR="004D4183" w:rsidRPr="00CC3B94" w:rsidRDefault="004D4183" w:rsidP="00CC3B94">
            <w:pPr>
              <w:pStyle w:val="BodyTextdef"/>
              <w:shd w:val="clear" w:color="auto" w:fill="FFFFFF" w:themeFill="background1"/>
              <w:rPr>
                <w:ins w:id="14" w:author="Gowling WLG" w:date="2021-06-30T09:34:00Z"/>
                <w:sz w:val="22"/>
                <w:szCs w:val="22"/>
                <w:lang w:val="en-US"/>
              </w:rPr>
            </w:pPr>
            <w:ins w:id="15" w:author="Gowling WLG" w:date="2021-06-30T09:35:00Z">
              <w:r w:rsidRPr="004D4183">
                <w:rPr>
                  <w:sz w:val="22"/>
                  <w:szCs w:val="22"/>
                </w:rPr>
                <w:t>has the meaning given to that term in standard condition 55 of the Supply Licences.</w:t>
              </w:r>
            </w:ins>
          </w:p>
        </w:tc>
      </w:tr>
      <w:tr w:rsidR="00CC3B94" w:rsidRPr="00386B69" w14:paraId="1FBB5567" w14:textId="77777777" w:rsidTr="00CC3B94">
        <w:tc>
          <w:tcPr>
            <w:tcW w:w="2977" w:type="dxa"/>
            <w:shd w:val="clear" w:color="auto" w:fill="auto"/>
          </w:tcPr>
          <w:p w14:paraId="50EF1D2F" w14:textId="77777777" w:rsidR="00CC3B94" w:rsidRPr="00CC3B94" w:rsidRDefault="00CC3B94" w:rsidP="00CC3B94">
            <w:pPr>
              <w:pStyle w:val="BodyText"/>
              <w:shd w:val="clear" w:color="auto" w:fill="FFFFFF" w:themeFill="background1"/>
              <w:tabs>
                <w:tab w:val="left" w:pos="972"/>
              </w:tabs>
              <w:spacing w:before="120" w:after="120" w:line="360" w:lineRule="auto"/>
              <w:jc w:val="left"/>
              <w:rPr>
                <w:rFonts w:ascii="Times New Roman" w:hAnsi="Times New Roman" w:cs="Times New Roman"/>
                <w:b/>
                <w:sz w:val="22"/>
                <w:szCs w:val="22"/>
                <w:lang w:val="en-US"/>
              </w:rPr>
            </w:pPr>
            <w:r w:rsidRPr="00CC3B94">
              <w:rPr>
                <w:rFonts w:ascii="Times New Roman" w:hAnsi="Times New Roman" w:cs="Times New Roman"/>
                <w:b/>
                <w:sz w:val="22"/>
                <w:szCs w:val="22"/>
                <w:lang w:val="en-US"/>
              </w:rPr>
              <w:t xml:space="preserve">Post-Final Settlement Run </w:t>
            </w:r>
          </w:p>
        </w:tc>
        <w:tc>
          <w:tcPr>
            <w:tcW w:w="5386" w:type="dxa"/>
            <w:shd w:val="clear" w:color="auto" w:fill="auto"/>
          </w:tcPr>
          <w:p w14:paraId="003F8419" w14:textId="77777777" w:rsidR="00CC3B94" w:rsidRPr="00CC3B94" w:rsidRDefault="00CC3B94" w:rsidP="00CC3B94">
            <w:pPr>
              <w:pStyle w:val="BodyTextdef"/>
              <w:shd w:val="clear" w:color="auto" w:fill="FFFFFF" w:themeFill="background1"/>
              <w:rPr>
                <w:sz w:val="22"/>
                <w:szCs w:val="22"/>
                <w:lang w:val="en-US"/>
              </w:rPr>
            </w:pPr>
            <w:r w:rsidRPr="00CC3B94">
              <w:rPr>
                <w:sz w:val="22"/>
                <w:szCs w:val="22"/>
                <w:lang w:val="en-US"/>
              </w:rPr>
              <w:t>has the meaning given to that term in the Balancing and Settlement Code.</w:t>
            </w:r>
          </w:p>
        </w:tc>
      </w:tr>
      <w:tr w:rsidR="00CC3B94" w:rsidRPr="00386B69" w14:paraId="27B71D21" w14:textId="77777777" w:rsidTr="00CC3B94">
        <w:tc>
          <w:tcPr>
            <w:tcW w:w="2977" w:type="dxa"/>
            <w:shd w:val="clear" w:color="auto" w:fill="auto"/>
          </w:tcPr>
          <w:p w14:paraId="70C80B3C" w14:textId="77777777" w:rsidR="00CC3B94" w:rsidRPr="00CC3B94" w:rsidRDefault="00CC3B94" w:rsidP="00CC3B94">
            <w:pPr>
              <w:pStyle w:val="BodyText"/>
              <w:shd w:val="clear" w:color="auto" w:fill="FFFFFF" w:themeFill="background1"/>
              <w:tabs>
                <w:tab w:val="left" w:pos="972"/>
              </w:tabs>
              <w:spacing w:before="120" w:after="120" w:line="360" w:lineRule="auto"/>
              <w:jc w:val="left"/>
              <w:rPr>
                <w:rFonts w:ascii="Times New Roman" w:hAnsi="Times New Roman" w:cs="Times New Roman"/>
                <w:b/>
                <w:sz w:val="22"/>
                <w:szCs w:val="22"/>
                <w:lang w:val="en-US"/>
              </w:rPr>
            </w:pPr>
            <w:r w:rsidRPr="00CC3B94">
              <w:rPr>
                <w:rFonts w:ascii="Times New Roman" w:hAnsi="Times New Roman" w:cs="Times New Roman"/>
                <w:b/>
                <w:sz w:val="22"/>
                <w:szCs w:val="22"/>
                <w:lang w:val="en-US"/>
              </w:rPr>
              <w:t xml:space="preserve">Power Purchase Contract </w:t>
            </w:r>
          </w:p>
        </w:tc>
        <w:tc>
          <w:tcPr>
            <w:tcW w:w="5386" w:type="dxa"/>
            <w:shd w:val="clear" w:color="auto" w:fill="auto"/>
          </w:tcPr>
          <w:p w14:paraId="4563FB93" w14:textId="77777777" w:rsidR="00CC3B94" w:rsidRPr="00CC3B94" w:rsidRDefault="00CC3B94" w:rsidP="00CC3B94">
            <w:pPr>
              <w:pStyle w:val="BodyTextdef"/>
              <w:shd w:val="clear" w:color="auto" w:fill="FFFFFF" w:themeFill="background1"/>
              <w:rPr>
                <w:sz w:val="22"/>
                <w:szCs w:val="22"/>
                <w:lang w:val="en-US"/>
              </w:rPr>
            </w:pPr>
            <w:r w:rsidRPr="00CC3B94">
              <w:rPr>
                <w:sz w:val="22"/>
                <w:szCs w:val="22"/>
                <w:lang w:val="en-US"/>
              </w:rPr>
              <w:t>means a contract between a Supplier Party and a Generator for the purchase by the Supplier Party of electricity generated by such Generator and (if agreed in such contract) the sale of electricity to the Generator by the Supplier Party.</w:t>
            </w:r>
          </w:p>
        </w:tc>
      </w:tr>
      <w:tr w:rsidR="00CC3B94" w14:paraId="7E9C7A4F" w14:textId="77777777" w:rsidTr="00CC3B94">
        <w:tc>
          <w:tcPr>
            <w:tcW w:w="2977" w:type="dxa"/>
            <w:shd w:val="clear" w:color="auto" w:fill="auto"/>
          </w:tcPr>
          <w:p w14:paraId="36E555F4" w14:textId="77777777" w:rsidR="00CC3B94" w:rsidRPr="00CC3B94" w:rsidRDefault="00CC3B94" w:rsidP="00CC3B94">
            <w:pPr>
              <w:spacing w:before="120" w:after="120" w:line="360" w:lineRule="auto"/>
              <w:textAlignment w:val="baseline"/>
              <w:rPr>
                <w:rFonts w:ascii="Times New Roman" w:eastAsia="Times New Roman" w:hAnsi="Times New Roman" w:cs="Times New Roman"/>
                <w:b/>
                <w:color w:val="000000"/>
                <w:sz w:val="22"/>
              </w:rPr>
            </w:pPr>
            <w:r w:rsidRPr="00CC3B94">
              <w:rPr>
                <w:rFonts w:ascii="Times New Roman" w:eastAsia="Times New Roman" w:hAnsi="Times New Roman" w:cs="Times New Roman"/>
                <w:b/>
                <w:color w:val="000000"/>
                <w:sz w:val="22"/>
              </w:rPr>
              <w:t>Prescribed Period</w:t>
            </w:r>
          </w:p>
        </w:tc>
        <w:tc>
          <w:tcPr>
            <w:tcW w:w="5386" w:type="dxa"/>
            <w:shd w:val="clear" w:color="auto" w:fill="auto"/>
          </w:tcPr>
          <w:p w14:paraId="171F38C0" w14:textId="77777777" w:rsidR="00CC3B94" w:rsidRDefault="00CC3B94" w:rsidP="00CC3B94">
            <w:pPr>
              <w:spacing w:before="120" w:after="120" w:line="360" w:lineRule="auto"/>
              <w:textAlignment w:val="baseline"/>
              <w:rPr>
                <w:rFonts w:ascii="Times New Roman" w:eastAsia="Times New Roman" w:hAnsi="Times New Roman" w:cs="Times New Roman"/>
                <w:color w:val="000000"/>
                <w:sz w:val="22"/>
              </w:rPr>
            </w:pPr>
            <w:r w:rsidRPr="00CC3B94">
              <w:rPr>
                <w:rFonts w:ascii="Times New Roman" w:eastAsia="Times New Roman" w:hAnsi="Times New Roman" w:cs="Times New Roman"/>
                <w:color w:val="000000"/>
                <w:sz w:val="22"/>
              </w:rPr>
              <w:t xml:space="preserve">means: </w:t>
            </w:r>
          </w:p>
          <w:p w14:paraId="23D0DFB0" w14:textId="77777777" w:rsidR="00CC3B94" w:rsidRPr="00CC3B94" w:rsidRDefault="00CC3B94" w:rsidP="00574819">
            <w:pPr>
              <w:pStyle w:val="ListParagraph"/>
              <w:numPr>
                <w:ilvl w:val="0"/>
                <w:numId w:val="31"/>
              </w:numPr>
              <w:spacing w:before="120" w:after="120" w:line="360" w:lineRule="auto"/>
              <w:textAlignment w:val="baseline"/>
              <w:rPr>
                <w:rFonts w:ascii="Times New Roman" w:eastAsia="Times New Roman" w:hAnsi="Times New Roman" w:cs="Times New Roman"/>
                <w:b/>
                <w:color w:val="000000"/>
                <w:sz w:val="22"/>
              </w:rPr>
            </w:pPr>
            <w:r w:rsidRPr="00CC3B94">
              <w:rPr>
                <w:rFonts w:ascii="Times New Roman" w:eastAsia="Times New Roman" w:hAnsi="Times New Roman" w:cs="Times New Roman"/>
                <w:color w:val="000000"/>
                <w:sz w:val="22"/>
              </w:rPr>
              <w:t xml:space="preserve">in respect of each of relevant activities described in Clause 30.5A or 30.5B, the period for performance of that activity set out in Part 1 of Schedule 24; or </w:t>
            </w:r>
          </w:p>
          <w:p w14:paraId="1F2236C9" w14:textId="77777777" w:rsidR="00CC3B94" w:rsidRPr="00CC3B94" w:rsidRDefault="00CC3B94" w:rsidP="00574819">
            <w:pPr>
              <w:pStyle w:val="ListParagraph"/>
              <w:numPr>
                <w:ilvl w:val="0"/>
                <w:numId w:val="31"/>
              </w:numPr>
              <w:spacing w:before="120" w:after="120" w:line="360" w:lineRule="auto"/>
              <w:textAlignment w:val="baseline"/>
              <w:rPr>
                <w:rFonts w:ascii="Times New Roman" w:eastAsia="Times New Roman" w:hAnsi="Times New Roman" w:cs="Times New Roman"/>
                <w:b/>
                <w:color w:val="000000"/>
                <w:sz w:val="22"/>
              </w:rPr>
            </w:pPr>
            <w:r w:rsidRPr="00CC3B94">
              <w:rPr>
                <w:rFonts w:ascii="Times New Roman" w:eastAsia="Times New Roman" w:hAnsi="Times New Roman" w:cs="Times New Roman"/>
                <w:color w:val="000000"/>
                <w:sz w:val="22"/>
              </w:rPr>
              <w:t>in respect of Clause 33.5 or 33.6, 'prescribed period' as defined in regulation 3 of the ESPR.</w:t>
            </w:r>
          </w:p>
        </w:tc>
      </w:tr>
      <w:tr w:rsidR="00CC3B94" w14:paraId="63DB9083" w14:textId="77777777" w:rsidTr="00CC3B94">
        <w:tc>
          <w:tcPr>
            <w:tcW w:w="2977" w:type="dxa"/>
            <w:shd w:val="clear" w:color="auto" w:fill="auto"/>
          </w:tcPr>
          <w:p w14:paraId="540D18DE" w14:textId="77777777" w:rsidR="00CC3B94" w:rsidRPr="00CC3B94" w:rsidRDefault="00CC3B94" w:rsidP="00CC3B94">
            <w:pPr>
              <w:spacing w:before="120" w:after="120" w:line="360" w:lineRule="auto"/>
              <w:textAlignment w:val="baseline"/>
              <w:rPr>
                <w:rFonts w:ascii="Times New Roman" w:eastAsia="Times New Roman" w:hAnsi="Times New Roman" w:cs="Times New Roman"/>
                <w:b/>
                <w:color w:val="000000"/>
                <w:sz w:val="22"/>
              </w:rPr>
            </w:pPr>
            <w:r w:rsidRPr="00CC3B94">
              <w:rPr>
                <w:rFonts w:ascii="Times New Roman" w:eastAsia="Times New Roman" w:hAnsi="Times New Roman" w:cs="Times New Roman"/>
                <w:b/>
                <w:color w:val="000000"/>
                <w:sz w:val="22"/>
              </w:rPr>
              <w:t>Premises</w:t>
            </w:r>
          </w:p>
        </w:tc>
        <w:tc>
          <w:tcPr>
            <w:tcW w:w="5386" w:type="dxa"/>
            <w:shd w:val="clear" w:color="auto" w:fill="auto"/>
          </w:tcPr>
          <w:p w14:paraId="157FD358" w14:textId="77777777" w:rsidR="00CC3B94" w:rsidRPr="00CC3B94" w:rsidRDefault="00CC3B94" w:rsidP="00CC3B94">
            <w:pPr>
              <w:spacing w:before="120" w:after="120" w:line="360" w:lineRule="auto"/>
              <w:textAlignment w:val="baseline"/>
              <w:rPr>
                <w:rFonts w:ascii="Times New Roman" w:eastAsia="Times New Roman" w:hAnsi="Times New Roman" w:cs="Times New Roman"/>
                <w:b/>
                <w:color w:val="000000"/>
                <w:sz w:val="22"/>
              </w:rPr>
            </w:pPr>
            <w:r w:rsidRPr="00CC3B94">
              <w:rPr>
                <w:rFonts w:ascii="Times New Roman" w:eastAsia="Times New Roman" w:hAnsi="Times New Roman" w:cs="Times New Roman"/>
                <w:color w:val="000000"/>
                <w:sz w:val="22"/>
              </w:rPr>
              <w:t>has the meaning given to that term in the Act.</w:t>
            </w:r>
          </w:p>
        </w:tc>
      </w:tr>
      <w:tr w:rsidR="00CC3B94" w14:paraId="4CBB6066" w14:textId="77777777" w:rsidTr="00CC3B94">
        <w:tc>
          <w:tcPr>
            <w:tcW w:w="2977" w:type="dxa"/>
            <w:shd w:val="clear" w:color="auto" w:fill="auto"/>
          </w:tcPr>
          <w:p w14:paraId="7943DE9B" w14:textId="77777777" w:rsidR="00CC3B94" w:rsidRPr="00CC3B94" w:rsidRDefault="00CC3B94" w:rsidP="00CC3B94">
            <w:pPr>
              <w:spacing w:before="120" w:after="120" w:line="360" w:lineRule="auto"/>
              <w:textAlignment w:val="baseline"/>
              <w:rPr>
                <w:rFonts w:ascii="Times New Roman" w:eastAsia="Times New Roman" w:hAnsi="Times New Roman" w:cs="Times New Roman"/>
                <w:b/>
                <w:color w:val="000000"/>
                <w:sz w:val="22"/>
              </w:rPr>
            </w:pPr>
            <w:r w:rsidRPr="00CC3B94">
              <w:rPr>
                <w:rFonts w:ascii="Times New Roman" w:eastAsia="Times New Roman" w:hAnsi="Times New Roman" w:cs="Times New Roman"/>
                <w:b/>
                <w:color w:val="000000"/>
                <w:sz w:val="22"/>
              </w:rPr>
              <w:t>Prescribed Sum</w:t>
            </w:r>
          </w:p>
        </w:tc>
        <w:tc>
          <w:tcPr>
            <w:tcW w:w="5386" w:type="dxa"/>
            <w:shd w:val="clear" w:color="auto" w:fill="auto"/>
          </w:tcPr>
          <w:p w14:paraId="3BBFEB87" w14:textId="77777777" w:rsidR="00CC3B94" w:rsidRPr="00CC3B94" w:rsidRDefault="00CC3B94" w:rsidP="00CC3B94">
            <w:pPr>
              <w:spacing w:before="120" w:after="120" w:line="360" w:lineRule="auto"/>
              <w:textAlignment w:val="baseline"/>
              <w:rPr>
                <w:rFonts w:ascii="Times New Roman" w:eastAsia="Times New Roman" w:hAnsi="Times New Roman" w:cs="Times New Roman"/>
                <w:b/>
                <w:color w:val="000000"/>
                <w:sz w:val="22"/>
              </w:rPr>
            </w:pPr>
            <w:r w:rsidRPr="00CC3B94">
              <w:rPr>
                <w:rFonts w:ascii="Times New Roman" w:eastAsia="Times New Roman" w:hAnsi="Times New Roman" w:cs="Times New Roman"/>
                <w:color w:val="000000"/>
                <w:sz w:val="22"/>
              </w:rPr>
              <w:t>has the meaning given to that term in regulation 3 of the ESPR.</w:t>
            </w:r>
          </w:p>
        </w:tc>
      </w:tr>
      <w:tr w:rsidR="00CC3B94" w14:paraId="0A239A4C" w14:textId="77777777" w:rsidTr="00CC3B94">
        <w:tc>
          <w:tcPr>
            <w:tcW w:w="2977" w:type="dxa"/>
            <w:shd w:val="clear" w:color="auto" w:fill="auto"/>
          </w:tcPr>
          <w:p w14:paraId="4B6E1866" w14:textId="77777777" w:rsidR="00CC3B94" w:rsidRPr="00CC3B94" w:rsidRDefault="00CC3B94" w:rsidP="00CC3B94">
            <w:pPr>
              <w:spacing w:before="120" w:after="120" w:line="360" w:lineRule="auto"/>
              <w:textAlignment w:val="baseline"/>
              <w:rPr>
                <w:rFonts w:ascii="Times New Roman" w:eastAsia="Times New Roman" w:hAnsi="Times New Roman" w:cs="Times New Roman"/>
                <w:b/>
                <w:color w:val="000000"/>
                <w:sz w:val="22"/>
              </w:rPr>
            </w:pPr>
            <w:r w:rsidRPr="00CC3B94">
              <w:rPr>
                <w:rFonts w:ascii="Times New Roman" w:eastAsia="Times New Roman" w:hAnsi="Times New Roman" w:cs="Times New Roman"/>
                <w:b/>
                <w:color w:val="000000"/>
                <w:sz w:val="22"/>
              </w:rPr>
              <w:t>Proposer</w:t>
            </w:r>
          </w:p>
        </w:tc>
        <w:tc>
          <w:tcPr>
            <w:tcW w:w="5386" w:type="dxa"/>
            <w:shd w:val="clear" w:color="auto" w:fill="auto"/>
          </w:tcPr>
          <w:p w14:paraId="59AAD7BF" w14:textId="77777777" w:rsidR="00CC3B94" w:rsidRPr="00CC3B94" w:rsidRDefault="00CC3B94" w:rsidP="00CC3B94">
            <w:pPr>
              <w:spacing w:before="120" w:after="120" w:line="360" w:lineRule="auto"/>
              <w:textAlignment w:val="baseline"/>
              <w:rPr>
                <w:rFonts w:ascii="Times New Roman" w:eastAsia="Times New Roman" w:hAnsi="Times New Roman" w:cs="Times New Roman"/>
                <w:b/>
                <w:color w:val="000000"/>
                <w:sz w:val="22"/>
              </w:rPr>
            </w:pPr>
            <w:r w:rsidRPr="00CC3B94">
              <w:rPr>
                <w:rFonts w:ascii="Times New Roman" w:eastAsia="Times New Roman" w:hAnsi="Times New Roman" w:cs="Times New Roman"/>
                <w:color w:val="000000"/>
                <w:sz w:val="22"/>
              </w:rPr>
              <w:t>has the meaning given to that term in Clause 10.3.</w:t>
            </w:r>
          </w:p>
        </w:tc>
      </w:tr>
      <w:tr w:rsidR="00CC3B94" w14:paraId="439FD128" w14:textId="77777777" w:rsidTr="00CC3B94">
        <w:tc>
          <w:tcPr>
            <w:tcW w:w="2977" w:type="dxa"/>
            <w:shd w:val="clear" w:color="auto" w:fill="auto"/>
          </w:tcPr>
          <w:p w14:paraId="12E31C45" w14:textId="77777777" w:rsidR="00CC3B94" w:rsidRPr="00CC3B94" w:rsidRDefault="00CC3B94" w:rsidP="00CC3B94">
            <w:pPr>
              <w:spacing w:before="120" w:after="120" w:line="360" w:lineRule="auto"/>
              <w:textAlignment w:val="baseline"/>
              <w:rPr>
                <w:rFonts w:ascii="Times New Roman" w:eastAsia="Times New Roman" w:hAnsi="Times New Roman" w:cs="Times New Roman"/>
                <w:b/>
                <w:color w:val="000000"/>
                <w:sz w:val="22"/>
              </w:rPr>
            </w:pPr>
            <w:r w:rsidRPr="00CC3B94">
              <w:rPr>
                <w:rFonts w:ascii="Times New Roman" w:eastAsia="Times New Roman" w:hAnsi="Times New Roman" w:cs="Times New Roman"/>
                <w:b/>
                <w:color w:val="000000"/>
                <w:sz w:val="22"/>
              </w:rPr>
              <w:t>Proximate Metering</w:t>
            </w:r>
            <w:r w:rsidRPr="00CC3B94">
              <w:rPr>
                <w:rFonts w:ascii="Times New Roman" w:eastAsia="Times New Roman" w:hAnsi="Times New Roman" w:cs="Times New Roman"/>
                <w:b/>
                <w:color w:val="000000"/>
                <w:spacing w:val="-2"/>
                <w:sz w:val="22"/>
              </w:rPr>
              <w:t xml:space="preserve"> Equipment</w:t>
            </w:r>
          </w:p>
        </w:tc>
        <w:tc>
          <w:tcPr>
            <w:tcW w:w="5386" w:type="dxa"/>
            <w:shd w:val="clear" w:color="auto" w:fill="auto"/>
          </w:tcPr>
          <w:p w14:paraId="2DC0418F" w14:textId="77777777" w:rsidR="00CC3B94" w:rsidRPr="00CC3B94" w:rsidRDefault="00CC3B94" w:rsidP="00CC3B94">
            <w:pPr>
              <w:spacing w:before="120" w:after="120" w:line="360" w:lineRule="auto"/>
              <w:textAlignment w:val="baseline"/>
              <w:rPr>
                <w:rFonts w:ascii="Times New Roman" w:eastAsia="Times New Roman" w:hAnsi="Times New Roman" w:cs="Times New Roman"/>
                <w:b/>
                <w:color w:val="000000"/>
                <w:sz w:val="22"/>
              </w:rPr>
            </w:pPr>
            <w:r w:rsidRPr="00CC3B94">
              <w:rPr>
                <w:rFonts w:ascii="Times New Roman" w:eastAsia="Times New Roman" w:hAnsi="Times New Roman" w:cs="Times New Roman"/>
                <w:color w:val="000000"/>
                <w:sz w:val="22"/>
              </w:rPr>
              <w:t>means metering equipment relating to a Metering Point</w:t>
            </w:r>
            <w:r w:rsidRPr="00CC3B94">
              <w:rPr>
                <w:rFonts w:ascii="Times New Roman" w:eastAsia="Times New Roman" w:hAnsi="Times New Roman" w:cs="Times New Roman"/>
                <w:b/>
                <w:color w:val="000000"/>
                <w:sz w:val="22"/>
              </w:rPr>
              <w:t xml:space="preserve"> </w:t>
            </w:r>
            <w:r w:rsidRPr="00CC3B94">
              <w:rPr>
                <w:rFonts w:ascii="Times New Roman" w:eastAsia="Times New Roman" w:hAnsi="Times New Roman" w:cs="Times New Roman"/>
                <w:color w:val="000000"/>
                <w:spacing w:val="-2"/>
                <w:sz w:val="22"/>
              </w:rPr>
              <w:t>which is located in close proximity to metering equipment relating to one or more other Metering Points.</w:t>
            </w:r>
          </w:p>
        </w:tc>
      </w:tr>
      <w:tr w:rsidR="00CC3B94" w14:paraId="3D6E6E6C" w14:textId="77777777" w:rsidTr="00CC3B94">
        <w:tc>
          <w:tcPr>
            <w:tcW w:w="2977" w:type="dxa"/>
            <w:shd w:val="clear" w:color="auto" w:fill="auto"/>
          </w:tcPr>
          <w:p w14:paraId="6527CCF0" w14:textId="77777777" w:rsidR="00CC3B94" w:rsidRPr="00CC3B94" w:rsidRDefault="00CC3B94" w:rsidP="00CC3B94">
            <w:pPr>
              <w:spacing w:before="120" w:after="120" w:line="360" w:lineRule="auto"/>
              <w:textAlignment w:val="baseline"/>
              <w:rPr>
                <w:rFonts w:ascii="Times New Roman" w:eastAsia="Times New Roman" w:hAnsi="Times New Roman" w:cs="Times New Roman"/>
                <w:b/>
                <w:color w:val="000000"/>
                <w:sz w:val="22"/>
              </w:rPr>
            </w:pPr>
            <w:r w:rsidRPr="00CC3B94">
              <w:rPr>
                <w:rFonts w:ascii="Times New Roman" w:eastAsia="Times New Roman" w:hAnsi="Times New Roman" w:cs="Times New Roman"/>
                <w:b/>
                <w:color w:val="000000"/>
                <w:sz w:val="22"/>
              </w:rPr>
              <w:t>Public Pages</w:t>
            </w:r>
          </w:p>
        </w:tc>
        <w:tc>
          <w:tcPr>
            <w:tcW w:w="5386" w:type="dxa"/>
            <w:shd w:val="clear" w:color="auto" w:fill="auto"/>
          </w:tcPr>
          <w:p w14:paraId="42EDF21F" w14:textId="77777777" w:rsidR="00CC3B94" w:rsidRPr="00CC3B94" w:rsidRDefault="00CC3B94" w:rsidP="00CC3B94">
            <w:pPr>
              <w:spacing w:before="120" w:after="120" w:line="360" w:lineRule="auto"/>
              <w:textAlignment w:val="baseline"/>
              <w:rPr>
                <w:rFonts w:ascii="Times New Roman" w:eastAsia="Times New Roman" w:hAnsi="Times New Roman" w:cs="Times New Roman"/>
                <w:b/>
                <w:color w:val="000000"/>
                <w:sz w:val="22"/>
              </w:rPr>
            </w:pPr>
            <w:r w:rsidRPr="00CC3B94">
              <w:rPr>
                <w:rFonts w:ascii="Times New Roman" w:eastAsia="Times New Roman" w:hAnsi="Times New Roman" w:cs="Times New Roman"/>
                <w:color w:val="000000"/>
                <w:sz w:val="22"/>
              </w:rPr>
              <w:t>has the meaning given to that term in Schedule 14.</w:t>
            </w:r>
          </w:p>
        </w:tc>
      </w:tr>
      <w:tr w:rsidR="00CC3B94" w14:paraId="0E09D782" w14:textId="77777777" w:rsidTr="00CC3B94">
        <w:tc>
          <w:tcPr>
            <w:tcW w:w="2977" w:type="dxa"/>
            <w:shd w:val="clear" w:color="auto" w:fill="auto"/>
          </w:tcPr>
          <w:p w14:paraId="508EF2EF" w14:textId="77777777" w:rsidR="00CC3B94" w:rsidRPr="00CC3B94" w:rsidRDefault="00CC3B94" w:rsidP="00CC3B94">
            <w:pPr>
              <w:spacing w:before="120" w:after="120" w:line="360" w:lineRule="auto"/>
              <w:textAlignment w:val="baseline"/>
              <w:rPr>
                <w:rFonts w:ascii="Times New Roman" w:eastAsia="Times New Roman" w:hAnsi="Times New Roman" w:cs="Times New Roman"/>
                <w:b/>
                <w:color w:val="000000"/>
                <w:sz w:val="22"/>
              </w:rPr>
            </w:pPr>
            <w:r w:rsidRPr="00CC3B94">
              <w:rPr>
                <w:rFonts w:ascii="Times New Roman" w:eastAsia="Times New Roman" w:hAnsi="Times New Roman" w:cs="Times New Roman"/>
                <w:b/>
                <w:color w:val="000000"/>
                <w:sz w:val="22"/>
              </w:rPr>
              <w:t>Qualification</w:t>
            </w:r>
          </w:p>
        </w:tc>
        <w:tc>
          <w:tcPr>
            <w:tcW w:w="5386" w:type="dxa"/>
            <w:shd w:val="clear" w:color="auto" w:fill="auto"/>
          </w:tcPr>
          <w:p w14:paraId="170AA287" w14:textId="77777777" w:rsidR="00CC3B94" w:rsidRPr="00CC3B94" w:rsidRDefault="00CC3B94" w:rsidP="00CC3B94">
            <w:pPr>
              <w:spacing w:before="120" w:after="120" w:line="360" w:lineRule="auto"/>
              <w:textAlignment w:val="baseline"/>
              <w:rPr>
                <w:rFonts w:ascii="Times New Roman" w:eastAsia="Times New Roman" w:hAnsi="Times New Roman" w:cs="Times New Roman"/>
                <w:b/>
                <w:color w:val="000000"/>
                <w:sz w:val="22"/>
              </w:rPr>
            </w:pPr>
            <w:r w:rsidRPr="00CC3B94">
              <w:rPr>
                <w:rFonts w:ascii="Times New Roman" w:eastAsia="Times New Roman" w:hAnsi="Times New Roman" w:cs="Times New Roman"/>
                <w:color w:val="000000"/>
                <w:sz w:val="22"/>
              </w:rPr>
              <w:t>has the meaning given to that term in the Balancing and Settlement Code, and Qualified shall be construed accordingly.</w:t>
            </w:r>
          </w:p>
        </w:tc>
      </w:tr>
      <w:tr w:rsidR="00CB3DBE" w:rsidRPr="00806D22" w14:paraId="5643B6C0" w14:textId="77777777" w:rsidTr="00CB3DBE">
        <w:tc>
          <w:tcPr>
            <w:tcW w:w="2977" w:type="dxa"/>
            <w:shd w:val="clear" w:color="auto" w:fill="auto"/>
          </w:tcPr>
          <w:p w14:paraId="2A9D4E20" w14:textId="77777777" w:rsidR="00CB3DBE" w:rsidRPr="00CB3DBE" w:rsidRDefault="00CB3DBE" w:rsidP="00CB3DBE">
            <w:pPr>
              <w:spacing w:before="120" w:after="120" w:line="360" w:lineRule="auto"/>
              <w:textAlignment w:val="baseline"/>
              <w:rPr>
                <w:rFonts w:ascii="Times New Roman" w:eastAsia="Times New Roman" w:hAnsi="Times New Roman" w:cs="Times New Roman"/>
                <w:b/>
                <w:color w:val="000000"/>
                <w:sz w:val="22"/>
              </w:rPr>
            </w:pPr>
            <w:r w:rsidRPr="00CB3DBE">
              <w:rPr>
                <w:rFonts w:ascii="Times New Roman" w:eastAsia="Times New Roman" w:hAnsi="Times New Roman" w:cs="Times New Roman"/>
                <w:b/>
                <w:color w:val="000000"/>
                <w:sz w:val="22"/>
              </w:rPr>
              <w:t>Quarter</w:t>
            </w:r>
          </w:p>
        </w:tc>
        <w:tc>
          <w:tcPr>
            <w:tcW w:w="5386" w:type="dxa"/>
            <w:shd w:val="clear" w:color="auto" w:fill="auto"/>
          </w:tcPr>
          <w:p w14:paraId="6FCAE86E" w14:textId="77777777" w:rsidR="00CB3DBE" w:rsidRPr="00CB3DBE" w:rsidRDefault="00CB3DBE" w:rsidP="00CB3DBE">
            <w:pPr>
              <w:spacing w:before="120" w:after="120" w:line="360" w:lineRule="auto"/>
              <w:textAlignment w:val="baseline"/>
              <w:rPr>
                <w:rFonts w:ascii="Times New Roman" w:eastAsia="Times New Roman" w:hAnsi="Times New Roman" w:cs="Times New Roman"/>
                <w:color w:val="000000"/>
                <w:sz w:val="22"/>
              </w:rPr>
            </w:pPr>
            <w:r w:rsidRPr="00CB3DBE">
              <w:rPr>
                <w:rFonts w:ascii="Times New Roman" w:eastAsia="Times New Roman" w:hAnsi="Times New Roman" w:cs="Times New Roman"/>
                <w:color w:val="000000"/>
                <w:sz w:val="22"/>
              </w:rPr>
              <w:t>means the period of three months commencing on 1 January, 1 April, 1 July and 1 October respectively in each year.</w:t>
            </w:r>
          </w:p>
        </w:tc>
      </w:tr>
      <w:tr w:rsidR="00CB3DBE" w:rsidRPr="00806D22" w14:paraId="4F02CC46" w14:textId="77777777" w:rsidTr="00CB3DBE">
        <w:tc>
          <w:tcPr>
            <w:tcW w:w="2977" w:type="dxa"/>
            <w:shd w:val="clear" w:color="auto" w:fill="auto"/>
          </w:tcPr>
          <w:p w14:paraId="7EC6C813" w14:textId="77777777" w:rsidR="00CB3DBE" w:rsidRPr="00CB3DBE" w:rsidRDefault="00CB3DBE" w:rsidP="00CB3DBE">
            <w:pPr>
              <w:spacing w:before="120" w:after="120" w:line="360" w:lineRule="auto"/>
              <w:textAlignment w:val="baseline"/>
              <w:rPr>
                <w:rFonts w:ascii="Times New Roman" w:eastAsia="Times New Roman" w:hAnsi="Times New Roman" w:cs="Times New Roman"/>
                <w:b/>
                <w:color w:val="000000"/>
                <w:sz w:val="22"/>
              </w:rPr>
            </w:pPr>
            <w:r w:rsidRPr="00CB3DBE">
              <w:rPr>
                <w:rFonts w:ascii="Times New Roman" w:eastAsia="Times New Roman" w:hAnsi="Times New Roman" w:cs="Times New Roman"/>
                <w:b/>
                <w:color w:val="000000"/>
                <w:sz w:val="22"/>
              </w:rPr>
              <w:t>Radio Teleswitch Agreement</w:t>
            </w:r>
          </w:p>
        </w:tc>
        <w:tc>
          <w:tcPr>
            <w:tcW w:w="5386" w:type="dxa"/>
            <w:shd w:val="clear" w:color="auto" w:fill="auto"/>
          </w:tcPr>
          <w:p w14:paraId="2AF6896C" w14:textId="77777777" w:rsidR="00CB3DBE" w:rsidRPr="00CB3DBE" w:rsidRDefault="00CB3DBE" w:rsidP="00CB3DBE">
            <w:pPr>
              <w:spacing w:before="120" w:after="120" w:line="360" w:lineRule="auto"/>
              <w:textAlignment w:val="baseline"/>
              <w:rPr>
                <w:rFonts w:ascii="Times New Roman" w:eastAsia="Times New Roman" w:hAnsi="Times New Roman" w:cs="Times New Roman"/>
                <w:color w:val="000000"/>
                <w:sz w:val="22"/>
              </w:rPr>
            </w:pPr>
            <w:r w:rsidRPr="00CB3DBE">
              <w:rPr>
                <w:rFonts w:ascii="Times New Roman" w:eastAsia="Times New Roman" w:hAnsi="Times New Roman" w:cs="Times New Roman"/>
                <w:color w:val="000000"/>
                <w:sz w:val="22"/>
              </w:rPr>
              <w:t>means the agreement of that name dated 1 April 2001, which details the rights and obligations of its signatories in relation to the use of radio teleswitches.</w:t>
            </w:r>
          </w:p>
        </w:tc>
      </w:tr>
      <w:tr w:rsidR="00CB3DBE" w:rsidRPr="00806D22" w14:paraId="00BB951C" w14:textId="77777777" w:rsidTr="00CB3DBE">
        <w:tc>
          <w:tcPr>
            <w:tcW w:w="2977" w:type="dxa"/>
            <w:shd w:val="clear" w:color="auto" w:fill="auto"/>
          </w:tcPr>
          <w:p w14:paraId="396383AE" w14:textId="77777777" w:rsidR="00CB3DBE" w:rsidRPr="00CB3DBE" w:rsidRDefault="00CB3DBE" w:rsidP="00CB3DBE">
            <w:pPr>
              <w:spacing w:before="120" w:after="120" w:line="360" w:lineRule="auto"/>
              <w:textAlignment w:val="baseline"/>
              <w:rPr>
                <w:rFonts w:ascii="Times New Roman" w:eastAsia="Times New Roman" w:hAnsi="Times New Roman" w:cs="Times New Roman"/>
                <w:b/>
                <w:color w:val="000000"/>
                <w:sz w:val="22"/>
              </w:rPr>
            </w:pPr>
            <w:r w:rsidRPr="00CB3DBE">
              <w:rPr>
                <w:rFonts w:ascii="Times New Roman" w:eastAsia="Times New Roman" w:hAnsi="Times New Roman" w:cs="Times New Roman"/>
                <w:b/>
                <w:color w:val="000000"/>
                <w:sz w:val="22"/>
              </w:rPr>
              <w:t>Reconciliation Account</w:t>
            </w:r>
          </w:p>
        </w:tc>
        <w:tc>
          <w:tcPr>
            <w:tcW w:w="5386" w:type="dxa"/>
            <w:shd w:val="clear" w:color="auto" w:fill="auto"/>
          </w:tcPr>
          <w:p w14:paraId="39BF736B" w14:textId="77777777" w:rsidR="00CB3DBE" w:rsidRPr="00CB3DBE" w:rsidRDefault="00CB3DBE" w:rsidP="00CB3DBE">
            <w:pPr>
              <w:spacing w:before="120" w:after="120" w:line="360" w:lineRule="auto"/>
              <w:textAlignment w:val="baseline"/>
              <w:rPr>
                <w:rFonts w:ascii="Times New Roman" w:eastAsia="Times New Roman" w:hAnsi="Times New Roman" w:cs="Times New Roman"/>
                <w:color w:val="000000"/>
                <w:sz w:val="22"/>
              </w:rPr>
            </w:pPr>
            <w:r w:rsidRPr="00CB3DBE">
              <w:rPr>
                <w:rFonts w:ascii="Times New Roman" w:eastAsia="Times New Roman" w:hAnsi="Times New Roman" w:cs="Times New Roman"/>
                <w:color w:val="000000"/>
                <w:sz w:val="22"/>
              </w:rPr>
              <w:t>has the meaning given to that term in Clause 20.4.</w:t>
            </w:r>
          </w:p>
        </w:tc>
      </w:tr>
      <w:tr w:rsidR="00CB3DBE" w:rsidRPr="00806D22" w14:paraId="54759FDB" w14:textId="77777777" w:rsidTr="00CB3DBE">
        <w:tc>
          <w:tcPr>
            <w:tcW w:w="2977" w:type="dxa"/>
            <w:shd w:val="clear" w:color="auto" w:fill="auto"/>
          </w:tcPr>
          <w:p w14:paraId="3754005B" w14:textId="77777777" w:rsidR="00CB3DBE" w:rsidRPr="00CB3DBE" w:rsidRDefault="00CB3DBE" w:rsidP="00CB3DBE">
            <w:pPr>
              <w:spacing w:before="120" w:after="120" w:line="360" w:lineRule="auto"/>
              <w:textAlignment w:val="baseline"/>
              <w:rPr>
                <w:rFonts w:ascii="Times New Roman" w:eastAsia="Times New Roman" w:hAnsi="Times New Roman" w:cs="Times New Roman"/>
                <w:b/>
                <w:color w:val="000000"/>
                <w:sz w:val="22"/>
              </w:rPr>
            </w:pPr>
            <w:r w:rsidRPr="00CB3DBE">
              <w:rPr>
                <w:rFonts w:ascii="Times New Roman" w:eastAsia="Times New Roman" w:hAnsi="Times New Roman" w:cs="Times New Roman"/>
                <w:b/>
                <w:color w:val="000000"/>
                <w:sz w:val="22"/>
              </w:rPr>
              <w:t>Reconciliation Run</w:t>
            </w:r>
          </w:p>
        </w:tc>
        <w:tc>
          <w:tcPr>
            <w:tcW w:w="5386" w:type="dxa"/>
            <w:shd w:val="clear" w:color="auto" w:fill="auto"/>
          </w:tcPr>
          <w:p w14:paraId="2C9E6AD8" w14:textId="77777777" w:rsidR="00CB3DBE" w:rsidRPr="00CB3DBE" w:rsidRDefault="00CB3DBE" w:rsidP="00CB3DBE">
            <w:pPr>
              <w:spacing w:before="120" w:after="120" w:line="360" w:lineRule="auto"/>
              <w:textAlignment w:val="baseline"/>
              <w:rPr>
                <w:rFonts w:ascii="Times New Roman" w:eastAsia="Times New Roman" w:hAnsi="Times New Roman" w:cs="Times New Roman"/>
                <w:color w:val="000000"/>
                <w:sz w:val="22"/>
              </w:rPr>
            </w:pPr>
            <w:r w:rsidRPr="00CB3DBE">
              <w:rPr>
                <w:rFonts w:ascii="Times New Roman" w:eastAsia="Times New Roman" w:hAnsi="Times New Roman" w:cs="Times New Roman"/>
                <w:color w:val="000000"/>
                <w:sz w:val="22"/>
              </w:rPr>
              <w:t>has the meaning given to the term “Reconciliation Settlement Run” in the Balancing and Settlement Code.</w:t>
            </w:r>
          </w:p>
        </w:tc>
      </w:tr>
      <w:tr w:rsidR="00CB3DBE" w:rsidRPr="00806D22" w14:paraId="2CE9FF91" w14:textId="77777777" w:rsidTr="00CB3DBE">
        <w:tc>
          <w:tcPr>
            <w:tcW w:w="2977" w:type="dxa"/>
            <w:shd w:val="clear" w:color="auto" w:fill="auto"/>
          </w:tcPr>
          <w:p w14:paraId="3F828806" w14:textId="77777777" w:rsidR="00CB3DBE" w:rsidRPr="00CB3DBE" w:rsidRDefault="00CB3DBE" w:rsidP="00CB3DBE">
            <w:pPr>
              <w:spacing w:before="120" w:after="120" w:line="360" w:lineRule="auto"/>
              <w:textAlignment w:val="baseline"/>
              <w:rPr>
                <w:rFonts w:ascii="Times New Roman" w:eastAsia="Times New Roman" w:hAnsi="Times New Roman" w:cs="Times New Roman"/>
                <w:b/>
                <w:color w:val="000000"/>
                <w:sz w:val="22"/>
              </w:rPr>
            </w:pPr>
            <w:r w:rsidRPr="00CB3DBE">
              <w:rPr>
                <w:rFonts w:ascii="Times New Roman" w:eastAsia="Times New Roman" w:hAnsi="Times New Roman" w:cs="Times New Roman"/>
                <w:b/>
                <w:color w:val="000000"/>
                <w:sz w:val="22"/>
              </w:rPr>
              <w:t>Recoverable Costs</w:t>
            </w:r>
          </w:p>
        </w:tc>
        <w:tc>
          <w:tcPr>
            <w:tcW w:w="5386" w:type="dxa"/>
            <w:shd w:val="clear" w:color="auto" w:fill="auto"/>
          </w:tcPr>
          <w:p w14:paraId="0DA92480" w14:textId="77777777" w:rsidR="00CB3DBE" w:rsidRPr="00CB3DBE" w:rsidRDefault="00CB3DBE" w:rsidP="00CB3DBE">
            <w:pPr>
              <w:spacing w:before="120" w:after="120" w:line="360" w:lineRule="auto"/>
              <w:textAlignment w:val="baseline"/>
              <w:rPr>
                <w:rFonts w:ascii="Times New Roman" w:eastAsia="Times New Roman" w:hAnsi="Times New Roman" w:cs="Times New Roman"/>
                <w:color w:val="000000"/>
                <w:sz w:val="22"/>
              </w:rPr>
            </w:pPr>
            <w:r w:rsidRPr="00CB3DBE">
              <w:rPr>
                <w:rFonts w:ascii="Times New Roman" w:eastAsia="Times New Roman" w:hAnsi="Times New Roman" w:cs="Times New Roman"/>
                <w:color w:val="000000"/>
                <w:sz w:val="22"/>
              </w:rPr>
              <w:t>has the meaning given to that term in Clause 8.1.</w:t>
            </w:r>
          </w:p>
        </w:tc>
      </w:tr>
      <w:tr w:rsidR="00CC3B94" w14:paraId="0D164CC7" w14:textId="77777777" w:rsidTr="00CC3B94">
        <w:tc>
          <w:tcPr>
            <w:tcW w:w="2977" w:type="dxa"/>
            <w:shd w:val="clear" w:color="auto" w:fill="auto"/>
          </w:tcPr>
          <w:p w14:paraId="27FE38F1" w14:textId="77777777" w:rsidR="00CC3B94" w:rsidRPr="00CC3B94" w:rsidRDefault="00CB3DBE" w:rsidP="00CC3B94">
            <w:pPr>
              <w:pStyle w:val="BodyText"/>
              <w:shd w:val="clear" w:color="auto" w:fill="FFFFFF" w:themeFill="background1"/>
              <w:tabs>
                <w:tab w:val="left" w:pos="972"/>
              </w:tabs>
              <w:spacing w:before="120" w:after="120" w:line="360" w:lineRule="auto"/>
              <w:jc w:val="left"/>
              <w:rPr>
                <w:rFonts w:ascii="Times New Roman" w:hAnsi="Times New Roman" w:cs="Times New Roman"/>
                <w:b/>
                <w:sz w:val="22"/>
                <w:szCs w:val="22"/>
                <w:lang w:val="en-US"/>
              </w:rPr>
            </w:pPr>
            <w:r>
              <w:rPr>
                <w:rFonts w:ascii="Times New Roman" w:hAnsi="Times New Roman" w:cs="Times New Roman"/>
                <w:b/>
                <w:sz w:val="22"/>
                <w:szCs w:val="22"/>
                <w:lang w:val="en-US"/>
              </w:rPr>
              <w:t>Re-energise</w:t>
            </w:r>
          </w:p>
        </w:tc>
        <w:tc>
          <w:tcPr>
            <w:tcW w:w="5386" w:type="dxa"/>
            <w:shd w:val="clear" w:color="auto" w:fill="auto"/>
          </w:tcPr>
          <w:p w14:paraId="5EDB322B" w14:textId="77777777" w:rsidR="00CB3DBE" w:rsidRPr="00CB3DBE" w:rsidRDefault="00CB3DBE" w:rsidP="00CB3DBE">
            <w:pPr>
              <w:pStyle w:val="BodyTextdef"/>
              <w:shd w:val="clear" w:color="auto" w:fill="FFFFFF" w:themeFill="background1"/>
              <w:rPr>
                <w:b/>
                <w:sz w:val="22"/>
                <w:szCs w:val="22"/>
                <w:lang w:val="en-US"/>
              </w:rPr>
            </w:pPr>
            <w:r w:rsidRPr="00CB3DBE">
              <w:rPr>
                <w:sz w:val="22"/>
                <w:szCs w:val="22"/>
                <w:lang w:val="en-US"/>
              </w:rPr>
              <w:t>means:</w:t>
            </w:r>
          </w:p>
          <w:p w14:paraId="1A207371" w14:textId="77777777" w:rsidR="00CB3DBE" w:rsidRPr="00CB3DBE" w:rsidRDefault="00CB3DBE" w:rsidP="00574819">
            <w:pPr>
              <w:pStyle w:val="BodyTextdef"/>
              <w:numPr>
                <w:ilvl w:val="1"/>
                <w:numId w:val="15"/>
              </w:numPr>
              <w:shd w:val="clear" w:color="auto" w:fill="FFFFFF" w:themeFill="background1"/>
              <w:tabs>
                <w:tab w:val="clear" w:pos="950"/>
              </w:tabs>
              <w:ind w:left="601" w:hanging="601"/>
              <w:rPr>
                <w:sz w:val="22"/>
                <w:szCs w:val="22"/>
                <w:lang w:val="en-US"/>
              </w:rPr>
            </w:pPr>
            <w:r w:rsidRPr="00CB3DBE">
              <w:rPr>
                <w:sz w:val="22"/>
                <w:szCs w:val="22"/>
                <w:lang w:val="en-US"/>
              </w:rPr>
              <w:t>in respect of Section 2A 2C or 2D, deliberately to allow the flow of electricity:</w:t>
            </w:r>
          </w:p>
          <w:p w14:paraId="69F96507" w14:textId="77777777" w:rsidR="00CB3DBE" w:rsidRDefault="00CB3DBE" w:rsidP="00574819">
            <w:pPr>
              <w:pStyle w:val="BodyTextdef"/>
              <w:numPr>
                <w:ilvl w:val="0"/>
                <w:numId w:val="32"/>
              </w:numPr>
              <w:shd w:val="clear" w:color="auto" w:fill="FFFFFF" w:themeFill="background1"/>
              <w:tabs>
                <w:tab w:val="clear" w:pos="950"/>
              </w:tabs>
              <w:ind w:left="1168" w:hanging="567"/>
              <w:rPr>
                <w:sz w:val="22"/>
                <w:szCs w:val="22"/>
                <w:lang w:val="en-US"/>
              </w:rPr>
            </w:pPr>
            <w:r>
              <w:rPr>
                <w:sz w:val="22"/>
                <w:szCs w:val="22"/>
                <w:lang w:val="en-US"/>
              </w:rPr>
              <w:t>i</w:t>
            </w:r>
            <w:r w:rsidRPr="00CB3DBE">
              <w:rPr>
                <w:sz w:val="22"/>
                <w:szCs w:val="22"/>
                <w:lang w:val="en-US"/>
              </w:rPr>
              <w:t>n the case of an Exit Point, from the Distribution System through the relevant Exit Point (or, in the case of an Unmetered Supply, any one or more of the relevant Exit Points) to; and/or</w:t>
            </w:r>
          </w:p>
          <w:p w14:paraId="1FA5B97A" w14:textId="77777777" w:rsidR="00CB3DBE" w:rsidRPr="00CB3DBE" w:rsidRDefault="00CB3DBE" w:rsidP="00574819">
            <w:pPr>
              <w:pStyle w:val="BodyTextdef"/>
              <w:numPr>
                <w:ilvl w:val="0"/>
                <w:numId w:val="32"/>
              </w:numPr>
              <w:shd w:val="clear" w:color="auto" w:fill="FFFFFF" w:themeFill="background1"/>
              <w:tabs>
                <w:tab w:val="clear" w:pos="950"/>
              </w:tabs>
              <w:ind w:left="1168" w:hanging="567"/>
              <w:rPr>
                <w:sz w:val="22"/>
                <w:szCs w:val="22"/>
                <w:lang w:val="en-US"/>
              </w:rPr>
            </w:pPr>
            <w:r w:rsidRPr="00CB3DBE">
              <w:rPr>
                <w:sz w:val="22"/>
                <w:szCs w:val="22"/>
                <w:lang w:val="en-US"/>
              </w:rPr>
              <w:t>in the case of an Entry Point, to the Distribution System through the relevant Entry Point (or, in the case of an Unmetered Supply, any one or more of the relevant Entry Points) from, a Connected Installation, where such flow of electricity was previously prevented by De-energisation Works (and cognate expressions shall be construed accordingly); and</w:t>
            </w:r>
          </w:p>
          <w:p w14:paraId="33C9416E" w14:textId="77777777" w:rsidR="00CB3DBE" w:rsidRPr="00CB3DBE" w:rsidRDefault="00CB3DBE" w:rsidP="00CB3DBE">
            <w:pPr>
              <w:pStyle w:val="BodyTextdef"/>
              <w:shd w:val="clear" w:color="auto" w:fill="FFFFFF" w:themeFill="background1"/>
              <w:rPr>
                <w:sz w:val="22"/>
                <w:szCs w:val="22"/>
                <w:lang w:val="en-US"/>
              </w:rPr>
            </w:pPr>
            <w:r w:rsidRPr="00CB3DBE">
              <w:rPr>
                <w:sz w:val="22"/>
                <w:szCs w:val="22"/>
                <w:lang w:val="en-US"/>
              </w:rPr>
              <w:t>in the case of an Entry Point, to the Distribution System through the relevant Entry Point (or, in the case of an Unmetered Supply, any one or more of the relevant Entry Points) from, a Connected Installation, where such flow of electricity was previously prevented by De-energisation Works (and cognate expressions shall be construed accordingly); and</w:t>
            </w:r>
          </w:p>
          <w:p w14:paraId="4ADFF712" w14:textId="77777777" w:rsidR="00CC3B94" w:rsidRPr="00CB3DBE" w:rsidRDefault="00CB3DBE" w:rsidP="00574819">
            <w:pPr>
              <w:pStyle w:val="BodyTextdef"/>
              <w:numPr>
                <w:ilvl w:val="1"/>
                <w:numId w:val="15"/>
              </w:numPr>
              <w:shd w:val="clear" w:color="auto" w:fill="FFFFFF" w:themeFill="background1"/>
              <w:tabs>
                <w:tab w:val="clear" w:pos="950"/>
              </w:tabs>
              <w:ind w:left="601" w:hanging="601"/>
              <w:rPr>
                <w:sz w:val="22"/>
                <w:szCs w:val="22"/>
                <w:lang w:val="en-US"/>
              </w:rPr>
            </w:pPr>
            <w:r w:rsidRPr="00CB3DBE">
              <w:rPr>
                <w:sz w:val="22"/>
                <w:szCs w:val="22"/>
                <w:lang w:val="en-US"/>
              </w:rPr>
              <w:t>in respect of Section 2B, deliberately to allow the flow of electricity through a Connection Point, where such flow was previously prevented by De-energisation Works (and cognate expressions shall be construed accordingly).</w:t>
            </w:r>
          </w:p>
        </w:tc>
      </w:tr>
      <w:tr w:rsidR="00CC3B94" w14:paraId="22B399D4" w14:textId="77777777" w:rsidTr="00CC3B94">
        <w:tc>
          <w:tcPr>
            <w:tcW w:w="2977" w:type="dxa"/>
            <w:shd w:val="clear" w:color="auto" w:fill="auto"/>
          </w:tcPr>
          <w:p w14:paraId="2B8C1C9A" w14:textId="77777777" w:rsidR="00CC3B94" w:rsidRPr="00CC3B94" w:rsidRDefault="00CB3DBE" w:rsidP="00CC3B94">
            <w:pPr>
              <w:pStyle w:val="BodyText"/>
              <w:shd w:val="clear" w:color="auto" w:fill="FFFFFF" w:themeFill="background1"/>
              <w:tabs>
                <w:tab w:val="left" w:pos="972"/>
              </w:tabs>
              <w:spacing w:before="120" w:after="120" w:line="360" w:lineRule="auto"/>
              <w:jc w:val="left"/>
              <w:rPr>
                <w:rFonts w:ascii="Times New Roman" w:hAnsi="Times New Roman" w:cs="Times New Roman"/>
                <w:b/>
                <w:sz w:val="22"/>
                <w:szCs w:val="22"/>
                <w:lang w:val="en-US"/>
              </w:rPr>
            </w:pPr>
            <w:r w:rsidRPr="00CB3DBE">
              <w:rPr>
                <w:rFonts w:ascii="Times New Roman" w:hAnsi="Times New Roman" w:cs="Times New Roman"/>
                <w:b/>
                <w:sz w:val="22"/>
                <w:szCs w:val="22"/>
                <w:lang w:val="en-US"/>
              </w:rPr>
              <w:t>Re-energisation Works</w:t>
            </w:r>
          </w:p>
        </w:tc>
        <w:tc>
          <w:tcPr>
            <w:tcW w:w="5386" w:type="dxa"/>
            <w:shd w:val="clear" w:color="auto" w:fill="auto"/>
          </w:tcPr>
          <w:p w14:paraId="3931FD2A" w14:textId="77777777" w:rsidR="00CB3DBE" w:rsidRPr="00CB3DBE" w:rsidRDefault="00CB3DBE" w:rsidP="00CB3DBE">
            <w:pPr>
              <w:pStyle w:val="BodyTextdef"/>
              <w:shd w:val="clear" w:color="auto" w:fill="FFFFFF" w:themeFill="background1"/>
              <w:rPr>
                <w:b/>
                <w:sz w:val="22"/>
                <w:szCs w:val="22"/>
                <w:lang w:val="en-US"/>
              </w:rPr>
            </w:pPr>
            <w:r w:rsidRPr="00CB3DBE">
              <w:rPr>
                <w:sz w:val="22"/>
                <w:szCs w:val="22"/>
                <w:lang w:val="en-US"/>
              </w:rPr>
              <w:t>Means:</w:t>
            </w:r>
          </w:p>
          <w:p w14:paraId="4DC9F718" w14:textId="77777777" w:rsidR="00CB3DBE" w:rsidRPr="00CB3DBE" w:rsidRDefault="00CB3DBE" w:rsidP="00574819">
            <w:pPr>
              <w:pStyle w:val="BodyTextdef"/>
              <w:numPr>
                <w:ilvl w:val="0"/>
                <w:numId w:val="33"/>
              </w:numPr>
              <w:shd w:val="clear" w:color="auto" w:fill="FFFFFF" w:themeFill="background1"/>
              <w:tabs>
                <w:tab w:val="clear" w:pos="432"/>
                <w:tab w:val="clear" w:pos="950"/>
              </w:tabs>
              <w:ind w:left="601" w:hanging="567"/>
              <w:rPr>
                <w:sz w:val="22"/>
                <w:szCs w:val="22"/>
                <w:lang w:val="en-US"/>
              </w:rPr>
            </w:pPr>
            <w:r w:rsidRPr="00CB3DBE">
              <w:rPr>
                <w:sz w:val="22"/>
                <w:szCs w:val="22"/>
                <w:lang w:val="en-US"/>
              </w:rPr>
              <w:t>the movement of any switch,</w:t>
            </w:r>
          </w:p>
          <w:p w14:paraId="58192E75" w14:textId="77777777" w:rsidR="00CB3DBE" w:rsidRPr="00CB3DBE" w:rsidRDefault="00CB3DBE" w:rsidP="00574819">
            <w:pPr>
              <w:pStyle w:val="BodyTextdef"/>
              <w:numPr>
                <w:ilvl w:val="0"/>
                <w:numId w:val="33"/>
              </w:numPr>
              <w:shd w:val="clear" w:color="auto" w:fill="FFFFFF" w:themeFill="background1"/>
              <w:tabs>
                <w:tab w:val="clear" w:pos="432"/>
                <w:tab w:val="clear" w:pos="950"/>
              </w:tabs>
              <w:ind w:left="601" w:hanging="567"/>
              <w:rPr>
                <w:sz w:val="22"/>
                <w:szCs w:val="22"/>
                <w:lang w:val="en-US"/>
              </w:rPr>
            </w:pPr>
            <w:r w:rsidRPr="00CB3DBE">
              <w:rPr>
                <w:sz w:val="22"/>
                <w:szCs w:val="22"/>
                <w:lang w:val="en-US"/>
              </w:rPr>
              <w:t>the replacement of any fuse or meter; or</w:t>
            </w:r>
          </w:p>
          <w:p w14:paraId="59181711" w14:textId="77777777" w:rsidR="00CB3DBE" w:rsidRPr="00CB3DBE" w:rsidRDefault="00CB3DBE" w:rsidP="00574819">
            <w:pPr>
              <w:pStyle w:val="BodyTextdef"/>
              <w:numPr>
                <w:ilvl w:val="0"/>
                <w:numId w:val="33"/>
              </w:numPr>
              <w:shd w:val="clear" w:color="auto" w:fill="FFFFFF" w:themeFill="background1"/>
              <w:tabs>
                <w:tab w:val="clear" w:pos="432"/>
                <w:tab w:val="clear" w:pos="950"/>
              </w:tabs>
              <w:ind w:left="601" w:hanging="567"/>
              <w:rPr>
                <w:sz w:val="22"/>
                <w:szCs w:val="22"/>
                <w:lang w:val="en-US"/>
              </w:rPr>
            </w:pPr>
            <w:r w:rsidRPr="00CB3DBE">
              <w:rPr>
                <w:sz w:val="22"/>
                <w:szCs w:val="22"/>
                <w:lang w:val="en-US"/>
              </w:rPr>
              <w:t>the undertaking of any other physical works,</w:t>
            </w:r>
          </w:p>
          <w:p w14:paraId="0C39DBD8" w14:textId="77777777" w:rsidR="00CC3B94" w:rsidRPr="00CC3B94" w:rsidRDefault="00CB3DBE" w:rsidP="00CC3B94">
            <w:pPr>
              <w:pStyle w:val="BodyTextdef"/>
              <w:shd w:val="clear" w:color="auto" w:fill="FFFFFF" w:themeFill="background1"/>
              <w:rPr>
                <w:sz w:val="22"/>
                <w:szCs w:val="22"/>
                <w:lang w:val="en-US"/>
              </w:rPr>
            </w:pPr>
            <w:r w:rsidRPr="00CB3DBE">
              <w:rPr>
                <w:sz w:val="22"/>
                <w:szCs w:val="22"/>
                <w:lang w:val="en-US"/>
              </w:rPr>
              <w:t>to Re-energise a Connection Point, Metering Point or Metering System.</w:t>
            </w:r>
          </w:p>
        </w:tc>
      </w:tr>
      <w:tr w:rsidR="00CC3B94" w14:paraId="6062D8EE" w14:textId="77777777" w:rsidTr="00CC3B94">
        <w:tc>
          <w:tcPr>
            <w:tcW w:w="2977" w:type="dxa"/>
            <w:shd w:val="clear" w:color="auto" w:fill="auto"/>
          </w:tcPr>
          <w:p w14:paraId="5F2121DF" w14:textId="77777777" w:rsidR="00CC3B94" w:rsidRPr="00CC3B94" w:rsidRDefault="00CB3DBE" w:rsidP="00CB3DBE">
            <w:pPr>
              <w:pStyle w:val="BodyText"/>
              <w:shd w:val="clear" w:color="auto" w:fill="FFFFFF" w:themeFill="background1"/>
              <w:tabs>
                <w:tab w:val="left" w:pos="972"/>
              </w:tabs>
              <w:spacing w:before="120" w:after="120" w:line="360" w:lineRule="auto"/>
              <w:rPr>
                <w:rFonts w:ascii="Times New Roman" w:hAnsi="Times New Roman" w:cs="Times New Roman"/>
                <w:b/>
                <w:sz w:val="22"/>
                <w:szCs w:val="22"/>
                <w:lang w:val="en-US"/>
              </w:rPr>
            </w:pPr>
            <w:r w:rsidRPr="00CB3DBE">
              <w:rPr>
                <w:rFonts w:ascii="Times New Roman" w:hAnsi="Times New Roman" w:cs="Times New Roman"/>
                <w:b/>
                <w:sz w:val="22"/>
                <w:szCs w:val="22"/>
                <w:lang w:val="en-US"/>
              </w:rPr>
              <w:t>Registered</w:t>
            </w:r>
            <w:r w:rsidRPr="00CB3DBE">
              <w:rPr>
                <w:rFonts w:ascii="Times New Roman" w:hAnsi="Times New Roman" w:cs="Times New Roman"/>
                <w:b/>
                <w:sz w:val="22"/>
                <w:szCs w:val="22"/>
                <w:lang w:val="en-US"/>
              </w:rPr>
              <w:tab/>
            </w:r>
          </w:p>
        </w:tc>
        <w:tc>
          <w:tcPr>
            <w:tcW w:w="5386" w:type="dxa"/>
            <w:shd w:val="clear" w:color="auto" w:fill="auto"/>
          </w:tcPr>
          <w:p w14:paraId="151D4946" w14:textId="77777777" w:rsidR="00CB3DBE" w:rsidRPr="00CB3DBE" w:rsidRDefault="00CB3DBE" w:rsidP="00CB3DBE">
            <w:pPr>
              <w:pStyle w:val="BodyTextdef"/>
              <w:shd w:val="clear" w:color="auto" w:fill="FFFFFF" w:themeFill="background1"/>
              <w:ind w:left="601" w:hanging="601"/>
              <w:rPr>
                <w:sz w:val="22"/>
                <w:szCs w:val="22"/>
                <w:lang w:val="en-US"/>
              </w:rPr>
            </w:pPr>
            <w:r w:rsidRPr="00CB3DBE">
              <w:rPr>
                <w:sz w:val="22"/>
                <w:szCs w:val="22"/>
                <w:lang w:val="en-US"/>
              </w:rPr>
              <w:t>means, in respect of a Supplier/CVA Registrant and:</w:t>
            </w:r>
          </w:p>
          <w:p w14:paraId="1F90AD11" w14:textId="77777777" w:rsidR="00CB3DBE" w:rsidRPr="00CB3DBE" w:rsidRDefault="00CB3DBE" w:rsidP="00CB3DBE">
            <w:pPr>
              <w:pStyle w:val="BodyTextdef"/>
              <w:shd w:val="clear" w:color="auto" w:fill="FFFFFF" w:themeFill="background1"/>
              <w:ind w:left="601" w:hanging="601"/>
              <w:rPr>
                <w:sz w:val="22"/>
                <w:szCs w:val="22"/>
                <w:lang w:val="en-US"/>
              </w:rPr>
            </w:pPr>
            <w:r w:rsidRPr="00CB3DBE">
              <w:rPr>
                <w:sz w:val="22"/>
                <w:szCs w:val="22"/>
                <w:lang w:val="en-US"/>
              </w:rPr>
              <w:t>(a)</w:t>
            </w:r>
            <w:r w:rsidRPr="00CB3DBE">
              <w:rPr>
                <w:sz w:val="22"/>
                <w:szCs w:val="22"/>
                <w:lang w:val="en-US"/>
              </w:rPr>
              <w:tab/>
              <w:t>a Metering Point, that that Party is registered in respect of that Metering Point under and in accordance with the Master Registration Agreement; and</w:t>
            </w:r>
          </w:p>
          <w:p w14:paraId="0C4C2638" w14:textId="77777777" w:rsidR="00CC3B94" w:rsidRPr="00CC3B94" w:rsidRDefault="00CB3DBE" w:rsidP="00CB3DBE">
            <w:pPr>
              <w:pStyle w:val="BodyTextdef"/>
              <w:shd w:val="clear" w:color="auto" w:fill="FFFFFF" w:themeFill="background1"/>
              <w:ind w:left="601" w:hanging="601"/>
              <w:rPr>
                <w:sz w:val="22"/>
                <w:szCs w:val="22"/>
                <w:lang w:val="en-US"/>
              </w:rPr>
            </w:pPr>
            <w:r w:rsidRPr="00CB3DBE">
              <w:rPr>
                <w:sz w:val="22"/>
                <w:szCs w:val="22"/>
                <w:lang w:val="en-US"/>
              </w:rPr>
              <w:t>(b)</w:t>
            </w:r>
            <w:r w:rsidRPr="00CB3DBE">
              <w:rPr>
                <w:sz w:val="22"/>
                <w:szCs w:val="22"/>
                <w:lang w:val="en-US"/>
              </w:rPr>
              <w:tab/>
              <w:t>a Metering System, that that Party is registered in respect of that Metering System under and in accordance with the BSC.</w:t>
            </w:r>
          </w:p>
        </w:tc>
      </w:tr>
      <w:tr w:rsidR="00CC3B94" w:rsidRPr="000147AD" w14:paraId="1BB80804" w14:textId="77777777" w:rsidTr="00305DEC">
        <w:tc>
          <w:tcPr>
            <w:tcW w:w="2977" w:type="dxa"/>
            <w:shd w:val="clear" w:color="auto" w:fill="auto"/>
          </w:tcPr>
          <w:p w14:paraId="4B291134" w14:textId="77777777" w:rsidR="00CC3B94" w:rsidRPr="003F7150" w:rsidRDefault="00CB3DBE" w:rsidP="00CC3B94">
            <w:pPr>
              <w:pStyle w:val="BodyText"/>
              <w:shd w:val="clear" w:color="auto" w:fill="FFFFFF" w:themeFill="background1"/>
              <w:tabs>
                <w:tab w:val="left" w:pos="972"/>
              </w:tabs>
              <w:spacing w:before="120" w:after="120" w:line="360" w:lineRule="auto"/>
              <w:jc w:val="left"/>
              <w:rPr>
                <w:rFonts w:ascii="Times New Roman" w:hAnsi="Times New Roman" w:cs="Times New Roman"/>
                <w:b/>
                <w:sz w:val="22"/>
                <w:szCs w:val="22"/>
              </w:rPr>
            </w:pPr>
            <w:r w:rsidRPr="00CB3DBE">
              <w:rPr>
                <w:rFonts w:ascii="Times New Roman" w:hAnsi="Times New Roman" w:cs="Times New Roman"/>
                <w:b/>
                <w:sz w:val="22"/>
                <w:szCs w:val="22"/>
                <w:lang w:val="en-US"/>
              </w:rPr>
              <w:t>Registration Notice</w:t>
            </w:r>
          </w:p>
        </w:tc>
        <w:tc>
          <w:tcPr>
            <w:tcW w:w="5386" w:type="dxa"/>
            <w:shd w:val="clear" w:color="auto" w:fill="auto"/>
          </w:tcPr>
          <w:p w14:paraId="0185E391" w14:textId="77777777" w:rsidR="00CB3DBE" w:rsidRPr="00CB3DBE" w:rsidRDefault="00CB3DBE" w:rsidP="00CB3DBE">
            <w:pPr>
              <w:pStyle w:val="BodyTextdef"/>
              <w:shd w:val="clear" w:color="auto" w:fill="FFFFFF" w:themeFill="background1"/>
              <w:rPr>
                <w:b/>
                <w:sz w:val="22"/>
                <w:szCs w:val="22"/>
                <w:lang w:val="en-US"/>
              </w:rPr>
            </w:pPr>
            <w:r w:rsidRPr="00CB3DBE">
              <w:rPr>
                <w:sz w:val="22"/>
                <w:szCs w:val="22"/>
                <w:lang w:val="en-US"/>
              </w:rPr>
              <w:t>means, in respect of:</w:t>
            </w:r>
          </w:p>
          <w:p w14:paraId="0877E5D4" w14:textId="77777777" w:rsidR="00CB3DBE" w:rsidRPr="00CB3DBE" w:rsidRDefault="00CB3DBE" w:rsidP="00574819">
            <w:pPr>
              <w:pStyle w:val="BodyTextdef"/>
              <w:numPr>
                <w:ilvl w:val="0"/>
                <w:numId w:val="34"/>
              </w:numPr>
              <w:shd w:val="clear" w:color="auto" w:fill="FFFFFF" w:themeFill="background1"/>
              <w:tabs>
                <w:tab w:val="clear" w:pos="432"/>
              </w:tabs>
              <w:ind w:left="601" w:hanging="601"/>
              <w:rPr>
                <w:sz w:val="22"/>
                <w:szCs w:val="22"/>
                <w:lang w:val="en-US"/>
              </w:rPr>
            </w:pPr>
            <w:r w:rsidRPr="00CB3DBE">
              <w:rPr>
                <w:sz w:val="22"/>
                <w:szCs w:val="22"/>
                <w:lang w:val="en-US"/>
              </w:rPr>
              <w:t>a Metering Point, a notice sent to the MPAS Provider by either the User or the Company, as the case may be, instructing the MPAS Provider to change the status of that Metering Point in the way set out in the notice; and</w:t>
            </w:r>
          </w:p>
          <w:p w14:paraId="7AB8B9AC" w14:textId="77777777" w:rsidR="00CC3B94" w:rsidRPr="00CB3DBE" w:rsidRDefault="00CB3DBE" w:rsidP="00574819">
            <w:pPr>
              <w:pStyle w:val="BodyTextdef"/>
              <w:numPr>
                <w:ilvl w:val="0"/>
                <w:numId w:val="34"/>
              </w:numPr>
              <w:shd w:val="clear" w:color="auto" w:fill="FFFFFF" w:themeFill="background1"/>
              <w:tabs>
                <w:tab w:val="clear" w:pos="432"/>
              </w:tabs>
              <w:ind w:left="601" w:hanging="601"/>
              <w:rPr>
                <w:sz w:val="22"/>
                <w:szCs w:val="22"/>
                <w:lang w:val="en-US"/>
              </w:rPr>
            </w:pPr>
            <w:r w:rsidRPr="00CB3DBE">
              <w:rPr>
                <w:sz w:val="22"/>
                <w:szCs w:val="22"/>
                <w:lang w:val="en-US"/>
              </w:rPr>
              <w:t>a Metering System, a notice sent to the CRA or the CDCA (as applicable) by the User giving instructions to change the status of that Metering System in the way set out in the notice.</w:t>
            </w:r>
          </w:p>
        </w:tc>
      </w:tr>
      <w:tr w:rsidR="00CC3B94" w:rsidRPr="000147AD" w14:paraId="65236456" w14:textId="77777777" w:rsidTr="00305DEC">
        <w:tc>
          <w:tcPr>
            <w:tcW w:w="2977" w:type="dxa"/>
            <w:shd w:val="clear" w:color="auto" w:fill="auto"/>
          </w:tcPr>
          <w:p w14:paraId="7E183B5F" w14:textId="77777777" w:rsidR="00CC3B94" w:rsidRPr="00E17CF1" w:rsidRDefault="00E17CF1" w:rsidP="00E17CF1">
            <w:pPr>
              <w:pStyle w:val="BodyText"/>
              <w:shd w:val="clear" w:color="auto" w:fill="FFFFFF" w:themeFill="background1"/>
              <w:tabs>
                <w:tab w:val="left" w:pos="972"/>
              </w:tabs>
              <w:spacing w:before="120" w:after="120" w:line="360" w:lineRule="auto"/>
              <w:rPr>
                <w:rFonts w:ascii="Times New Roman" w:hAnsi="Times New Roman" w:cs="Times New Roman"/>
                <w:b/>
                <w:sz w:val="22"/>
                <w:szCs w:val="22"/>
                <w:lang w:val="en-US"/>
              </w:rPr>
            </w:pPr>
            <w:r>
              <w:rPr>
                <w:rFonts w:ascii="Times New Roman" w:hAnsi="Times New Roman" w:cs="Times New Roman"/>
                <w:b/>
                <w:sz w:val="22"/>
                <w:szCs w:val="22"/>
                <w:lang w:val="en-US"/>
              </w:rPr>
              <w:t>Regulations</w:t>
            </w:r>
          </w:p>
        </w:tc>
        <w:tc>
          <w:tcPr>
            <w:tcW w:w="5386" w:type="dxa"/>
            <w:shd w:val="clear" w:color="auto" w:fill="auto"/>
          </w:tcPr>
          <w:p w14:paraId="02AA9504" w14:textId="77777777" w:rsidR="00CC3B94" w:rsidRPr="003F7150" w:rsidRDefault="004B7430" w:rsidP="00CC3B94">
            <w:pPr>
              <w:pStyle w:val="BodyTextdef"/>
              <w:shd w:val="clear" w:color="auto" w:fill="FFFFFF" w:themeFill="background1"/>
              <w:rPr>
                <w:sz w:val="22"/>
                <w:szCs w:val="22"/>
              </w:rPr>
            </w:pPr>
            <w:r w:rsidRPr="004B7430">
              <w:rPr>
                <w:sz w:val="22"/>
                <w:szCs w:val="22"/>
              </w:rPr>
              <w:t>means the Electricity Safety, Quality and Continuity Regulations 2002 (S1 2002/2665).</w:t>
            </w:r>
          </w:p>
        </w:tc>
      </w:tr>
      <w:tr w:rsidR="00E17CF1" w:rsidRPr="002664D9" w14:paraId="1E34AF98" w14:textId="77777777" w:rsidTr="00E17CF1">
        <w:tc>
          <w:tcPr>
            <w:tcW w:w="2977" w:type="dxa"/>
            <w:shd w:val="clear" w:color="auto" w:fill="auto"/>
          </w:tcPr>
          <w:p w14:paraId="19CD25B1" w14:textId="77777777" w:rsidR="00E17CF1" w:rsidRPr="00E17CF1" w:rsidRDefault="00E17CF1" w:rsidP="00E17CF1">
            <w:pPr>
              <w:pStyle w:val="BodyText"/>
              <w:shd w:val="clear" w:color="auto" w:fill="FFFFFF" w:themeFill="background1"/>
              <w:tabs>
                <w:tab w:val="left" w:pos="972"/>
              </w:tabs>
              <w:spacing w:before="120" w:after="120" w:line="360" w:lineRule="auto"/>
              <w:rPr>
                <w:rFonts w:ascii="Times New Roman" w:hAnsi="Times New Roman" w:cs="Times New Roman"/>
                <w:b/>
                <w:sz w:val="22"/>
                <w:szCs w:val="22"/>
                <w:lang w:val="en-US"/>
              </w:rPr>
            </w:pPr>
            <w:r w:rsidRPr="00E17CF1">
              <w:rPr>
                <w:rFonts w:ascii="Times New Roman" w:hAnsi="Times New Roman" w:cs="Times New Roman"/>
                <w:b/>
                <w:sz w:val="22"/>
                <w:szCs w:val="22"/>
                <w:lang w:val="en-US"/>
              </w:rPr>
              <w:t>Related Person</w:t>
            </w:r>
          </w:p>
        </w:tc>
        <w:tc>
          <w:tcPr>
            <w:tcW w:w="5386" w:type="dxa"/>
            <w:shd w:val="clear" w:color="auto" w:fill="auto"/>
          </w:tcPr>
          <w:p w14:paraId="6E2BB7BD" w14:textId="77777777" w:rsidR="00E17CF1" w:rsidRPr="00E17CF1" w:rsidRDefault="00E17CF1" w:rsidP="00E17CF1">
            <w:pPr>
              <w:pStyle w:val="BodyTextdef"/>
              <w:shd w:val="clear" w:color="auto" w:fill="FFFFFF" w:themeFill="background1"/>
              <w:rPr>
                <w:sz w:val="22"/>
                <w:szCs w:val="22"/>
              </w:rPr>
            </w:pPr>
            <w:r w:rsidRPr="00E17CF1">
              <w:rPr>
                <w:sz w:val="22"/>
                <w:szCs w:val="22"/>
              </w:rPr>
              <w:t>means, in relation to an individual, any member of that individual’s immediate family; any partner with whom that individual is in partnership; that individual’s employer; any Affiliate of such employer; any person by whom that individual was employed in the previous 12 months; and any company (or Affiliate of a company) in respect of which that individual (individually or collectively with any member of his immediate family) controls more than 20% of the voting rights in respect of the shares in that company.</w:t>
            </w:r>
          </w:p>
        </w:tc>
      </w:tr>
      <w:tr w:rsidR="00E17CF1" w:rsidRPr="002664D9" w14:paraId="7108C0E3" w14:textId="77777777" w:rsidTr="00E17CF1">
        <w:tc>
          <w:tcPr>
            <w:tcW w:w="2977" w:type="dxa"/>
            <w:shd w:val="clear" w:color="auto" w:fill="auto"/>
          </w:tcPr>
          <w:p w14:paraId="66411D47" w14:textId="77777777" w:rsidR="00E17CF1" w:rsidRPr="00E17CF1" w:rsidRDefault="00E17CF1" w:rsidP="00E17CF1">
            <w:pPr>
              <w:pStyle w:val="BodyText"/>
              <w:shd w:val="clear" w:color="auto" w:fill="FFFFFF" w:themeFill="background1"/>
              <w:tabs>
                <w:tab w:val="left" w:pos="972"/>
              </w:tabs>
              <w:spacing w:before="120" w:after="120" w:line="360" w:lineRule="auto"/>
              <w:rPr>
                <w:rFonts w:ascii="Times New Roman" w:hAnsi="Times New Roman" w:cs="Times New Roman"/>
                <w:b/>
                <w:sz w:val="22"/>
                <w:szCs w:val="22"/>
                <w:lang w:val="en-US"/>
              </w:rPr>
            </w:pPr>
            <w:r w:rsidRPr="00E17CF1">
              <w:rPr>
                <w:rFonts w:ascii="Times New Roman" w:hAnsi="Times New Roman" w:cs="Times New Roman"/>
                <w:b/>
                <w:sz w:val="22"/>
                <w:szCs w:val="22"/>
                <w:lang w:val="en-US"/>
              </w:rPr>
              <w:t>Related Undertaking</w:t>
            </w:r>
          </w:p>
        </w:tc>
        <w:tc>
          <w:tcPr>
            <w:tcW w:w="5386" w:type="dxa"/>
            <w:shd w:val="clear" w:color="auto" w:fill="auto"/>
          </w:tcPr>
          <w:p w14:paraId="6B0D1C6F" w14:textId="77777777" w:rsidR="00E17CF1" w:rsidRPr="00E17CF1" w:rsidRDefault="00E17CF1" w:rsidP="00E17CF1">
            <w:pPr>
              <w:pStyle w:val="BodyTextdef"/>
              <w:shd w:val="clear" w:color="auto" w:fill="FFFFFF" w:themeFill="background1"/>
              <w:rPr>
                <w:sz w:val="22"/>
                <w:szCs w:val="22"/>
              </w:rPr>
            </w:pPr>
            <w:r w:rsidRPr="00E17CF1">
              <w:rPr>
                <w:sz w:val="22"/>
                <w:szCs w:val="22"/>
              </w:rPr>
              <w:t>means, in respect of any person, any undertaking in which that person has a participating interest as defined in regulations made under Part 15 of the Companies Act 2006.</w:t>
            </w:r>
          </w:p>
        </w:tc>
      </w:tr>
      <w:tr w:rsidR="00387F0E" w:rsidRPr="000147AD" w14:paraId="1000012C" w14:textId="77777777" w:rsidTr="00305DEC">
        <w:trPr>
          <w:ins w:id="16" w:author="Gowling WLG" w:date="2021-06-30T09:42:00Z"/>
        </w:trPr>
        <w:tc>
          <w:tcPr>
            <w:tcW w:w="2977" w:type="dxa"/>
            <w:shd w:val="clear" w:color="auto" w:fill="auto"/>
          </w:tcPr>
          <w:p w14:paraId="77DCBA53" w14:textId="77777777" w:rsidR="00387F0E" w:rsidRPr="00E17CF1" w:rsidRDefault="00387F0E" w:rsidP="00E17CF1">
            <w:pPr>
              <w:pStyle w:val="BodyText"/>
              <w:shd w:val="clear" w:color="auto" w:fill="FFFFFF" w:themeFill="background1"/>
              <w:tabs>
                <w:tab w:val="left" w:pos="972"/>
              </w:tabs>
              <w:spacing w:before="120" w:after="120" w:line="360" w:lineRule="auto"/>
              <w:rPr>
                <w:ins w:id="17" w:author="Gowling WLG" w:date="2021-06-30T09:42:00Z"/>
                <w:rFonts w:ascii="Times New Roman" w:hAnsi="Times New Roman" w:cs="Times New Roman"/>
                <w:b/>
                <w:sz w:val="22"/>
                <w:szCs w:val="22"/>
                <w:lang w:val="en-US"/>
              </w:rPr>
            </w:pPr>
            <w:ins w:id="18" w:author="Gowling WLG" w:date="2021-06-30T09:42:00Z">
              <w:r w:rsidRPr="00387F0E">
                <w:rPr>
                  <w:rFonts w:ascii="Times New Roman" w:hAnsi="Times New Roman" w:cs="Times New Roman"/>
                  <w:b/>
                  <w:sz w:val="22"/>
                  <w:szCs w:val="22"/>
                  <w:lang w:val="en-US"/>
                </w:rPr>
                <w:t>Relevant Alt HAN Equipment</w:t>
              </w:r>
            </w:ins>
          </w:p>
        </w:tc>
        <w:tc>
          <w:tcPr>
            <w:tcW w:w="5386" w:type="dxa"/>
            <w:shd w:val="clear" w:color="auto" w:fill="auto"/>
          </w:tcPr>
          <w:p w14:paraId="69E4F7B6" w14:textId="77777777" w:rsidR="00387F0E" w:rsidRPr="00E17CF1" w:rsidRDefault="00387F0E" w:rsidP="00E17CF1">
            <w:pPr>
              <w:pStyle w:val="BodyTextdef"/>
              <w:shd w:val="clear" w:color="auto" w:fill="FFFFFF" w:themeFill="background1"/>
              <w:rPr>
                <w:ins w:id="19" w:author="Gowling WLG" w:date="2021-06-30T09:42:00Z"/>
                <w:sz w:val="22"/>
                <w:szCs w:val="22"/>
                <w:lang w:val="en-US"/>
              </w:rPr>
            </w:pPr>
            <w:ins w:id="20" w:author="Gowling WLG" w:date="2021-06-30T09:42:00Z">
              <w:r w:rsidRPr="00387F0E">
                <w:rPr>
                  <w:sz w:val="22"/>
                  <w:szCs w:val="22"/>
                </w:rPr>
                <w:t>means Point-to-Point Alt HAN Equipment which is of a type that, in respect of any Premises, needs to be situated in close proximity to the electricity meter forming part of the Smart Metering System at that Premises.</w:t>
              </w:r>
            </w:ins>
          </w:p>
        </w:tc>
      </w:tr>
      <w:tr w:rsidR="00CC3B94" w:rsidRPr="000147AD" w14:paraId="004AD0EC" w14:textId="77777777" w:rsidTr="00305DEC">
        <w:tc>
          <w:tcPr>
            <w:tcW w:w="2977" w:type="dxa"/>
            <w:shd w:val="clear" w:color="auto" w:fill="auto"/>
          </w:tcPr>
          <w:p w14:paraId="6B39B8B8" w14:textId="77777777" w:rsidR="00E17CF1" w:rsidRPr="00E17CF1" w:rsidRDefault="00E17CF1" w:rsidP="00E17CF1">
            <w:pPr>
              <w:pStyle w:val="BodyText"/>
              <w:shd w:val="clear" w:color="auto" w:fill="FFFFFF" w:themeFill="background1"/>
              <w:tabs>
                <w:tab w:val="left" w:pos="972"/>
              </w:tabs>
              <w:spacing w:before="120" w:after="120" w:line="360" w:lineRule="auto"/>
              <w:rPr>
                <w:rFonts w:ascii="Times New Roman" w:hAnsi="Times New Roman" w:cs="Times New Roman"/>
                <w:b/>
                <w:sz w:val="22"/>
                <w:szCs w:val="22"/>
                <w:lang w:val="en-US"/>
              </w:rPr>
            </w:pPr>
            <w:r w:rsidRPr="00E17CF1">
              <w:rPr>
                <w:rFonts w:ascii="Times New Roman" w:hAnsi="Times New Roman" w:cs="Times New Roman"/>
                <w:b/>
                <w:sz w:val="22"/>
                <w:szCs w:val="22"/>
                <w:lang w:val="en-US"/>
              </w:rPr>
              <w:t>Relevan</w:t>
            </w:r>
            <w:r>
              <w:rPr>
                <w:rFonts w:ascii="Times New Roman" w:hAnsi="Times New Roman" w:cs="Times New Roman"/>
                <w:b/>
                <w:sz w:val="22"/>
                <w:szCs w:val="22"/>
                <w:lang w:val="en-US"/>
              </w:rPr>
              <w:t xml:space="preserve">t Charging </w:t>
            </w:r>
            <w:r w:rsidRPr="00E17CF1">
              <w:rPr>
                <w:rFonts w:ascii="Times New Roman" w:hAnsi="Times New Roman" w:cs="Times New Roman"/>
                <w:b/>
                <w:sz w:val="22"/>
                <w:szCs w:val="22"/>
                <w:lang w:val="en-US"/>
              </w:rPr>
              <w:t>Statement</w:t>
            </w:r>
          </w:p>
          <w:p w14:paraId="20704C7A" w14:textId="77777777" w:rsidR="00CC3B94" w:rsidRPr="003F7150" w:rsidRDefault="00CC3B94" w:rsidP="00CC3B94">
            <w:pPr>
              <w:pStyle w:val="BodyText"/>
              <w:shd w:val="clear" w:color="auto" w:fill="FFFFFF" w:themeFill="background1"/>
              <w:tabs>
                <w:tab w:val="left" w:pos="972"/>
              </w:tabs>
              <w:spacing w:before="120" w:after="120" w:line="360" w:lineRule="auto"/>
              <w:jc w:val="left"/>
              <w:rPr>
                <w:rFonts w:ascii="Times New Roman" w:hAnsi="Times New Roman" w:cs="Times New Roman"/>
                <w:b/>
                <w:sz w:val="22"/>
                <w:szCs w:val="22"/>
              </w:rPr>
            </w:pPr>
          </w:p>
        </w:tc>
        <w:tc>
          <w:tcPr>
            <w:tcW w:w="5386" w:type="dxa"/>
            <w:shd w:val="clear" w:color="auto" w:fill="auto"/>
          </w:tcPr>
          <w:p w14:paraId="0F32B1E0" w14:textId="77777777" w:rsidR="00E17CF1" w:rsidRPr="00E17CF1" w:rsidRDefault="00E17CF1" w:rsidP="00E17CF1">
            <w:pPr>
              <w:pStyle w:val="BodyTextdef"/>
              <w:shd w:val="clear" w:color="auto" w:fill="FFFFFF" w:themeFill="background1"/>
              <w:rPr>
                <w:b/>
                <w:sz w:val="22"/>
                <w:szCs w:val="22"/>
                <w:lang w:val="en-US"/>
              </w:rPr>
            </w:pPr>
            <w:r w:rsidRPr="00E17CF1">
              <w:rPr>
                <w:sz w:val="22"/>
                <w:szCs w:val="22"/>
                <w:lang w:val="en-US"/>
              </w:rPr>
              <w:t>means, as the case may require, any of the following:</w:t>
            </w:r>
          </w:p>
          <w:p w14:paraId="26DE91C7" w14:textId="77777777" w:rsidR="00E17CF1" w:rsidRPr="00E17CF1" w:rsidRDefault="00E17CF1" w:rsidP="00574819">
            <w:pPr>
              <w:pStyle w:val="BodyTextdef"/>
              <w:numPr>
                <w:ilvl w:val="0"/>
                <w:numId w:val="35"/>
              </w:numPr>
              <w:shd w:val="clear" w:color="auto" w:fill="FFFFFF" w:themeFill="background1"/>
              <w:tabs>
                <w:tab w:val="clear" w:pos="432"/>
                <w:tab w:val="clear" w:pos="950"/>
              </w:tabs>
              <w:ind w:left="601" w:hanging="567"/>
              <w:rPr>
                <w:sz w:val="22"/>
                <w:szCs w:val="22"/>
                <w:lang w:val="en-US"/>
              </w:rPr>
            </w:pPr>
            <w:r w:rsidRPr="00E17CF1">
              <w:rPr>
                <w:sz w:val="22"/>
                <w:szCs w:val="22"/>
                <w:lang w:val="en-US"/>
              </w:rPr>
              <w:t>the statement prepared by a Company in relation</w:t>
            </w:r>
            <w:r>
              <w:rPr>
                <w:sz w:val="22"/>
                <w:szCs w:val="22"/>
                <w:lang w:val="en-US"/>
              </w:rPr>
              <w:t xml:space="preserve"> </w:t>
            </w:r>
            <w:r w:rsidRPr="00E17CF1">
              <w:rPr>
                <w:sz w:val="22"/>
                <w:szCs w:val="22"/>
                <w:lang w:val="en-US"/>
              </w:rPr>
              <w:t>to charges for use of system for the time being in force pursuant to Condition 14 of its Distribution Licence;</w:t>
            </w:r>
          </w:p>
          <w:p w14:paraId="438B49FF" w14:textId="77777777" w:rsidR="00E17CF1" w:rsidRPr="00E17CF1" w:rsidRDefault="00E17CF1" w:rsidP="00574819">
            <w:pPr>
              <w:pStyle w:val="BodyTextdef"/>
              <w:numPr>
                <w:ilvl w:val="0"/>
                <w:numId w:val="35"/>
              </w:numPr>
              <w:shd w:val="clear" w:color="auto" w:fill="FFFFFF" w:themeFill="background1"/>
              <w:tabs>
                <w:tab w:val="clear" w:pos="432"/>
                <w:tab w:val="clear" w:pos="950"/>
              </w:tabs>
              <w:ind w:left="601" w:hanging="567"/>
              <w:rPr>
                <w:sz w:val="22"/>
                <w:szCs w:val="22"/>
                <w:lang w:val="en-US"/>
              </w:rPr>
            </w:pPr>
            <w:r w:rsidRPr="00E17CF1">
              <w:rPr>
                <w:sz w:val="22"/>
                <w:szCs w:val="22"/>
                <w:lang w:val="en-US"/>
              </w:rPr>
              <w:t>the statement prepared by a Company in relation to charges for the provision of MPAS for the time being in force pursuant to Condition 18 of its Distribution Licence;</w:t>
            </w:r>
          </w:p>
          <w:p w14:paraId="51A29925" w14:textId="77777777" w:rsidR="00E17CF1" w:rsidRPr="00E17CF1" w:rsidRDefault="00E17CF1" w:rsidP="00574819">
            <w:pPr>
              <w:pStyle w:val="BodyTextdef"/>
              <w:numPr>
                <w:ilvl w:val="0"/>
                <w:numId w:val="35"/>
              </w:numPr>
              <w:shd w:val="clear" w:color="auto" w:fill="FFFFFF" w:themeFill="background1"/>
              <w:tabs>
                <w:tab w:val="clear" w:pos="432"/>
                <w:tab w:val="clear" w:pos="950"/>
              </w:tabs>
              <w:ind w:left="601" w:hanging="567"/>
              <w:rPr>
                <w:sz w:val="22"/>
                <w:szCs w:val="22"/>
                <w:lang w:val="en-US"/>
              </w:rPr>
            </w:pPr>
            <w:r w:rsidRPr="00E17CF1">
              <w:rPr>
                <w:sz w:val="22"/>
                <w:szCs w:val="22"/>
                <w:lang w:val="en-US"/>
              </w:rPr>
              <w:t>the statement prepared by a Company in relation to charges for Legacy Meter Asset Provision and Data Services for the time being in force pursuant to Condition 36 of its Distribution Licence;</w:t>
            </w:r>
          </w:p>
          <w:p w14:paraId="65DA14A7" w14:textId="77777777" w:rsidR="00E17CF1" w:rsidRPr="00E17CF1" w:rsidRDefault="00E17CF1" w:rsidP="00574819">
            <w:pPr>
              <w:pStyle w:val="BodyTextdef"/>
              <w:numPr>
                <w:ilvl w:val="0"/>
                <w:numId w:val="35"/>
              </w:numPr>
              <w:shd w:val="clear" w:color="auto" w:fill="FFFFFF" w:themeFill="background1"/>
              <w:tabs>
                <w:tab w:val="clear" w:pos="432"/>
                <w:tab w:val="clear" w:pos="950"/>
              </w:tabs>
              <w:ind w:left="601" w:hanging="567"/>
              <w:rPr>
                <w:sz w:val="22"/>
                <w:szCs w:val="22"/>
                <w:lang w:val="en-US"/>
              </w:rPr>
            </w:pPr>
            <w:r w:rsidRPr="00E17CF1">
              <w:rPr>
                <w:sz w:val="22"/>
                <w:szCs w:val="22"/>
                <w:lang w:val="en-US"/>
              </w:rPr>
              <w:t>the statement prepared by a Company and for the time being in force pursuant to Condition 38 of its Distribution Licence in relation to Last Resort Supply Payments (as described in that Condition); and</w:t>
            </w:r>
          </w:p>
          <w:p w14:paraId="7A57404D" w14:textId="77777777" w:rsidR="00CC3B94" w:rsidRPr="00E17CF1" w:rsidRDefault="00E17CF1" w:rsidP="00574819">
            <w:pPr>
              <w:pStyle w:val="BodyTextdef"/>
              <w:numPr>
                <w:ilvl w:val="0"/>
                <w:numId w:val="35"/>
              </w:numPr>
              <w:shd w:val="clear" w:color="auto" w:fill="FFFFFF" w:themeFill="background1"/>
              <w:tabs>
                <w:tab w:val="clear" w:pos="432"/>
                <w:tab w:val="clear" w:pos="950"/>
              </w:tabs>
              <w:ind w:left="601" w:hanging="567"/>
              <w:rPr>
                <w:sz w:val="22"/>
                <w:szCs w:val="22"/>
                <w:lang w:val="en-US"/>
              </w:rPr>
            </w:pPr>
            <w:r w:rsidRPr="00E17CF1">
              <w:rPr>
                <w:sz w:val="22"/>
                <w:szCs w:val="22"/>
                <w:lang w:val="en-US"/>
              </w:rPr>
              <w:t>any statement prepared by a Company and for the time being in force in relation to charges for any other services offered by the Company.</w:t>
            </w:r>
          </w:p>
        </w:tc>
      </w:tr>
      <w:tr w:rsidR="00CC3B94" w:rsidRPr="000147AD" w14:paraId="1BC80102" w14:textId="77777777" w:rsidTr="00305DEC">
        <w:tc>
          <w:tcPr>
            <w:tcW w:w="2977" w:type="dxa"/>
            <w:shd w:val="clear" w:color="auto" w:fill="auto"/>
          </w:tcPr>
          <w:p w14:paraId="513DA674" w14:textId="77777777" w:rsidR="00CC3B94" w:rsidRPr="003F7150" w:rsidRDefault="00E17CF1" w:rsidP="00CC3B94">
            <w:pPr>
              <w:pStyle w:val="BodyText"/>
              <w:shd w:val="clear" w:color="auto" w:fill="FFFFFF" w:themeFill="background1"/>
              <w:tabs>
                <w:tab w:val="left" w:pos="972"/>
              </w:tabs>
              <w:spacing w:before="120" w:after="120" w:line="360" w:lineRule="auto"/>
              <w:jc w:val="left"/>
              <w:rPr>
                <w:rFonts w:ascii="Times New Roman" w:hAnsi="Times New Roman" w:cs="Times New Roman"/>
                <w:b/>
                <w:sz w:val="22"/>
                <w:szCs w:val="22"/>
              </w:rPr>
            </w:pPr>
            <w:r w:rsidRPr="00E17CF1">
              <w:rPr>
                <w:rFonts w:ascii="Times New Roman" w:eastAsia="Times New Roman" w:hAnsi="Times New Roman" w:cs="Times New Roman"/>
                <w:b/>
                <w:sz w:val="22"/>
                <w:szCs w:val="22"/>
                <w:lang w:val="en-US"/>
              </w:rPr>
              <w:t>Relevant Exempt Supplier</w:t>
            </w:r>
          </w:p>
        </w:tc>
        <w:tc>
          <w:tcPr>
            <w:tcW w:w="5386" w:type="dxa"/>
            <w:shd w:val="clear" w:color="auto" w:fill="auto"/>
          </w:tcPr>
          <w:p w14:paraId="45279D3D" w14:textId="77777777" w:rsidR="00CC3B94" w:rsidRPr="003F7150" w:rsidRDefault="00E17CF1" w:rsidP="00E17CF1">
            <w:pPr>
              <w:pStyle w:val="BodyTextdef"/>
              <w:shd w:val="clear" w:color="auto" w:fill="FFFFFF" w:themeFill="background1"/>
              <w:rPr>
                <w:sz w:val="22"/>
                <w:szCs w:val="22"/>
              </w:rPr>
            </w:pPr>
            <w:r w:rsidRPr="00E17CF1">
              <w:rPr>
                <w:sz w:val="22"/>
                <w:szCs w:val="22"/>
                <w:lang w:val="en-US"/>
              </w:rPr>
              <w:t>means, in respect of a User, an Exempt Supplier which has entered into an Enabling Agreement with that User in respect of supplies of electricity to Customers of that Exempt Supplier.</w:t>
            </w:r>
          </w:p>
        </w:tc>
      </w:tr>
      <w:tr w:rsidR="00CC3B94" w:rsidRPr="000147AD" w14:paraId="435D1836" w14:textId="77777777" w:rsidTr="00305DEC">
        <w:tc>
          <w:tcPr>
            <w:tcW w:w="2977" w:type="dxa"/>
            <w:shd w:val="clear" w:color="auto" w:fill="auto"/>
          </w:tcPr>
          <w:p w14:paraId="62DB6704" w14:textId="77777777" w:rsidR="00CC3B94" w:rsidRPr="003F7150" w:rsidRDefault="0027528D" w:rsidP="00CC3B94">
            <w:pPr>
              <w:pStyle w:val="BodyText"/>
              <w:shd w:val="clear" w:color="auto" w:fill="FFFFFF" w:themeFill="background1"/>
              <w:tabs>
                <w:tab w:val="left" w:pos="972"/>
              </w:tabs>
              <w:spacing w:before="120" w:after="120" w:line="360" w:lineRule="auto"/>
              <w:jc w:val="left"/>
              <w:rPr>
                <w:rFonts w:ascii="Times New Roman" w:hAnsi="Times New Roman" w:cs="Times New Roman"/>
                <w:b/>
                <w:sz w:val="22"/>
                <w:szCs w:val="22"/>
              </w:rPr>
            </w:pPr>
            <w:r w:rsidRPr="0027528D">
              <w:rPr>
                <w:rFonts w:ascii="Times New Roman" w:hAnsi="Times New Roman" w:cs="Times New Roman"/>
                <w:b/>
                <w:sz w:val="22"/>
                <w:szCs w:val="22"/>
                <w:lang w:val="en-US"/>
              </w:rPr>
              <w:t>Relevant Instruments</w:t>
            </w:r>
          </w:p>
        </w:tc>
        <w:tc>
          <w:tcPr>
            <w:tcW w:w="5386" w:type="dxa"/>
            <w:shd w:val="clear" w:color="auto" w:fill="auto"/>
          </w:tcPr>
          <w:p w14:paraId="160BF4A0" w14:textId="77777777" w:rsidR="0027528D" w:rsidRPr="0027528D" w:rsidRDefault="0027528D" w:rsidP="0027528D">
            <w:pPr>
              <w:pStyle w:val="BodyTextdef"/>
              <w:shd w:val="clear" w:color="auto" w:fill="FFFFFF" w:themeFill="background1"/>
              <w:rPr>
                <w:b/>
                <w:sz w:val="22"/>
                <w:szCs w:val="22"/>
                <w:lang w:val="en-US"/>
              </w:rPr>
            </w:pPr>
            <w:r w:rsidRPr="0027528D">
              <w:rPr>
                <w:sz w:val="22"/>
                <w:szCs w:val="22"/>
                <w:lang w:val="en-US"/>
              </w:rPr>
              <w:t>means:</w:t>
            </w:r>
          </w:p>
          <w:p w14:paraId="63B44E61" w14:textId="77777777" w:rsidR="0027528D" w:rsidRPr="0027528D" w:rsidRDefault="0027528D" w:rsidP="00574819">
            <w:pPr>
              <w:pStyle w:val="BodyTextdef"/>
              <w:numPr>
                <w:ilvl w:val="0"/>
                <w:numId w:val="36"/>
              </w:numPr>
              <w:shd w:val="clear" w:color="auto" w:fill="FFFFFF" w:themeFill="background1"/>
              <w:tabs>
                <w:tab w:val="clear" w:pos="432"/>
                <w:tab w:val="clear" w:pos="950"/>
              </w:tabs>
              <w:ind w:left="601" w:hanging="567"/>
              <w:rPr>
                <w:sz w:val="22"/>
                <w:szCs w:val="22"/>
                <w:lang w:val="en-US"/>
              </w:rPr>
            </w:pPr>
            <w:r w:rsidRPr="0027528D">
              <w:rPr>
                <w:sz w:val="22"/>
                <w:szCs w:val="22"/>
                <w:lang w:val="en-US"/>
              </w:rPr>
              <w:t>the Act and all subordinate legislation made under it as amended from time to time;</w:t>
            </w:r>
          </w:p>
          <w:p w14:paraId="172FB82E" w14:textId="77777777" w:rsidR="0027528D" w:rsidRPr="0027528D" w:rsidRDefault="0027528D" w:rsidP="00574819">
            <w:pPr>
              <w:pStyle w:val="BodyTextdef"/>
              <w:numPr>
                <w:ilvl w:val="0"/>
                <w:numId w:val="36"/>
              </w:numPr>
              <w:shd w:val="clear" w:color="auto" w:fill="FFFFFF" w:themeFill="background1"/>
              <w:tabs>
                <w:tab w:val="clear" w:pos="432"/>
                <w:tab w:val="clear" w:pos="950"/>
              </w:tabs>
              <w:ind w:left="601" w:hanging="567"/>
              <w:rPr>
                <w:sz w:val="22"/>
                <w:szCs w:val="22"/>
                <w:lang w:val="en-US"/>
              </w:rPr>
            </w:pPr>
            <w:r w:rsidRPr="0027528D">
              <w:rPr>
                <w:sz w:val="22"/>
                <w:szCs w:val="22"/>
                <w:lang w:val="en-US"/>
              </w:rPr>
              <w:t>the Data Protection Legislation and all subordinate legislation made under it as amended from time to time;</w:t>
            </w:r>
          </w:p>
          <w:p w14:paraId="1CB9877E" w14:textId="77777777" w:rsidR="0027528D" w:rsidRPr="0027528D" w:rsidRDefault="0027528D" w:rsidP="00574819">
            <w:pPr>
              <w:pStyle w:val="BodyTextdef"/>
              <w:numPr>
                <w:ilvl w:val="0"/>
                <w:numId w:val="36"/>
              </w:numPr>
              <w:shd w:val="clear" w:color="auto" w:fill="FFFFFF" w:themeFill="background1"/>
              <w:tabs>
                <w:tab w:val="clear" w:pos="432"/>
                <w:tab w:val="clear" w:pos="950"/>
              </w:tabs>
              <w:ind w:left="601" w:hanging="567"/>
              <w:rPr>
                <w:sz w:val="22"/>
                <w:szCs w:val="22"/>
                <w:lang w:val="en-US"/>
              </w:rPr>
            </w:pPr>
            <w:r w:rsidRPr="0027528D">
              <w:rPr>
                <w:sz w:val="22"/>
                <w:szCs w:val="22"/>
                <w:lang w:val="en-US"/>
              </w:rPr>
              <w:t>the Distribution Licence and the Supply Licence, and any determination, direction, consent or notice made or issued by the Authority pursuant to the terms thereof;</w:t>
            </w:r>
          </w:p>
          <w:p w14:paraId="148FAAE4" w14:textId="77777777" w:rsidR="0027528D" w:rsidRPr="0027528D" w:rsidRDefault="0027528D" w:rsidP="00574819">
            <w:pPr>
              <w:pStyle w:val="BodyTextdef"/>
              <w:numPr>
                <w:ilvl w:val="0"/>
                <w:numId w:val="36"/>
              </w:numPr>
              <w:shd w:val="clear" w:color="auto" w:fill="FFFFFF" w:themeFill="background1"/>
              <w:tabs>
                <w:tab w:val="clear" w:pos="432"/>
                <w:tab w:val="clear" w:pos="950"/>
              </w:tabs>
              <w:ind w:left="601" w:hanging="567"/>
              <w:rPr>
                <w:sz w:val="22"/>
                <w:szCs w:val="22"/>
                <w:lang w:val="en-US"/>
              </w:rPr>
            </w:pPr>
            <w:r w:rsidRPr="0027528D">
              <w:rPr>
                <w:sz w:val="22"/>
                <w:szCs w:val="22"/>
                <w:lang w:val="en-US"/>
              </w:rPr>
              <w:t>the Data Transfer Service Agreement;</w:t>
            </w:r>
          </w:p>
          <w:p w14:paraId="669BB68E" w14:textId="77777777" w:rsidR="0027528D" w:rsidRPr="0027528D" w:rsidRDefault="0027528D" w:rsidP="00574819">
            <w:pPr>
              <w:pStyle w:val="BodyTextdef"/>
              <w:numPr>
                <w:ilvl w:val="0"/>
                <w:numId w:val="36"/>
              </w:numPr>
              <w:shd w:val="clear" w:color="auto" w:fill="FFFFFF" w:themeFill="background1"/>
              <w:tabs>
                <w:tab w:val="clear" w:pos="432"/>
                <w:tab w:val="clear" w:pos="950"/>
              </w:tabs>
              <w:ind w:left="601" w:hanging="567"/>
              <w:rPr>
                <w:sz w:val="22"/>
                <w:szCs w:val="22"/>
                <w:lang w:val="en-US"/>
              </w:rPr>
            </w:pPr>
            <w:r w:rsidRPr="0027528D">
              <w:rPr>
                <w:sz w:val="22"/>
                <w:szCs w:val="22"/>
                <w:lang w:val="en-US"/>
              </w:rPr>
              <w:t>the Master Registration Agreement;</w:t>
            </w:r>
          </w:p>
          <w:p w14:paraId="7EB75B98" w14:textId="77777777" w:rsidR="0027528D" w:rsidRPr="0027528D" w:rsidRDefault="0027528D" w:rsidP="00574819">
            <w:pPr>
              <w:pStyle w:val="BodyTextdef"/>
              <w:numPr>
                <w:ilvl w:val="0"/>
                <w:numId w:val="36"/>
              </w:numPr>
              <w:shd w:val="clear" w:color="auto" w:fill="FFFFFF" w:themeFill="background1"/>
              <w:tabs>
                <w:tab w:val="clear" w:pos="432"/>
                <w:tab w:val="clear" w:pos="950"/>
              </w:tabs>
              <w:ind w:left="601" w:hanging="567"/>
              <w:rPr>
                <w:sz w:val="22"/>
                <w:szCs w:val="22"/>
                <w:lang w:val="en-US"/>
              </w:rPr>
            </w:pPr>
            <w:r w:rsidRPr="0027528D">
              <w:rPr>
                <w:sz w:val="22"/>
                <w:szCs w:val="22"/>
                <w:lang w:val="en-US"/>
              </w:rPr>
              <w:t>the Connection and Use of System Code;</w:t>
            </w:r>
          </w:p>
          <w:p w14:paraId="5B41D9A4" w14:textId="77777777" w:rsidR="0027528D" w:rsidRPr="0027528D" w:rsidRDefault="0027528D" w:rsidP="00574819">
            <w:pPr>
              <w:pStyle w:val="BodyTextdef"/>
              <w:numPr>
                <w:ilvl w:val="0"/>
                <w:numId w:val="36"/>
              </w:numPr>
              <w:shd w:val="clear" w:color="auto" w:fill="FFFFFF" w:themeFill="background1"/>
              <w:tabs>
                <w:tab w:val="clear" w:pos="432"/>
                <w:tab w:val="clear" w:pos="950"/>
              </w:tabs>
              <w:ind w:left="601" w:hanging="567"/>
              <w:rPr>
                <w:sz w:val="22"/>
                <w:szCs w:val="22"/>
                <w:lang w:val="en-US"/>
              </w:rPr>
            </w:pPr>
            <w:r w:rsidRPr="0027528D">
              <w:rPr>
                <w:sz w:val="22"/>
                <w:szCs w:val="22"/>
                <w:lang w:val="en-US"/>
              </w:rPr>
              <w:t>the Balancing and Settlement Code;</w:t>
            </w:r>
          </w:p>
          <w:p w14:paraId="08475980" w14:textId="77777777" w:rsidR="0027528D" w:rsidRPr="0027528D" w:rsidRDefault="0027528D" w:rsidP="00574819">
            <w:pPr>
              <w:pStyle w:val="BodyTextdef"/>
              <w:numPr>
                <w:ilvl w:val="0"/>
                <w:numId w:val="36"/>
              </w:numPr>
              <w:shd w:val="clear" w:color="auto" w:fill="FFFFFF" w:themeFill="background1"/>
              <w:tabs>
                <w:tab w:val="clear" w:pos="432"/>
                <w:tab w:val="clear" w:pos="950"/>
              </w:tabs>
              <w:ind w:left="601" w:hanging="567"/>
              <w:rPr>
                <w:sz w:val="22"/>
                <w:szCs w:val="22"/>
                <w:lang w:val="en-US"/>
              </w:rPr>
            </w:pPr>
            <w:r w:rsidRPr="0027528D">
              <w:rPr>
                <w:sz w:val="22"/>
                <w:szCs w:val="22"/>
                <w:lang w:val="en-US"/>
              </w:rPr>
              <w:t>the Smart Energy Code,</w:t>
            </w:r>
          </w:p>
          <w:p w14:paraId="34412CB6" w14:textId="77777777" w:rsidR="00CC3B94" w:rsidRPr="0027528D" w:rsidRDefault="0027528D" w:rsidP="00CC3B94">
            <w:pPr>
              <w:pStyle w:val="BodyTextdef"/>
              <w:shd w:val="clear" w:color="auto" w:fill="FFFFFF" w:themeFill="background1"/>
              <w:rPr>
                <w:sz w:val="22"/>
                <w:szCs w:val="22"/>
                <w:lang w:val="en-US"/>
              </w:rPr>
            </w:pPr>
            <w:r w:rsidRPr="0027528D">
              <w:rPr>
                <w:sz w:val="22"/>
                <w:szCs w:val="22"/>
                <w:lang w:val="en-US"/>
              </w:rPr>
              <w:t>and, whether under any of the foregoing or otherwise, all authorisations, approvals, licences, exemptions, filings, registrations, notarisations, consents and other matters which are required, or which a Company acting in accordance with Good Industry Practice would obtain, in connection with the provision of the services under this Agreement, of or from any Competent Authority.</w:t>
            </w:r>
          </w:p>
        </w:tc>
      </w:tr>
      <w:tr w:rsidR="00CC3B94" w:rsidRPr="000147AD" w14:paraId="3B4DA445" w14:textId="77777777" w:rsidTr="00305DEC">
        <w:tc>
          <w:tcPr>
            <w:tcW w:w="2977" w:type="dxa"/>
            <w:shd w:val="clear" w:color="auto" w:fill="auto"/>
          </w:tcPr>
          <w:p w14:paraId="65769E24" w14:textId="77777777" w:rsidR="0027528D" w:rsidRPr="0027528D" w:rsidRDefault="0027528D" w:rsidP="0027528D">
            <w:pPr>
              <w:pStyle w:val="BodyText"/>
              <w:shd w:val="clear" w:color="auto" w:fill="FFFFFF" w:themeFill="background1"/>
              <w:tabs>
                <w:tab w:val="left" w:pos="972"/>
              </w:tabs>
              <w:spacing w:before="120" w:after="120" w:line="360" w:lineRule="auto"/>
              <w:rPr>
                <w:rFonts w:ascii="Times New Roman" w:hAnsi="Times New Roman" w:cs="Times New Roman"/>
                <w:b/>
                <w:sz w:val="22"/>
                <w:szCs w:val="22"/>
                <w:lang w:val="en-US"/>
              </w:rPr>
            </w:pPr>
            <w:r w:rsidRPr="0027528D">
              <w:rPr>
                <w:rFonts w:ascii="Times New Roman" w:hAnsi="Times New Roman" w:cs="Times New Roman"/>
                <w:b/>
                <w:sz w:val="22"/>
                <w:szCs w:val="22"/>
                <w:lang w:val="en-US"/>
              </w:rPr>
              <w:t>Report Phase</w:t>
            </w:r>
            <w:r w:rsidRPr="0027528D">
              <w:rPr>
                <w:rFonts w:ascii="Times New Roman" w:hAnsi="Times New Roman" w:cs="Times New Roman"/>
                <w:b/>
                <w:sz w:val="22"/>
                <w:szCs w:val="22"/>
                <w:lang w:val="en-US"/>
              </w:rPr>
              <w:tab/>
            </w:r>
          </w:p>
          <w:p w14:paraId="129DB2B5" w14:textId="77777777" w:rsidR="00CC3B94" w:rsidRPr="003F7150" w:rsidRDefault="00CC3B94" w:rsidP="0027528D">
            <w:pPr>
              <w:pStyle w:val="BodyText"/>
              <w:shd w:val="clear" w:color="auto" w:fill="FFFFFF" w:themeFill="background1"/>
              <w:tabs>
                <w:tab w:val="left" w:pos="972"/>
              </w:tabs>
              <w:spacing w:before="120" w:after="120" w:line="360" w:lineRule="auto"/>
              <w:rPr>
                <w:rFonts w:ascii="Times New Roman" w:hAnsi="Times New Roman" w:cs="Times New Roman"/>
                <w:b/>
                <w:sz w:val="22"/>
                <w:szCs w:val="22"/>
              </w:rPr>
            </w:pPr>
          </w:p>
        </w:tc>
        <w:tc>
          <w:tcPr>
            <w:tcW w:w="5386" w:type="dxa"/>
            <w:shd w:val="clear" w:color="auto" w:fill="auto"/>
          </w:tcPr>
          <w:p w14:paraId="46DD853F" w14:textId="77777777" w:rsidR="00CC3B94" w:rsidRPr="0027528D" w:rsidRDefault="0027528D" w:rsidP="00CC3B94">
            <w:pPr>
              <w:pStyle w:val="BodyTextdef"/>
              <w:shd w:val="clear" w:color="auto" w:fill="FFFFFF" w:themeFill="background1"/>
              <w:rPr>
                <w:sz w:val="22"/>
                <w:szCs w:val="22"/>
              </w:rPr>
            </w:pPr>
            <w:r w:rsidRPr="0027528D">
              <w:rPr>
                <w:sz w:val="22"/>
                <w:szCs w:val="22"/>
                <w:lang w:val="en-US"/>
              </w:rPr>
              <w:t>has the meaning given to that term in Clause 11.19.</w:t>
            </w:r>
          </w:p>
        </w:tc>
      </w:tr>
      <w:tr w:rsidR="00E17CF1" w:rsidRPr="000147AD" w14:paraId="2AA44D5A" w14:textId="77777777" w:rsidTr="00305DEC">
        <w:tc>
          <w:tcPr>
            <w:tcW w:w="2977" w:type="dxa"/>
            <w:shd w:val="clear" w:color="auto" w:fill="auto"/>
          </w:tcPr>
          <w:p w14:paraId="2CA3B180" w14:textId="77777777" w:rsidR="00E17CF1" w:rsidRPr="0027528D" w:rsidRDefault="0027528D" w:rsidP="0027528D">
            <w:pPr>
              <w:pStyle w:val="BodyText"/>
              <w:shd w:val="clear" w:color="auto" w:fill="FFFFFF" w:themeFill="background1"/>
              <w:tabs>
                <w:tab w:val="left" w:pos="972"/>
              </w:tabs>
              <w:spacing w:before="120" w:after="120" w:line="360" w:lineRule="auto"/>
              <w:rPr>
                <w:rFonts w:ascii="Times New Roman" w:hAnsi="Times New Roman" w:cs="Times New Roman"/>
                <w:b/>
                <w:sz w:val="22"/>
                <w:szCs w:val="22"/>
                <w:lang w:val="en-US"/>
              </w:rPr>
            </w:pPr>
            <w:r>
              <w:rPr>
                <w:rFonts w:ascii="Times New Roman" w:hAnsi="Times New Roman" w:cs="Times New Roman"/>
                <w:b/>
                <w:sz w:val="22"/>
                <w:szCs w:val="22"/>
                <w:lang w:val="en-US"/>
              </w:rPr>
              <w:t xml:space="preserve">Resolving Unregistered </w:t>
            </w:r>
            <w:r w:rsidRPr="0027528D">
              <w:rPr>
                <w:rFonts w:ascii="Times New Roman" w:hAnsi="Times New Roman" w:cs="Times New Roman"/>
                <w:b/>
                <w:sz w:val="22"/>
                <w:szCs w:val="22"/>
                <w:lang w:val="en-US"/>
              </w:rPr>
              <w:t>Consumers Code of</w:t>
            </w:r>
            <w:r w:rsidRPr="0027528D">
              <w:rPr>
                <w:rFonts w:ascii="Times New Roman" w:hAnsi="Times New Roman" w:cs="Times New Roman"/>
                <w:b/>
                <w:sz w:val="22"/>
                <w:szCs w:val="22"/>
                <w:lang w:val="en-US"/>
              </w:rPr>
              <w:tab/>
            </w:r>
            <w:r w:rsidRPr="0027528D">
              <w:rPr>
                <w:rFonts w:ascii="Times New Roman" w:hAnsi="Times New Roman" w:cs="Times New Roman"/>
                <w:b/>
                <w:sz w:val="22"/>
                <w:szCs w:val="22"/>
                <w:lang w:val="en-US"/>
              </w:rPr>
              <w:br/>
              <w:t>Practice</w:t>
            </w:r>
          </w:p>
        </w:tc>
        <w:tc>
          <w:tcPr>
            <w:tcW w:w="5386" w:type="dxa"/>
            <w:shd w:val="clear" w:color="auto" w:fill="auto"/>
          </w:tcPr>
          <w:p w14:paraId="1EDD4B73" w14:textId="77777777" w:rsidR="00E17CF1" w:rsidRPr="0027528D" w:rsidRDefault="0027528D" w:rsidP="00CC3B94">
            <w:pPr>
              <w:pStyle w:val="BodyTextdef"/>
              <w:shd w:val="clear" w:color="auto" w:fill="FFFFFF" w:themeFill="background1"/>
              <w:rPr>
                <w:sz w:val="22"/>
                <w:szCs w:val="22"/>
              </w:rPr>
            </w:pPr>
            <w:r w:rsidRPr="0027528D">
              <w:rPr>
                <w:sz w:val="22"/>
                <w:szCs w:val="22"/>
                <w:lang w:val="en-US"/>
              </w:rPr>
              <w:t>means the code of practice of that name set out in Schedule 27.</w:t>
            </w:r>
          </w:p>
        </w:tc>
      </w:tr>
      <w:tr w:rsidR="0027528D" w:rsidRPr="000147AD" w14:paraId="73CDEF04" w14:textId="77777777" w:rsidTr="00305DEC">
        <w:tc>
          <w:tcPr>
            <w:tcW w:w="2977" w:type="dxa"/>
            <w:shd w:val="clear" w:color="auto" w:fill="auto"/>
          </w:tcPr>
          <w:p w14:paraId="7C382F9D" w14:textId="77777777" w:rsidR="0027528D" w:rsidRPr="0027528D" w:rsidRDefault="0027528D" w:rsidP="0027528D">
            <w:pPr>
              <w:spacing w:before="120" w:after="120" w:line="360" w:lineRule="auto"/>
              <w:textAlignment w:val="baseline"/>
              <w:rPr>
                <w:rFonts w:ascii="Times New Roman" w:eastAsia="Times New Roman" w:hAnsi="Times New Roman" w:cs="Times New Roman"/>
                <w:b/>
                <w:color w:val="000000"/>
                <w:sz w:val="22"/>
              </w:rPr>
            </w:pPr>
            <w:r w:rsidRPr="0027528D">
              <w:rPr>
                <w:rFonts w:ascii="Times New Roman" w:eastAsia="Times New Roman" w:hAnsi="Times New Roman" w:cs="Times New Roman"/>
                <w:b/>
                <w:color w:val="000000"/>
                <w:sz w:val="22"/>
              </w:rPr>
              <w:t xml:space="preserve">Responsible Gas Supplier </w:t>
            </w:r>
          </w:p>
        </w:tc>
        <w:tc>
          <w:tcPr>
            <w:tcW w:w="5386" w:type="dxa"/>
            <w:shd w:val="clear" w:color="auto" w:fill="auto"/>
          </w:tcPr>
          <w:p w14:paraId="1287838A" w14:textId="77777777" w:rsidR="0027528D" w:rsidRPr="0027528D" w:rsidRDefault="0027528D" w:rsidP="0027528D">
            <w:pPr>
              <w:spacing w:before="120" w:after="120" w:line="360" w:lineRule="auto"/>
              <w:textAlignment w:val="baseline"/>
              <w:rPr>
                <w:rFonts w:ascii="Times New Roman" w:eastAsia="Times New Roman" w:hAnsi="Times New Roman" w:cs="Times New Roman"/>
                <w:b/>
                <w:color w:val="000000"/>
                <w:sz w:val="22"/>
              </w:rPr>
            </w:pPr>
            <w:r w:rsidRPr="0027528D">
              <w:rPr>
                <w:rFonts w:ascii="Times New Roman" w:eastAsia="Times New Roman" w:hAnsi="Times New Roman" w:cs="Times New Roman"/>
                <w:color w:val="000000"/>
                <w:sz w:val="22"/>
              </w:rPr>
              <w:t>means, in respect of any Premises, the Gas Supplier Party that is registered under the Supply Point Administration Agreement (as defined in condition 1 of the standard conditions applicable to Gas Supply Licences) as responsible for a gas supply point at that Premises.</w:t>
            </w:r>
          </w:p>
        </w:tc>
      </w:tr>
      <w:tr w:rsidR="0027528D" w:rsidRPr="000147AD" w14:paraId="15DE9C70" w14:textId="77777777" w:rsidTr="00305DEC">
        <w:tc>
          <w:tcPr>
            <w:tcW w:w="2977" w:type="dxa"/>
            <w:shd w:val="clear" w:color="auto" w:fill="auto"/>
          </w:tcPr>
          <w:p w14:paraId="3E575AE6" w14:textId="77777777" w:rsidR="0027528D" w:rsidRPr="0027528D" w:rsidRDefault="0027528D" w:rsidP="0027528D">
            <w:pPr>
              <w:spacing w:before="120" w:after="120" w:line="360" w:lineRule="auto"/>
              <w:textAlignment w:val="baseline"/>
              <w:rPr>
                <w:rFonts w:ascii="Times New Roman" w:eastAsia="Times New Roman" w:hAnsi="Times New Roman" w:cs="Times New Roman"/>
                <w:b/>
                <w:color w:val="000000"/>
                <w:spacing w:val="3"/>
                <w:sz w:val="22"/>
              </w:rPr>
            </w:pPr>
            <w:r w:rsidRPr="0027528D">
              <w:rPr>
                <w:rFonts w:ascii="Times New Roman" w:eastAsia="Times New Roman" w:hAnsi="Times New Roman" w:cs="Times New Roman"/>
                <w:b/>
                <w:color w:val="000000"/>
                <w:spacing w:val="3"/>
                <w:sz w:val="22"/>
              </w:rPr>
              <w:t xml:space="preserve">Retail Code Consolidation </w:t>
            </w:r>
          </w:p>
        </w:tc>
        <w:tc>
          <w:tcPr>
            <w:tcW w:w="5386" w:type="dxa"/>
            <w:shd w:val="clear" w:color="auto" w:fill="auto"/>
          </w:tcPr>
          <w:p w14:paraId="3846F981" w14:textId="77777777" w:rsidR="0027528D" w:rsidRPr="0027528D" w:rsidRDefault="0027528D" w:rsidP="0027528D">
            <w:pPr>
              <w:spacing w:before="120" w:after="120" w:line="360" w:lineRule="auto"/>
              <w:textAlignment w:val="baseline"/>
              <w:rPr>
                <w:rFonts w:ascii="Times New Roman" w:eastAsia="Times New Roman" w:hAnsi="Times New Roman" w:cs="Times New Roman"/>
                <w:b/>
                <w:color w:val="000000"/>
                <w:spacing w:val="3"/>
                <w:sz w:val="22"/>
              </w:rPr>
            </w:pPr>
            <w:r w:rsidRPr="0027528D">
              <w:rPr>
                <w:rFonts w:ascii="Times New Roman" w:eastAsia="Times New Roman" w:hAnsi="Times New Roman" w:cs="Times New Roman"/>
                <w:color w:val="000000"/>
                <w:spacing w:val="3"/>
                <w:sz w:val="22"/>
              </w:rPr>
              <w:t>has the meaning given in the Retail Energy Code.</w:t>
            </w:r>
          </w:p>
        </w:tc>
      </w:tr>
      <w:tr w:rsidR="0027528D" w:rsidRPr="000147AD" w14:paraId="50DCAA72" w14:textId="77777777" w:rsidTr="00612472">
        <w:tc>
          <w:tcPr>
            <w:tcW w:w="2977" w:type="dxa"/>
            <w:shd w:val="clear" w:color="auto" w:fill="auto"/>
          </w:tcPr>
          <w:p w14:paraId="18242E9C" w14:textId="77777777" w:rsidR="0027528D" w:rsidRPr="0027528D" w:rsidRDefault="0027528D" w:rsidP="0027528D">
            <w:pPr>
              <w:spacing w:before="120" w:after="120" w:line="360" w:lineRule="auto"/>
              <w:textAlignment w:val="baseline"/>
              <w:rPr>
                <w:rFonts w:ascii="Times New Roman" w:eastAsia="Times New Roman" w:hAnsi="Times New Roman" w:cs="Times New Roman"/>
                <w:b/>
                <w:color w:val="000000"/>
                <w:sz w:val="22"/>
              </w:rPr>
            </w:pPr>
            <w:r w:rsidRPr="0027528D">
              <w:rPr>
                <w:rFonts w:ascii="Times New Roman" w:eastAsia="Times New Roman" w:hAnsi="Times New Roman" w:cs="Times New Roman"/>
                <w:b/>
                <w:color w:val="000000"/>
                <w:sz w:val="22"/>
              </w:rPr>
              <w:t>Retail Energy Code</w:t>
            </w:r>
          </w:p>
        </w:tc>
        <w:tc>
          <w:tcPr>
            <w:tcW w:w="5386" w:type="dxa"/>
            <w:shd w:val="clear" w:color="auto" w:fill="auto"/>
          </w:tcPr>
          <w:p w14:paraId="3F1CD9CF" w14:textId="77777777" w:rsidR="0027528D" w:rsidRPr="0027528D" w:rsidRDefault="0027528D" w:rsidP="0027528D">
            <w:pPr>
              <w:spacing w:before="120" w:after="120" w:line="360" w:lineRule="auto"/>
              <w:textAlignment w:val="baseline"/>
              <w:rPr>
                <w:rFonts w:ascii="Times New Roman" w:eastAsia="Times New Roman" w:hAnsi="Times New Roman" w:cs="Times New Roman"/>
                <w:b/>
                <w:color w:val="000000"/>
                <w:sz w:val="22"/>
              </w:rPr>
            </w:pPr>
            <w:r w:rsidRPr="0027528D">
              <w:rPr>
                <w:rFonts w:ascii="Times New Roman" w:eastAsia="Times New Roman" w:hAnsi="Times New Roman" w:cs="Times New Roman"/>
                <w:color w:val="000000"/>
                <w:sz w:val="22"/>
              </w:rPr>
              <w:t>means the code of that name designated and maintained under the Supply Licences.</w:t>
            </w:r>
          </w:p>
        </w:tc>
      </w:tr>
      <w:tr w:rsidR="0027528D" w:rsidRPr="000147AD" w14:paraId="16C7A1A2" w14:textId="77777777" w:rsidTr="00612472">
        <w:trPr>
          <w:trHeight w:val="932"/>
        </w:trPr>
        <w:tc>
          <w:tcPr>
            <w:tcW w:w="2977" w:type="dxa"/>
            <w:shd w:val="clear" w:color="auto" w:fill="auto"/>
          </w:tcPr>
          <w:p w14:paraId="3C83C5DC" w14:textId="77777777" w:rsidR="0027528D" w:rsidRPr="0027528D" w:rsidRDefault="0027528D" w:rsidP="0027528D">
            <w:pPr>
              <w:spacing w:before="120" w:after="120" w:line="360" w:lineRule="auto"/>
              <w:textAlignment w:val="baseline"/>
              <w:rPr>
                <w:rFonts w:ascii="Times New Roman" w:eastAsia="Times New Roman" w:hAnsi="Times New Roman" w:cs="Times New Roman"/>
                <w:b/>
                <w:color w:val="000000"/>
                <w:sz w:val="22"/>
              </w:rPr>
            </w:pPr>
            <w:r w:rsidRPr="0027528D">
              <w:rPr>
                <w:rFonts w:ascii="Times New Roman" w:eastAsia="Times New Roman" w:hAnsi="Times New Roman" w:cs="Times New Roman"/>
                <w:b/>
                <w:color w:val="000000"/>
                <w:sz w:val="22"/>
              </w:rPr>
              <w:t>Retail Energy Code Company</w:t>
            </w:r>
          </w:p>
        </w:tc>
        <w:tc>
          <w:tcPr>
            <w:tcW w:w="5386" w:type="dxa"/>
            <w:shd w:val="clear" w:color="auto" w:fill="auto"/>
          </w:tcPr>
          <w:p w14:paraId="264A58B9" w14:textId="77777777" w:rsidR="0027528D" w:rsidRPr="0027528D" w:rsidRDefault="0027528D" w:rsidP="0027528D">
            <w:pPr>
              <w:spacing w:before="120" w:after="120" w:line="360" w:lineRule="auto"/>
              <w:textAlignment w:val="baseline"/>
              <w:rPr>
                <w:rFonts w:ascii="Times New Roman" w:eastAsia="Times New Roman" w:hAnsi="Times New Roman" w:cs="Times New Roman"/>
                <w:color w:val="000000"/>
                <w:sz w:val="22"/>
              </w:rPr>
            </w:pPr>
            <w:r w:rsidRPr="0027528D">
              <w:rPr>
                <w:rFonts w:ascii="Times New Roman" w:eastAsia="Times New Roman" w:hAnsi="Times New Roman" w:cs="Times New Roman"/>
                <w:color w:val="000000"/>
                <w:sz w:val="22"/>
              </w:rPr>
              <w:t>means RECCo, as defined in the Retail Energy Code.</w:t>
            </w:r>
          </w:p>
          <w:p w14:paraId="0D3A75D8" w14:textId="77777777" w:rsidR="0027528D" w:rsidRPr="0027528D" w:rsidRDefault="0027528D" w:rsidP="0027528D">
            <w:pPr>
              <w:spacing w:before="603" w:line="360" w:lineRule="auto"/>
              <w:ind w:left="504"/>
              <w:textAlignment w:val="baseline"/>
              <w:rPr>
                <w:rFonts w:ascii="Times New Roman" w:eastAsia="Times New Roman" w:hAnsi="Times New Roman" w:cs="Times New Roman"/>
                <w:color w:val="000000"/>
                <w:sz w:val="22"/>
              </w:rPr>
            </w:pPr>
          </w:p>
        </w:tc>
      </w:tr>
      <w:tr w:rsidR="0027528D" w:rsidRPr="000147AD" w14:paraId="2EC39212" w14:textId="77777777" w:rsidTr="00612472">
        <w:trPr>
          <w:trHeight w:val="1802"/>
        </w:trPr>
        <w:tc>
          <w:tcPr>
            <w:tcW w:w="2977" w:type="dxa"/>
            <w:shd w:val="clear" w:color="auto" w:fill="auto"/>
          </w:tcPr>
          <w:p w14:paraId="0390863E" w14:textId="77777777" w:rsidR="0027528D" w:rsidRPr="0027528D" w:rsidRDefault="0027528D" w:rsidP="0027528D">
            <w:pPr>
              <w:spacing w:before="120" w:after="120" w:line="360" w:lineRule="auto"/>
              <w:textAlignment w:val="baseline"/>
              <w:rPr>
                <w:rFonts w:ascii="Times New Roman" w:eastAsia="Times New Roman" w:hAnsi="Times New Roman" w:cs="Times New Roman"/>
                <w:b/>
                <w:color w:val="000000"/>
                <w:sz w:val="22"/>
              </w:rPr>
            </w:pPr>
            <w:r w:rsidRPr="0027528D">
              <w:rPr>
                <w:rFonts w:ascii="Times New Roman" w:eastAsia="Times New Roman" w:hAnsi="Times New Roman" w:cs="Times New Roman"/>
                <w:b/>
                <w:color w:val="000000"/>
                <w:sz w:val="22"/>
              </w:rPr>
              <w:t>Revenue Protection Activity</w:t>
            </w:r>
          </w:p>
        </w:tc>
        <w:tc>
          <w:tcPr>
            <w:tcW w:w="5386" w:type="dxa"/>
            <w:shd w:val="clear" w:color="auto" w:fill="auto"/>
          </w:tcPr>
          <w:p w14:paraId="5A7AA973" w14:textId="77777777" w:rsidR="0027528D" w:rsidRPr="0027528D" w:rsidRDefault="0027528D" w:rsidP="0027528D">
            <w:pPr>
              <w:spacing w:before="120" w:after="120" w:line="360" w:lineRule="auto"/>
              <w:textAlignment w:val="baseline"/>
              <w:rPr>
                <w:rFonts w:ascii="Times New Roman" w:eastAsia="Times New Roman" w:hAnsi="Times New Roman" w:cs="Times New Roman"/>
                <w:color w:val="000000"/>
                <w:sz w:val="22"/>
              </w:rPr>
            </w:pPr>
            <w:r w:rsidRPr="0027528D">
              <w:rPr>
                <w:rFonts w:ascii="Times New Roman" w:eastAsia="Times New Roman" w:hAnsi="Times New Roman" w:cs="Times New Roman"/>
                <w:color w:val="000000"/>
                <w:sz w:val="22"/>
              </w:rPr>
              <w:t>means an activity relating to actual or suspected Theft of Electricity, including the identification, prevention, investigation and/or resolution of cases of Theft of Electricity, and any other activity within the subject matter of the Revenue Protection Code of Practice.</w:t>
            </w:r>
          </w:p>
        </w:tc>
      </w:tr>
      <w:tr w:rsidR="00612472" w14:paraId="30CC4EFF" w14:textId="77777777" w:rsidTr="00612472">
        <w:trPr>
          <w:trHeight w:val="1653"/>
        </w:trPr>
        <w:tc>
          <w:tcPr>
            <w:tcW w:w="2977" w:type="dxa"/>
            <w:shd w:val="clear" w:color="auto" w:fill="auto"/>
          </w:tcPr>
          <w:p w14:paraId="1FC78898" w14:textId="77777777" w:rsidR="00612472" w:rsidRDefault="00612472" w:rsidP="00612472">
            <w:pPr>
              <w:spacing w:before="120" w:after="120" w:line="360" w:lineRule="auto"/>
              <w:textAlignment w:val="baseline"/>
              <w:rPr>
                <w:rFonts w:ascii="Times New Roman" w:eastAsia="Times New Roman" w:hAnsi="Times New Roman" w:cs="Times New Roman"/>
                <w:b/>
                <w:color w:val="000000"/>
                <w:sz w:val="22"/>
              </w:rPr>
            </w:pPr>
            <w:r w:rsidRPr="00612472">
              <w:rPr>
                <w:rFonts w:ascii="Times New Roman" w:eastAsia="Times New Roman" w:hAnsi="Times New Roman" w:cs="Times New Roman"/>
                <w:b/>
                <w:color w:val="000000"/>
                <w:sz w:val="22"/>
              </w:rPr>
              <w:t>Revenue Protection Code of Practice</w:t>
            </w:r>
          </w:p>
          <w:p w14:paraId="44CFF0B5" w14:textId="77777777" w:rsidR="00612472" w:rsidRDefault="00612472" w:rsidP="00612472">
            <w:pPr>
              <w:spacing w:before="120" w:after="120" w:line="360" w:lineRule="auto"/>
              <w:textAlignment w:val="baseline"/>
              <w:rPr>
                <w:rFonts w:ascii="Times New Roman" w:eastAsia="Times New Roman" w:hAnsi="Times New Roman" w:cs="Times New Roman"/>
                <w:b/>
                <w:color w:val="000000"/>
                <w:sz w:val="22"/>
              </w:rPr>
            </w:pPr>
          </w:p>
          <w:p w14:paraId="78522026" w14:textId="77777777" w:rsidR="00612472" w:rsidRPr="00612472" w:rsidRDefault="00612472" w:rsidP="00612472">
            <w:pPr>
              <w:spacing w:before="120" w:after="120" w:line="360" w:lineRule="auto"/>
              <w:textAlignment w:val="baseline"/>
              <w:rPr>
                <w:rFonts w:ascii="Times New Roman" w:eastAsia="Times New Roman" w:hAnsi="Times New Roman" w:cs="Times New Roman"/>
                <w:b/>
                <w:color w:val="000000"/>
                <w:sz w:val="22"/>
              </w:rPr>
            </w:pPr>
          </w:p>
        </w:tc>
        <w:tc>
          <w:tcPr>
            <w:tcW w:w="5386" w:type="dxa"/>
            <w:shd w:val="clear" w:color="auto" w:fill="auto"/>
          </w:tcPr>
          <w:p w14:paraId="01A84E31" w14:textId="77777777" w:rsidR="00612472" w:rsidRPr="00612472" w:rsidRDefault="00612472" w:rsidP="00612472">
            <w:pPr>
              <w:spacing w:before="120" w:after="120" w:line="360" w:lineRule="auto"/>
              <w:textAlignment w:val="baseline"/>
              <w:rPr>
                <w:rFonts w:ascii="Times New Roman" w:eastAsia="Times New Roman" w:hAnsi="Times New Roman" w:cs="Times New Roman"/>
                <w:color w:val="000000"/>
                <w:sz w:val="22"/>
              </w:rPr>
            </w:pPr>
            <w:r w:rsidRPr="00612472">
              <w:rPr>
                <w:rFonts w:ascii="Times New Roman" w:eastAsia="Times New Roman" w:hAnsi="Times New Roman" w:cs="Times New Roman"/>
                <w:color w:val="000000"/>
                <w:sz w:val="22"/>
              </w:rPr>
              <w:t>means (a) until Retail Code Consolidation, the code of practice set out in Schedule 23; or (b) from Retail Code Consolidation, the Theft Code of Practice Schedule which forms part of the Retail Energy Code.</w:t>
            </w:r>
          </w:p>
        </w:tc>
      </w:tr>
      <w:tr w:rsidR="00612472" w14:paraId="54AC64A9" w14:textId="77777777" w:rsidTr="00612472">
        <w:trPr>
          <w:trHeight w:val="978"/>
        </w:trPr>
        <w:tc>
          <w:tcPr>
            <w:tcW w:w="2977" w:type="dxa"/>
            <w:shd w:val="clear" w:color="auto" w:fill="auto"/>
          </w:tcPr>
          <w:p w14:paraId="28FF5206" w14:textId="77777777" w:rsidR="00612472" w:rsidRPr="00612472" w:rsidRDefault="00612472" w:rsidP="00612472">
            <w:pPr>
              <w:spacing w:before="120" w:after="120" w:line="360" w:lineRule="auto"/>
              <w:textAlignment w:val="baseline"/>
              <w:rPr>
                <w:rFonts w:ascii="Times New Roman" w:eastAsia="Times New Roman" w:hAnsi="Times New Roman" w:cs="Times New Roman"/>
                <w:b/>
                <w:color w:val="000000"/>
                <w:sz w:val="22"/>
              </w:rPr>
            </w:pPr>
            <w:r w:rsidRPr="00612472">
              <w:rPr>
                <w:rFonts w:ascii="Times New Roman" w:eastAsia="Times New Roman" w:hAnsi="Times New Roman" w:cs="Times New Roman"/>
                <w:b/>
                <w:color w:val="000000"/>
                <w:sz w:val="22"/>
              </w:rPr>
              <w:t>Revenue Protection Service</w:t>
            </w:r>
          </w:p>
        </w:tc>
        <w:tc>
          <w:tcPr>
            <w:tcW w:w="5386" w:type="dxa"/>
            <w:shd w:val="clear" w:color="auto" w:fill="auto"/>
          </w:tcPr>
          <w:p w14:paraId="65FA76CC" w14:textId="77777777" w:rsidR="00612472" w:rsidRPr="00612472" w:rsidRDefault="00612472" w:rsidP="00612472">
            <w:pPr>
              <w:spacing w:before="120" w:after="120" w:line="360" w:lineRule="auto"/>
              <w:textAlignment w:val="baseline"/>
              <w:rPr>
                <w:rFonts w:ascii="Times New Roman" w:eastAsia="Times New Roman" w:hAnsi="Times New Roman" w:cs="Times New Roman"/>
                <w:color w:val="000000"/>
                <w:sz w:val="22"/>
              </w:rPr>
            </w:pPr>
            <w:r w:rsidRPr="00612472">
              <w:rPr>
                <w:rFonts w:ascii="Times New Roman" w:eastAsia="Times New Roman" w:hAnsi="Times New Roman" w:cs="Times New Roman"/>
                <w:color w:val="000000"/>
                <w:sz w:val="22"/>
              </w:rPr>
              <w:t>means any service provided by a person to another person in respect of one or more Revenue Protection Activities.</w:t>
            </w:r>
          </w:p>
        </w:tc>
      </w:tr>
      <w:tr w:rsidR="0027528D" w:rsidRPr="000147AD" w14:paraId="0F3C00C4" w14:textId="77777777" w:rsidTr="00305DEC">
        <w:tc>
          <w:tcPr>
            <w:tcW w:w="2977" w:type="dxa"/>
            <w:shd w:val="clear" w:color="auto" w:fill="auto"/>
          </w:tcPr>
          <w:p w14:paraId="749E82CE" w14:textId="77777777" w:rsidR="0027528D" w:rsidRPr="003F7150" w:rsidRDefault="00612472" w:rsidP="0027528D">
            <w:pPr>
              <w:pStyle w:val="BodyText"/>
              <w:shd w:val="clear" w:color="auto" w:fill="FFFFFF" w:themeFill="background1"/>
              <w:tabs>
                <w:tab w:val="left" w:pos="972"/>
              </w:tabs>
              <w:spacing w:before="120" w:after="120" w:line="360" w:lineRule="auto"/>
              <w:jc w:val="left"/>
              <w:rPr>
                <w:rFonts w:ascii="Times New Roman" w:hAnsi="Times New Roman" w:cs="Times New Roman"/>
                <w:b/>
                <w:sz w:val="22"/>
                <w:szCs w:val="22"/>
              </w:rPr>
            </w:pPr>
            <w:r>
              <w:rPr>
                <w:rFonts w:ascii="Times New Roman" w:hAnsi="Times New Roman" w:cs="Times New Roman"/>
                <w:b/>
                <w:sz w:val="22"/>
                <w:szCs w:val="22"/>
              </w:rPr>
              <w:t>Safe</w:t>
            </w:r>
          </w:p>
        </w:tc>
        <w:tc>
          <w:tcPr>
            <w:tcW w:w="5386" w:type="dxa"/>
            <w:shd w:val="clear" w:color="auto" w:fill="auto"/>
          </w:tcPr>
          <w:p w14:paraId="000D09C2" w14:textId="77777777" w:rsidR="0027528D" w:rsidRPr="003F7150" w:rsidRDefault="00612472" w:rsidP="0027528D">
            <w:pPr>
              <w:pStyle w:val="BodyTextdef"/>
              <w:shd w:val="clear" w:color="auto" w:fill="FFFFFF" w:themeFill="background1"/>
              <w:rPr>
                <w:sz w:val="22"/>
                <w:szCs w:val="22"/>
              </w:rPr>
            </w:pPr>
            <w:r w:rsidRPr="00612472">
              <w:rPr>
                <w:sz w:val="22"/>
                <w:szCs w:val="22"/>
                <w:lang w:val="en-US"/>
              </w:rPr>
              <w:t>means a situation in which the Company’s Electric Lines or Electrical Plant does not pose a danger, including danger of death of or injury to persons and/or danger of damage to or destruction of property.</w:t>
            </w:r>
          </w:p>
        </w:tc>
      </w:tr>
      <w:tr w:rsidR="00612472" w:rsidRPr="00967F45" w14:paraId="43855738" w14:textId="77777777" w:rsidTr="00612472">
        <w:tc>
          <w:tcPr>
            <w:tcW w:w="2977" w:type="dxa"/>
            <w:shd w:val="clear" w:color="auto" w:fill="auto"/>
          </w:tcPr>
          <w:p w14:paraId="0BF615E8" w14:textId="77777777" w:rsidR="00612472" w:rsidRPr="00612472" w:rsidRDefault="00612472" w:rsidP="00612472">
            <w:pPr>
              <w:pStyle w:val="BodyText"/>
              <w:shd w:val="clear" w:color="auto" w:fill="FFFFFF" w:themeFill="background1"/>
              <w:tabs>
                <w:tab w:val="left" w:pos="972"/>
              </w:tabs>
              <w:spacing w:before="120" w:after="120" w:line="360" w:lineRule="auto"/>
              <w:jc w:val="left"/>
              <w:rPr>
                <w:rFonts w:ascii="Times New Roman" w:hAnsi="Times New Roman" w:cs="Times New Roman"/>
                <w:b/>
                <w:sz w:val="22"/>
                <w:szCs w:val="22"/>
              </w:rPr>
            </w:pPr>
            <w:r w:rsidRPr="00612472">
              <w:rPr>
                <w:rFonts w:ascii="Times New Roman" w:hAnsi="Times New Roman" w:cs="Times New Roman"/>
                <w:b/>
                <w:sz w:val="22"/>
                <w:szCs w:val="22"/>
              </w:rPr>
              <w:t>Sandbox Applicant</w:t>
            </w:r>
          </w:p>
        </w:tc>
        <w:tc>
          <w:tcPr>
            <w:tcW w:w="5386" w:type="dxa"/>
            <w:shd w:val="clear" w:color="auto" w:fill="auto"/>
          </w:tcPr>
          <w:p w14:paraId="7AB316F9" w14:textId="77777777" w:rsidR="00612472" w:rsidRPr="00612472" w:rsidRDefault="00612472" w:rsidP="00612472">
            <w:pPr>
              <w:pStyle w:val="BodyTextdef"/>
              <w:shd w:val="clear" w:color="auto" w:fill="FFFFFF" w:themeFill="background1"/>
              <w:rPr>
                <w:sz w:val="22"/>
                <w:szCs w:val="22"/>
                <w:lang w:val="en-US"/>
              </w:rPr>
            </w:pPr>
            <w:r w:rsidRPr="00612472">
              <w:rPr>
                <w:sz w:val="22"/>
                <w:szCs w:val="22"/>
                <w:lang w:val="en-US"/>
              </w:rPr>
              <w:t>means the applicant who has made a Sandbox Application and whose identity is set out in the relevant Sandbox Application.</w:t>
            </w:r>
          </w:p>
        </w:tc>
      </w:tr>
      <w:tr w:rsidR="00612472" w:rsidRPr="00967F45" w14:paraId="6850D160" w14:textId="77777777" w:rsidTr="00612472">
        <w:tc>
          <w:tcPr>
            <w:tcW w:w="2977" w:type="dxa"/>
            <w:shd w:val="clear" w:color="auto" w:fill="auto"/>
          </w:tcPr>
          <w:p w14:paraId="6D6FE46B" w14:textId="77777777" w:rsidR="00612472" w:rsidRPr="00612472" w:rsidRDefault="00612472" w:rsidP="00612472">
            <w:pPr>
              <w:pStyle w:val="BodyText"/>
              <w:shd w:val="clear" w:color="auto" w:fill="FFFFFF" w:themeFill="background1"/>
              <w:tabs>
                <w:tab w:val="left" w:pos="972"/>
              </w:tabs>
              <w:spacing w:before="120" w:after="120" w:line="360" w:lineRule="auto"/>
              <w:jc w:val="left"/>
              <w:rPr>
                <w:rFonts w:ascii="Times New Roman" w:hAnsi="Times New Roman" w:cs="Times New Roman"/>
                <w:b/>
                <w:sz w:val="22"/>
                <w:szCs w:val="22"/>
              </w:rPr>
            </w:pPr>
            <w:r w:rsidRPr="00612472">
              <w:rPr>
                <w:rFonts w:ascii="Times New Roman" w:hAnsi="Times New Roman" w:cs="Times New Roman"/>
                <w:b/>
                <w:sz w:val="22"/>
                <w:szCs w:val="22"/>
              </w:rPr>
              <w:t>Sandbox Application</w:t>
            </w:r>
          </w:p>
        </w:tc>
        <w:tc>
          <w:tcPr>
            <w:tcW w:w="5386" w:type="dxa"/>
            <w:shd w:val="clear" w:color="auto" w:fill="auto"/>
          </w:tcPr>
          <w:p w14:paraId="789ADE58" w14:textId="77777777" w:rsidR="00612472" w:rsidRPr="00612472" w:rsidRDefault="00612472" w:rsidP="00612472">
            <w:pPr>
              <w:pStyle w:val="BodyTextdef"/>
              <w:shd w:val="clear" w:color="auto" w:fill="FFFFFF" w:themeFill="background1"/>
              <w:rPr>
                <w:sz w:val="22"/>
                <w:szCs w:val="22"/>
                <w:lang w:val="en-US"/>
              </w:rPr>
            </w:pPr>
            <w:r w:rsidRPr="00612472">
              <w:rPr>
                <w:sz w:val="22"/>
                <w:szCs w:val="22"/>
                <w:lang w:val="en-US"/>
              </w:rPr>
              <w:t>means a written request for a derogation, made by the Sandbox Applicant to the Authority pursuant to the Authority’s regulatory sandbox procedures, and which the Authority has passed to the Secretariat for review (such regulatory sandbox procedures being the Authority's procedures from time to time whereby prospective energy innovators can seek temporary relief from certain industry rules).</w:t>
            </w:r>
          </w:p>
        </w:tc>
      </w:tr>
      <w:tr w:rsidR="00612472" w:rsidRPr="00967F45" w14:paraId="388A2786" w14:textId="77777777" w:rsidTr="00612472">
        <w:tc>
          <w:tcPr>
            <w:tcW w:w="2977" w:type="dxa"/>
            <w:shd w:val="clear" w:color="auto" w:fill="auto"/>
          </w:tcPr>
          <w:p w14:paraId="7F7D3001" w14:textId="77777777" w:rsidR="00612472" w:rsidRPr="00612472" w:rsidRDefault="00612472" w:rsidP="00612472">
            <w:pPr>
              <w:pStyle w:val="BodyText"/>
              <w:shd w:val="clear" w:color="auto" w:fill="FFFFFF" w:themeFill="background1"/>
              <w:tabs>
                <w:tab w:val="left" w:pos="972"/>
              </w:tabs>
              <w:spacing w:before="120" w:after="120" w:line="360" w:lineRule="auto"/>
              <w:jc w:val="left"/>
              <w:rPr>
                <w:rFonts w:ascii="Times New Roman" w:hAnsi="Times New Roman" w:cs="Times New Roman"/>
                <w:b/>
                <w:sz w:val="22"/>
                <w:szCs w:val="22"/>
              </w:rPr>
            </w:pPr>
            <w:r w:rsidRPr="00612472">
              <w:rPr>
                <w:rFonts w:ascii="Times New Roman" w:hAnsi="Times New Roman" w:cs="Times New Roman"/>
                <w:b/>
                <w:sz w:val="22"/>
                <w:szCs w:val="22"/>
              </w:rPr>
              <w:t>Sandbox Application</w:t>
            </w:r>
          </w:p>
        </w:tc>
        <w:tc>
          <w:tcPr>
            <w:tcW w:w="5386" w:type="dxa"/>
            <w:shd w:val="clear" w:color="auto" w:fill="auto"/>
          </w:tcPr>
          <w:p w14:paraId="00A7984B" w14:textId="77777777" w:rsidR="00612472" w:rsidRPr="00612472" w:rsidRDefault="00612472" w:rsidP="00612472">
            <w:pPr>
              <w:pStyle w:val="BodyTextdef"/>
              <w:shd w:val="clear" w:color="auto" w:fill="FFFFFF" w:themeFill="background1"/>
              <w:rPr>
                <w:sz w:val="22"/>
                <w:szCs w:val="22"/>
                <w:lang w:val="en-US"/>
              </w:rPr>
            </w:pPr>
            <w:r w:rsidRPr="00612472">
              <w:rPr>
                <w:sz w:val="22"/>
                <w:szCs w:val="22"/>
                <w:lang w:val="en-US"/>
              </w:rPr>
              <w:t>has the meaning given to that term in Clause 56.11. Assessment Form</w:t>
            </w:r>
          </w:p>
        </w:tc>
      </w:tr>
      <w:tr w:rsidR="00612472" w:rsidRPr="00967F45" w14:paraId="6A1E582E" w14:textId="77777777" w:rsidTr="00612472">
        <w:tc>
          <w:tcPr>
            <w:tcW w:w="2977" w:type="dxa"/>
            <w:shd w:val="clear" w:color="auto" w:fill="auto"/>
          </w:tcPr>
          <w:p w14:paraId="271B14F3" w14:textId="77777777" w:rsidR="00612472" w:rsidRPr="00612472" w:rsidRDefault="00612472" w:rsidP="00612472">
            <w:pPr>
              <w:pStyle w:val="BodyText"/>
              <w:shd w:val="clear" w:color="auto" w:fill="FFFFFF" w:themeFill="background1"/>
              <w:tabs>
                <w:tab w:val="left" w:pos="972"/>
              </w:tabs>
              <w:spacing w:before="120" w:after="120" w:line="360" w:lineRule="auto"/>
              <w:jc w:val="left"/>
              <w:rPr>
                <w:rFonts w:ascii="Times New Roman" w:hAnsi="Times New Roman" w:cs="Times New Roman"/>
                <w:b/>
                <w:sz w:val="22"/>
                <w:szCs w:val="22"/>
              </w:rPr>
            </w:pPr>
            <w:r w:rsidRPr="00612472">
              <w:rPr>
                <w:rFonts w:ascii="Times New Roman" w:hAnsi="Times New Roman" w:cs="Times New Roman"/>
                <w:b/>
                <w:sz w:val="22"/>
                <w:szCs w:val="22"/>
              </w:rPr>
              <w:t>Sandbox Pre-Approval</w:t>
            </w:r>
          </w:p>
        </w:tc>
        <w:tc>
          <w:tcPr>
            <w:tcW w:w="5386" w:type="dxa"/>
            <w:shd w:val="clear" w:color="auto" w:fill="auto"/>
          </w:tcPr>
          <w:p w14:paraId="54FF8857" w14:textId="77777777" w:rsidR="00612472" w:rsidRPr="00612472" w:rsidRDefault="00612472" w:rsidP="00612472">
            <w:pPr>
              <w:pStyle w:val="BodyTextdef"/>
              <w:shd w:val="clear" w:color="auto" w:fill="FFFFFF" w:themeFill="background1"/>
              <w:rPr>
                <w:sz w:val="22"/>
                <w:szCs w:val="22"/>
                <w:lang w:val="en-US"/>
              </w:rPr>
            </w:pPr>
            <w:r w:rsidRPr="00612472">
              <w:rPr>
                <w:sz w:val="22"/>
                <w:szCs w:val="22"/>
                <w:lang w:val="en-US"/>
              </w:rPr>
              <w:t>means a written notification from the Authority detailing whether it believes a Sandbox Application, for which it has received a Sandbox Application Assessment Form, should be approved.</w:t>
            </w:r>
          </w:p>
        </w:tc>
      </w:tr>
      <w:tr w:rsidR="00612472" w:rsidRPr="00967F45" w14:paraId="4B59074C" w14:textId="77777777" w:rsidTr="00612472">
        <w:tc>
          <w:tcPr>
            <w:tcW w:w="2977" w:type="dxa"/>
            <w:shd w:val="clear" w:color="auto" w:fill="auto"/>
          </w:tcPr>
          <w:p w14:paraId="2929D01A" w14:textId="77777777" w:rsidR="00612472" w:rsidRPr="00612472" w:rsidRDefault="00612472" w:rsidP="00612472">
            <w:pPr>
              <w:pStyle w:val="BodyText"/>
              <w:shd w:val="clear" w:color="auto" w:fill="FFFFFF" w:themeFill="background1"/>
              <w:tabs>
                <w:tab w:val="left" w:pos="972"/>
              </w:tabs>
              <w:spacing w:before="120" w:after="120" w:line="360" w:lineRule="auto"/>
              <w:jc w:val="left"/>
              <w:rPr>
                <w:rFonts w:ascii="Times New Roman" w:hAnsi="Times New Roman" w:cs="Times New Roman"/>
                <w:b/>
                <w:sz w:val="22"/>
                <w:szCs w:val="22"/>
              </w:rPr>
            </w:pPr>
            <w:r w:rsidRPr="00612472">
              <w:rPr>
                <w:rFonts w:ascii="Times New Roman" w:hAnsi="Times New Roman" w:cs="Times New Roman"/>
                <w:b/>
                <w:sz w:val="22"/>
                <w:szCs w:val="22"/>
              </w:rPr>
              <w:t>Sandbox Register</w:t>
            </w:r>
          </w:p>
        </w:tc>
        <w:tc>
          <w:tcPr>
            <w:tcW w:w="5386" w:type="dxa"/>
            <w:shd w:val="clear" w:color="auto" w:fill="auto"/>
          </w:tcPr>
          <w:p w14:paraId="442144CB" w14:textId="77777777" w:rsidR="00612472" w:rsidRPr="00612472" w:rsidRDefault="00612472" w:rsidP="00612472">
            <w:pPr>
              <w:pStyle w:val="BodyTextdef"/>
              <w:shd w:val="clear" w:color="auto" w:fill="FFFFFF" w:themeFill="background1"/>
              <w:rPr>
                <w:sz w:val="22"/>
                <w:szCs w:val="22"/>
                <w:lang w:val="en-US"/>
              </w:rPr>
            </w:pPr>
            <w:r w:rsidRPr="00612472">
              <w:rPr>
                <w:sz w:val="22"/>
                <w:szCs w:val="22"/>
                <w:lang w:val="en-US"/>
              </w:rPr>
              <w:t>means a register for the purposes of assisting the Panel in the operation and recording of Sandbox Applications from initial requests made by a Sandbox Applicant through to completion of successful Sandbox Applications.</w:t>
            </w:r>
          </w:p>
        </w:tc>
      </w:tr>
      <w:tr w:rsidR="00612472" w:rsidRPr="00967F45" w14:paraId="6C16A0A2" w14:textId="77777777" w:rsidTr="00612472">
        <w:tc>
          <w:tcPr>
            <w:tcW w:w="2977" w:type="dxa"/>
            <w:shd w:val="clear" w:color="auto" w:fill="auto"/>
          </w:tcPr>
          <w:p w14:paraId="3179C980" w14:textId="77777777" w:rsidR="00612472" w:rsidRPr="00612472" w:rsidRDefault="00612472" w:rsidP="00612472">
            <w:pPr>
              <w:pStyle w:val="BodyText"/>
              <w:shd w:val="clear" w:color="auto" w:fill="FFFFFF" w:themeFill="background1"/>
              <w:tabs>
                <w:tab w:val="left" w:pos="972"/>
              </w:tabs>
              <w:spacing w:before="120" w:after="120" w:line="360" w:lineRule="auto"/>
              <w:jc w:val="left"/>
              <w:rPr>
                <w:rFonts w:ascii="Times New Roman" w:hAnsi="Times New Roman" w:cs="Times New Roman"/>
                <w:b/>
                <w:sz w:val="22"/>
                <w:szCs w:val="22"/>
              </w:rPr>
            </w:pPr>
            <w:r w:rsidRPr="00612472">
              <w:rPr>
                <w:rFonts w:ascii="Times New Roman" w:hAnsi="Times New Roman" w:cs="Times New Roman"/>
                <w:b/>
                <w:sz w:val="22"/>
                <w:szCs w:val="22"/>
              </w:rPr>
              <w:t>Smart Energy Code or</w:t>
            </w:r>
          </w:p>
        </w:tc>
        <w:tc>
          <w:tcPr>
            <w:tcW w:w="5386" w:type="dxa"/>
            <w:shd w:val="clear" w:color="auto" w:fill="auto"/>
          </w:tcPr>
          <w:p w14:paraId="2833F3A4" w14:textId="77777777" w:rsidR="00612472" w:rsidRPr="00612472" w:rsidRDefault="00612472" w:rsidP="00612472">
            <w:pPr>
              <w:pStyle w:val="BodyTextdef"/>
              <w:shd w:val="clear" w:color="auto" w:fill="FFFFFF" w:themeFill="background1"/>
              <w:rPr>
                <w:sz w:val="22"/>
                <w:szCs w:val="22"/>
                <w:lang w:val="en-US"/>
              </w:rPr>
            </w:pPr>
            <w:r w:rsidRPr="00612472">
              <w:rPr>
                <w:sz w:val="22"/>
                <w:szCs w:val="22"/>
                <w:lang w:val="en-US"/>
              </w:rPr>
              <w:t>means the smart energy code designated for the purposes</w:t>
            </w:r>
          </w:p>
        </w:tc>
      </w:tr>
      <w:tr w:rsidR="00612472" w:rsidRPr="00967F45" w14:paraId="011663E8" w14:textId="77777777" w:rsidTr="00612472">
        <w:tc>
          <w:tcPr>
            <w:tcW w:w="2977" w:type="dxa"/>
            <w:shd w:val="clear" w:color="auto" w:fill="auto"/>
          </w:tcPr>
          <w:p w14:paraId="3B1D60B0" w14:textId="77777777" w:rsidR="00612472" w:rsidRPr="00612472" w:rsidRDefault="00612472" w:rsidP="00612472">
            <w:pPr>
              <w:pStyle w:val="BodyText"/>
              <w:shd w:val="clear" w:color="auto" w:fill="FFFFFF" w:themeFill="background1"/>
              <w:tabs>
                <w:tab w:val="left" w:pos="972"/>
              </w:tabs>
              <w:spacing w:before="120" w:after="120" w:line="360" w:lineRule="auto"/>
              <w:jc w:val="left"/>
              <w:rPr>
                <w:rFonts w:ascii="Times New Roman" w:hAnsi="Times New Roman" w:cs="Times New Roman"/>
                <w:b/>
                <w:sz w:val="22"/>
                <w:szCs w:val="22"/>
              </w:rPr>
            </w:pPr>
            <w:r w:rsidRPr="00612472">
              <w:rPr>
                <w:rFonts w:ascii="Times New Roman" w:hAnsi="Times New Roman" w:cs="Times New Roman"/>
                <w:b/>
                <w:sz w:val="22"/>
                <w:szCs w:val="22"/>
              </w:rPr>
              <w:t>SEC</w:t>
            </w:r>
          </w:p>
        </w:tc>
        <w:tc>
          <w:tcPr>
            <w:tcW w:w="5386" w:type="dxa"/>
            <w:shd w:val="clear" w:color="auto" w:fill="auto"/>
          </w:tcPr>
          <w:p w14:paraId="711300E6" w14:textId="77777777" w:rsidR="00612472" w:rsidRPr="00612472" w:rsidRDefault="00612472" w:rsidP="00612472">
            <w:pPr>
              <w:pStyle w:val="BodyTextdef"/>
              <w:shd w:val="clear" w:color="auto" w:fill="FFFFFF" w:themeFill="background1"/>
              <w:rPr>
                <w:sz w:val="22"/>
                <w:szCs w:val="22"/>
                <w:lang w:val="en-US"/>
              </w:rPr>
            </w:pPr>
            <w:r w:rsidRPr="00612472">
              <w:rPr>
                <w:sz w:val="22"/>
                <w:szCs w:val="22"/>
                <w:lang w:val="en-US"/>
              </w:rPr>
              <w:t>of the smart meter communication licences granted pursuant to the Act and the Gas Act 1986.</w:t>
            </w:r>
          </w:p>
        </w:tc>
      </w:tr>
      <w:tr w:rsidR="00612472" w:rsidRPr="00967F45" w14:paraId="28A0FBE7" w14:textId="77777777" w:rsidTr="00612472">
        <w:tc>
          <w:tcPr>
            <w:tcW w:w="2977" w:type="dxa"/>
            <w:shd w:val="clear" w:color="auto" w:fill="auto"/>
          </w:tcPr>
          <w:p w14:paraId="53036192" w14:textId="77777777" w:rsidR="00612472" w:rsidRPr="00612472" w:rsidRDefault="00612472" w:rsidP="00612472">
            <w:pPr>
              <w:pStyle w:val="BodyText"/>
              <w:shd w:val="clear" w:color="auto" w:fill="FFFFFF" w:themeFill="background1"/>
              <w:tabs>
                <w:tab w:val="left" w:pos="972"/>
              </w:tabs>
              <w:spacing w:before="120" w:after="120" w:line="360" w:lineRule="auto"/>
              <w:jc w:val="left"/>
              <w:rPr>
                <w:rFonts w:ascii="Times New Roman" w:hAnsi="Times New Roman" w:cs="Times New Roman"/>
                <w:b/>
                <w:sz w:val="22"/>
                <w:szCs w:val="22"/>
              </w:rPr>
            </w:pPr>
            <w:r w:rsidRPr="00612472">
              <w:rPr>
                <w:rFonts w:ascii="Times New Roman" w:hAnsi="Times New Roman" w:cs="Times New Roman"/>
                <w:b/>
                <w:sz w:val="22"/>
                <w:szCs w:val="22"/>
              </w:rPr>
              <w:t>SECCo</w:t>
            </w:r>
          </w:p>
        </w:tc>
        <w:tc>
          <w:tcPr>
            <w:tcW w:w="5386" w:type="dxa"/>
            <w:shd w:val="clear" w:color="auto" w:fill="auto"/>
          </w:tcPr>
          <w:p w14:paraId="43C2F0E9" w14:textId="77777777" w:rsidR="00612472" w:rsidRPr="00612472" w:rsidRDefault="00612472" w:rsidP="00612472">
            <w:pPr>
              <w:pStyle w:val="BodyTextdef"/>
              <w:shd w:val="clear" w:color="auto" w:fill="FFFFFF" w:themeFill="background1"/>
              <w:rPr>
                <w:sz w:val="22"/>
                <w:szCs w:val="22"/>
                <w:lang w:val="en-US"/>
              </w:rPr>
            </w:pPr>
            <w:r w:rsidRPr="00612472">
              <w:rPr>
                <w:sz w:val="22"/>
                <w:szCs w:val="22"/>
                <w:lang w:val="en-US"/>
              </w:rPr>
              <w:t>means the company established to facilitate the operation of the SEC panel, as defined in the Smart Energy Code.</w:t>
            </w:r>
          </w:p>
        </w:tc>
      </w:tr>
      <w:tr w:rsidR="00612472" w:rsidRPr="00967F45" w14:paraId="7909E618" w14:textId="77777777" w:rsidTr="00612472">
        <w:tc>
          <w:tcPr>
            <w:tcW w:w="2977" w:type="dxa"/>
            <w:shd w:val="clear" w:color="auto" w:fill="auto"/>
          </w:tcPr>
          <w:p w14:paraId="42EC9DEA" w14:textId="77777777" w:rsidR="00612472" w:rsidRPr="00612472" w:rsidRDefault="00612472" w:rsidP="00612472">
            <w:pPr>
              <w:pStyle w:val="BodyText"/>
              <w:shd w:val="clear" w:color="auto" w:fill="FFFFFF" w:themeFill="background1"/>
              <w:tabs>
                <w:tab w:val="left" w:pos="972"/>
              </w:tabs>
              <w:spacing w:before="120" w:after="120" w:line="360" w:lineRule="auto"/>
              <w:jc w:val="left"/>
              <w:rPr>
                <w:rFonts w:ascii="Times New Roman" w:hAnsi="Times New Roman" w:cs="Times New Roman"/>
                <w:b/>
                <w:sz w:val="22"/>
                <w:szCs w:val="22"/>
              </w:rPr>
            </w:pPr>
            <w:r w:rsidRPr="00612472">
              <w:rPr>
                <w:rFonts w:ascii="Times New Roman" w:hAnsi="Times New Roman" w:cs="Times New Roman"/>
                <w:b/>
                <w:sz w:val="22"/>
                <w:szCs w:val="22"/>
              </w:rPr>
              <w:t>Secretariat</w:t>
            </w:r>
          </w:p>
        </w:tc>
        <w:tc>
          <w:tcPr>
            <w:tcW w:w="5386" w:type="dxa"/>
            <w:shd w:val="clear" w:color="auto" w:fill="auto"/>
          </w:tcPr>
          <w:p w14:paraId="0A73016A" w14:textId="77777777" w:rsidR="00612472" w:rsidRPr="00612472" w:rsidRDefault="00612472" w:rsidP="00612472">
            <w:pPr>
              <w:pStyle w:val="BodyTextdef"/>
              <w:shd w:val="clear" w:color="auto" w:fill="FFFFFF" w:themeFill="background1"/>
              <w:rPr>
                <w:sz w:val="22"/>
                <w:szCs w:val="22"/>
                <w:lang w:val="en-US"/>
              </w:rPr>
            </w:pPr>
            <w:r w:rsidRPr="00612472">
              <w:rPr>
                <w:sz w:val="22"/>
                <w:szCs w:val="22"/>
                <w:lang w:val="en-US"/>
              </w:rPr>
              <w:t>has the meaning given to that term in Clause 7.36.</w:t>
            </w:r>
          </w:p>
        </w:tc>
      </w:tr>
      <w:tr w:rsidR="00612472" w:rsidRPr="00967F45" w14:paraId="57A7B763" w14:textId="77777777" w:rsidTr="00612472">
        <w:tc>
          <w:tcPr>
            <w:tcW w:w="2977" w:type="dxa"/>
            <w:shd w:val="clear" w:color="auto" w:fill="auto"/>
          </w:tcPr>
          <w:p w14:paraId="0BCD1577" w14:textId="77777777" w:rsidR="00612472" w:rsidRPr="00612472" w:rsidRDefault="00612472" w:rsidP="00612472">
            <w:pPr>
              <w:pStyle w:val="BodyText"/>
              <w:shd w:val="clear" w:color="auto" w:fill="FFFFFF" w:themeFill="background1"/>
              <w:tabs>
                <w:tab w:val="left" w:pos="972"/>
              </w:tabs>
              <w:spacing w:before="120" w:after="120" w:line="360" w:lineRule="auto"/>
              <w:jc w:val="left"/>
              <w:rPr>
                <w:rFonts w:ascii="Times New Roman" w:hAnsi="Times New Roman" w:cs="Times New Roman"/>
                <w:b/>
                <w:sz w:val="22"/>
                <w:szCs w:val="22"/>
              </w:rPr>
            </w:pPr>
            <w:r w:rsidRPr="00612472">
              <w:rPr>
                <w:rFonts w:ascii="Times New Roman" w:hAnsi="Times New Roman" w:cs="Times New Roman"/>
                <w:b/>
                <w:sz w:val="22"/>
                <w:szCs w:val="22"/>
              </w:rPr>
              <w:t>Secretary of State</w:t>
            </w:r>
          </w:p>
        </w:tc>
        <w:tc>
          <w:tcPr>
            <w:tcW w:w="5386" w:type="dxa"/>
            <w:shd w:val="clear" w:color="auto" w:fill="auto"/>
          </w:tcPr>
          <w:p w14:paraId="55BD3BB0" w14:textId="77777777" w:rsidR="00612472" w:rsidRPr="00612472" w:rsidRDefault="00612472" w:rsidP="00612472">
            <w:pPr>
              <w:pStyle w:val="BodyTextdef"/>
              <w:shd w:val="clear" w:color="auto" w:fill="FFFFFF" w:themeFill="background1"/>
              <w:rPr>
                <w:sz w:val="22"/>
                <w:szCs w:val="22"/>
                <w:lang w:val="en-US"/>
              </w:rPr>
            </w:pPr>
            <w:r w:rsidRPr="00612472">
              <w:rPr>
                <w:sz w:val="22"/>
                <w:szCs w:val="22"/>
                <w:lang w:val="en-US"/>
              </w:rPr>
              <w:t>has the meaning given to that term in the Interpretation Act 1978.</w:t>
            </w:r>
          </w:p>
        </w:tc>
      </w:tr>
      <w:tr w:rsidR="00612472" w:rsidRPr="00967F45" w14:paraId="7B751706" w14:textId="77777777" w:rsidTr="00612472">
        <w:tc>
          <w:tcPr>
            <w:tcW w:w="2977" w:type="dxa"/>
            <w:shd w:val="clear" w:color="auto" w:fill="auto"/>
          </w:tcPr>
          <w:p w14:paraId="583332BF" w14:textId="77777777" w:rsidR="00612472" w:rsidRPr="00612472" w:rsidRDefault="00612472" w:rsidP="00612472">
            <w:pPr>
              <w:pStyle w:val="BodyText"/>
              <w:shd w:val="clear" w:color="auto" w:fill="FFFFFF" w:themeFill="background1"/>
              <w:tabs>
                <w:tab w:val="left" w:pos="972"/>
              </w:tabs>
              <w:spacing w:before="120" w:after="120" w:line="360" w:lineRule="auto"/>
              <w:jc w:val="left"/>
              <w:rPr>
                <w:rFonts w:ascii="Times New Roman" w:hAnsi="Times New Roman" w:cs="Times New Roman"/>
                <w:b/>
                <w:sz w:val="22"/>
                <w:szCs w:val="22"/>
              </w:rPr>
            </w:pPr>
            <w:r w:rsidRPr="00612472">
              <w:rPr>
                <w:rFonts w:ascii="Times New Roman" w:hAnsi="Times New Roman" w:cs="Times New Roman"/>
                <w:b/>
                <w:sz w:val="22"/>
                <w:szCs w:val="22"/>
              </w:rPr>
              <w:t>Security and Safety of</w:t>
            </w:r>
          </w:p>
        </w:tc>
        <w:tc>
          <w:tcPr>
            <w:tcW w:w="5386" w:type="dxa"/>
            <w:shd w:val="clear" w:color="auto" w:fill="auto"/>
          </w:tcPr>
          <w:p w14:paraId="3F2EA4CD" w14:textId="77777777" w:rsidR="00612472" w:rsidRPr="00612472" w:rsidRDefault="00612472" w:rsidP="00612472">
            <w:pPr>
              <w:pStyle w:val="BodyTextdef"/>
              <w:shd w:val="clear" w:color="auto" w:fill="FFFFFF" w:themeFill="background1"/>
              <w:rPr>
                <w:sz w:val="22"/>
                <w:szCs w:val="22"/>
                <w:lang w:val="en-US"/>
              </w:rPr>
            </w:pPr>
            <w:r w:rsidRPr="00612472">
              <w:rPr>
                <w:sz w:val="22"/>
                <w:szCs w:val="22"/>
                <w:lang w:val="en-US"/>
              </w:rPr>
              <w:t>means, in respect of each DNO Party or IDNO Party, the</w:t>
            </w:r>
          </w:p>
        </w:tc>
      </w:tr>
      <w:tr w:rsidR="00612472" w:rsidRPr="00967F45" w14:paraId="788B5189" w14:textId="77777777" w:rsidTr="00612472">
        <w:tc>
          <w:tcPr>
            <w:tcW w:w="2977" w:type="dxa"/>
            <w:shd w:val="clear" w:color="auto" w:fill="auto"/>
          </w:tcPr>
          <w:p w14:paraId="5601371E" w14:textId="77777777" w:rsidR="00612472" w:rsidRPr="00612472" w:rsidRDefault="00612472" w:rsidP="00612472">
            <w:pPr>
              <w:pStyle w:val="BodyText"/>
              <w:shd w:val="clear" w:color="auto" w:fill="FFFFFF" w:themeFill="background1"/>
              <w:tabs>
                <w:tab w:val="left" w:pos="972"/>
              </w:tabs>
              <w:spacing w:before="120" w:after="120" w:line="360" w:lineRule="auto"/>
              <w:jc w:val="left"/>
              <w:rPr>
                <w:rFonts w:ascii="Times New Roman" w:hAnsi="Times New Roman" w:cs="Times New Roman"/>
                <w:b/>
                <w:sz w:val="22"/>
                <w:szCs w:val="22"/>
              </w:rPr>
            </w:pPr>
            <w:r w:rsidRPr="00612472">
              <w:rPr>
                <w:rFonts w:ascii="Times New Roman" w:hAnsi="Times New Roman" w:cs="Times New Roman"/>
                <w:b/>
                <w:sz w:val="22"/>
                <w:szCs w:val="22"/>
              </w:rPr>
              <w:t>Supplies Statement</w:t>
            </w:r>
          </w:p>
        </w:tc>
        <w:tc>
          <w:tcPr>
            <w:tcW w:w="5386" w:type="dxa"/>
            <w:shd w:val="clear" w:color="auto" w:fill="auto"/>
          </w:tcPr>
          <w:p w14:paraId="07AC5025" w14:textId="77777777" w:rsidR="00612472" w:rsidRPr="00612472" w:rsidRDefault="00612472" w:rsidP="00612472">
            <w:pPr>
              <w:pStyle w:val="BodyTextdef"/>
              <w:shd w:val="clear" w:color="auto" w:fill="FFFFFF" w:themeFill="background1"/>
              <w:rPr>
                <w:sz w:val="22"/>
                <w:szCs w:val="22"/>
                <w:lang w:val="en-US"/>
              </w:rPr>
            </w:pPr>
            <w:r w:rsidRPr="00612472">
              <w:rPr>
                <w:sz w:val="22"/>
                <w:szCs w:val="22"/>
                <w:lang w:val="en-US"/>
              </w:rPr>
              <w:t>statement prepared by that Party in relation to security and safety of supplies for the time being in force pursuant to Condition 8 of its Distribution Licence.</w:t>
            </w:r>
          </w:p>
        </w:tc>
      </w:tr>
      <w:tr w:rsidR="00612472" w:rsidRPr="00967F45" w14:paraId="09B03529" w14:textId="77777777" w:rsidTr="00612472">
        <w:tc>
          <w:tcPr>
            <w:tcW w:w="2977" w:type="dxa"/>
            <w:shd w:val="clear" w:color="auto" w:fill="auto"/>
          </w:tcPr>
          <w:p w14:paraId="13C3FA85" w14:textId="77777777" w:rsidR="00612472" w:rsidRPr="00612472" w:rsidRDefault="00612472" w:rsidP="00612472">
            <w:pPr>
              <w:pStyle w:val="BodyText"/>
              <w:shd w:val="clear" w:color="auto" w:fill="FFFFFF" w:themeFill="background1"/>
              <w:tabs>
                <w:tab w:val="left" w:pos="972"/>
              </w:tabs>
              <w:spacing w:before="120" w:after="120" w:line="360" w:lineRule="auto"/>
              <w:jc w:val="left"/>
              <w:rPr>
                <w:rFonts w:ascii="Times New Roman" w:hAnsi="Times New Roman" w:cs="Times New Roman"/>
                <w:b/>
                <w:sz w:val="22"/>
                <w:szCs w:val="22"/>
              </w:rPr>
            </w:pPr>
            <w:r w:rsidRPr="00612472">
              <w:rPr>
                <w:rFonts w:ascii="Times New Roman" w:hAnsi="Times New Roman" w:cs="Times New Roman"/>
                <w:b/>
                <w:sz w:val="22"/>
                <w:szCs w:val="22"/>
              </w:rPr>
              <w:t>Service Level</w:t>
            </w:r>
          </w:p>
        </w:tc>
        <w:tc>
          <w:tcPr>
            <w:tcW w:w="5386" w:type="dxa"/>
            <w:shd w:val="clear" w:color="auto" w:fill="auto"/>
          </w:tcPr>
          <w:p w14:paraId="606E7CA2" w14:textId="77777777" w:rsidR="00612472" w:rsidRPr="00612472" w:rsidRDefault="00612472" w:rsidP="00612472">
            <w:pPr>
              <w:pStyle w:val="BodyTextdef"/>
              <w:shd w:val="clear" w:color="auto" w:fill="FFFFFF" w:themeFill="background1"/>
              <w:rPr>
                <w:sz w:val="22"/>
                <w:szCs w:val="22"/>
                <w:lang w:val="en-US"/>
              </w:rPr>
            </w:pPr>
            <w:r w:rsidRPr="00612472">
              <w:rPr>
                <w:sz w:val="22"/>
                <w:szCs w:val="22"/>
                <w:lang w:val="en-US"/>
              </w:rPr>
              <w:t>means the Company performing its obligations under Clause 30.5A.2, 30.5A.4 and 30.5B.2 in accordance with the requirements of those Clauses.</w:t>
            </w:r>
          </w:p>
        </w:tc>
      </w:tr>
      <w:tr w:rsidR="00612472" w:rsidRPr="00967F45" w14:paraId="5EC312F9" w14:textId="77777777" w:rsidTr="00612472">
        <w:tc>
          <w:tcPr>
            <w:tcW w:w="2977" w:type="dxa"/>
            <w:shd w:val="clear" w:color="auto" w:fill="auto"/>
          </w:tcPr>
          <w:p w14:paraId="47F4255C" w14:textId="77777777" w:rsidR="00612472" w:rsidRPr="00612472" w:rsidRDefault="00612472" w:rsidP="00612472">
            <w:pPr>
              <w:pStyle w:val="BodyText"/>
              <w:shd w:val="clear" w:color="auto" w:fill="FFFFFF" w:themeFill="background1"/>
              <w:tabs>
                <w:tab w:val="left" w:pos="972"/>
              </w:tabs>
              <w:spacing w:before="120" w:after="120" w:line="360" w:lineRule="auto"/>
              <w:jc w:val="left"/>
              <w:rPr>
                <w:rFonts w:ascii="Times New Roman" w:hAnsi="Times New Roman" w:cs="Times New Roman"/>
                <w:b/>
                <w:sz w:val="22"/>
                <w:szCs w:val="22"/>
              </w:rPr>
            </w:pPr>
            <w:r w:rsidRPr="00612472">
              <w:rPr>
                <w:rFonts w:ascii="Times New Roman" w:hAnsi="Times New Roman" w:cs="Times New Roman"/>
                <w:b/>
                <w:sz w:val="22"/>
                <w:szCs w:val="22"/>
              </w:rPr>
              <w:t>Settlement</w:t>
            </w:r>
          </w:p>
          <w:p w14:paraId="7C4A0E7D" w14:textId="77777777" w:rsidR="00612472" w:rsidRPr="00612472" w:rsidRDefault="00612472" w:rsidP="00612472">
            <w:pPr>
              <w:pStyle w:val="BodyText"/>
              <w:shd w:val="clear" w:color="auto" w:fill="FFFFFF" w:themeFill="background1"/>
              <w:tabs>
                <w:tab w:val="left" w:pos="972"/>
              </w:tabs>
              <w:spacing w:before="120" w:after="120" w:line="360" w:lineRule="auto"/>
              <w:jc w:val="left"/>
              <w:rPr>
                <w:rFonts w:ascii="Times New Roman" w:hAnsi="Times New Roman" w:cs="Times New Roman"/>
                <w:b/>
                <w:sz w:val="22"/>
                <w:szCs w:val="22"/>
              </w:rPr>
            </w:pPr>
          </w:p>
        </w:tc>
        <w:tc>
          <w:tcPr>
            <w:tcW w:w="5386" w:type="dxa"/>
            <w:shd w:val="clear" w:color="auto" w:fill="auto"/>
          </w:tcPr>
          <w:p w14:paraId="401AC9F8" w14:textId="77777777" w:rsidR="00612472" w:rsidRPr="00612472" w:rsidRDefault="00612472" w:rsidP="00612472">
            <w:pPr>
              <w:pStyle w:val="BodyTextdef"/>
              <w:shd w:val="clear" w:color="auto" w:fill="FFFFFF" w:themeFill="background1"/>
              <w:rPr>
                <w:sz w:val="22"/>
                <w:szCs w:val="22"/>
                <w:lang w:val="en-US"/>
              </w:rPr>
            </w:pPr>
            <w:r w:rsidRPr="00612472">
              <w:rPr>
                <w:sz w:val="22"/>
                <w:szCs w:val="22"/>
                <w:lang w:val="en-US"/>
              </w:rPr>
              <w:t>has the meaning given to that term in the Balancing and Settlement Code.</w:t>
            </w:r>
          </w:p>
        </w:tc>
      </w:tr>
      <w:tr w:rsidR="00612472" w:rsidRPr="00967F45" w14:paraId="59E61B83" w14:textId="77777777" w:rsidTr="00612472">
        <w:tc>
          <w:tcPr>
            <w:tcW w:w="2977" w:type="dxa"/>
            <w:shd w:val="clear" w:color="auto" w:fill="auto"/>
          </w:tcPr>
          <w:p w14:paraId="7CBBB92A" w14:textId="77777777" w:rsidR="00612472" w:rsidRPr="00612472" w:rsidRDefault="00612472" w:rsidP="00612472">
            <w:pPr>
              <w:pStyle w:val="BodyText"/>
              <w:shd w:val="clear" w:color="auto" w:fill="FFFFFF" w:themeFill="background1"/>
              <w:tabs>
                <w:tab w:val="left" w:pos="972"/>
              </w:tabs>
              <w:spacing w:before="120" w:after="120" w:line="360" w:lineRule="auto"/>
              <w:jc w:val="left"/>
              <w:rPr>
                <w:rFonts w:ascii="Times New Roman" w:hAnsi="Times New Roman" w:cs="Times New Roman"/>
                <w:b/>
                <w:sz w:val="22"/>
                <w:szCs w:val="22"/>
              </w:rPr>
            </w:pPr>
            <w:r w:rsidRPr="00612472">
              <w:rPr>
                <w:rFonts w:ascii="Times New Roman" w:hAnsi="Times New Roman" w:cs="Times New Roman"/>
                <w:b/>
                <w:sz w:val="22"/>
                <w:szCs w:val="22"/>
              </w:rPr>
              <w:t>Settlement Class</w:t>
            </w:r>
          </w:p>
        </w:tc>
        <w:tc>
          <w:tcPr>
            <w:tcW w:w="5386" w:type="dxa"/>
            <w:shd w:val="clear" w:color="auto" w:fill="auto"/>
          </w:tcPr>
          <w:p w14:paraId="48BB70E0" w14:textId="77777777" w:rsidR="00612472" w:rsidRPr="00612472" w:rsidRDefault="00612472" w:rsidP="00612472">
            <w:pPr>
              <w:pStyle w:val="BodyTextdef"/>
              <w:shd w:val="clear" w:color="auto" w:fill="FFFFFF" w:themeFill="background1"/>
              <w:rPr>
                <w:sz w:val="22"/>
                <w:szCs w:val="22"/>
                <w:lang w:val="en-US"/>
              </w:rPr>
            </w:pPr>
            <w:r w:rsidRPr="00612472">
              <w:rPr>
                <w:sz w:val="22"/>
                <w:szCs w:val="22"/>
                <w:lang w:val="en-US"/>
              </w:rPr>
              <w:t>has the meaning given to that term in the Balancing and Settlement Code.</w:t>
            </w:r>
          </w:p>
        </w:tc>
      </w:tr>
      <w:tr w:rsidR="00612472" w:rsidRPr="00967F45" w14:paraId="6C74FC8F" w14:textId="77777777" w:rsidTr="00612472">
        <w:tc>
          <w:tcPr>
            <w:tcW w:w="2977" w:type="dxa"/>
            <w:shd w:val="clear" w:color="auto" w:fill="auto"/>
          </w:tcPr>
          <w:p w14:paraId="6BBA5E22" w14:textId="77777777" w:rsidR="00612472" w:rsidRPr="00612472" w:rsidRDefault="00612472" w:rsidP="00612472">
            <w:pPr>
              <w:pStyle w:val="BodyText"/>
              <w:shd w:val="clear" w:color="auto" w:fill="FFFFFF" w:themeFill="background1"/>
              <w:tabs>
                <w:tab w:val="left" w:pos="972"/>
              </w:tabs>
              <w:spacing w:before="120" w:after="120" w:line="360" w:lineRule="auto"/>
              <w:jc w:val="left"/>
              <w:rPr>
                <w:rFonts w:ascii="Times New Roman" w:hAnsi="Times New Roman" w:cs="Times New Roman"/>
                <w:b/>
                <w:sz w:val="22"/>
                <w:szCs w:val="22"/>
              </w:rPr>
            </w:pPr>
            <w:r w:rsidRPr="00612472">
              <w:rPr>
                <w:rFonts w:ascii="Times New Roman" w:hAnsi="Times New Roman" w:cs="Times New Roman"/>
                <w:b/>
                <w:sz w:val="22"/>
                <w:szCs w:val="22"/>
              </w:rPr>
              <w:t>Settlement Class MSiD Count</w:t>
            </w:r>
          </w:p>
        </w:tc>
        <w:tc>
          <w:tcPr>
            <w:tcW w:w="5386" w:type="dxa"/>
            <w:shd w:val="clear" w:color="auto" w:fill="auto"/>
          </w:tcPr>
          <w:p w14:paraId="67BA2D9E" w14:textId="77777777" w:rsidR="00612472" w:rsidRPr="00612472" w:rsidRDefault="00612472" w:rsidP="00612472">
            <w:pPr>
              <w:pStyle w:val="BodyTextdef"/>
              <w:shd w:val="clear" w:color="auto" w:fill="FFFFFF" w:themeFill="background1"/>
              <w:rPr>
                <w:sz w:val="22"/>
                <w:szCs w:val="22"/>
                <w:lang w:val="en-US"/>
              </w:rPr>
            </w:pPr>
            <w:r w:rsidRPr="00612472">
              <w:rPr>
                <w:sz w:val="22"/>
                <w:szCs w:val="22"/>
                <w:lang w:val="en-US"/>
              </w:rPr>
              <w:t>has the meaning given to that term in the Data Transfer Catalogue.</w:t>
            </w:r>
          </w:p>
        </w:tc>
      </w:tr>
      <w:tr w:rsidR="00612472" w:rsidRPr="00967F45" w14:paraId="509AB170" w14:textId="77777777" w:rsidTr="00612472">
        <w:tc>
          <w:tcPr>
            <w:tcW w:w="2977" w:type="dxa"/>
            <w:shd w:val="clear" w:color="auto" w:fill="auto"/>
          </w:tcPr>
          <w:p w14:paraId="5F09E4F2" w14:textId="77777777" w:rsidR="00612472" w:rsidRPr="00612472" w:rsidRDefault="00612472" w:rsidP="00612472">
            <w:pPr>
              <w:pStyle w:val="BodyText"/>
              <w:shd w:val="clear" w:color="auto" w:fill="FFFFFF" w:themeFill="background1"/>
              <w:tabs>
                <w:tab w:val="left" w:pos="972"/>
              </w:tabs>
              <w:spacing w:before="120" w:after="120" w:line="360" w:lineRule="auto"/>
              <w:jc w:val="left"/>
              <w:rPr>
                <w:rFonts w:ascii="Times New Roman" w:hAnsi="Times New Roman" w:cs="Times New Roman"/>
                <w:b/>
                <w:sz w:val="22"/>
                <w:szCs w:val="22"/>
              </w:rPr>
            </w:pPr>
            <w:r w:rsidRPr="00612472">
              <w:rPr>
                <w:rFonts w:ascii="Times New Roman" w:hAnsi="Times New Roman" w:cs="Times New Roman"/>
                <w:b/>
                <w:sz w:val="22"/>
                <w:szCs w:val="22"/>
              </w:rPr>
              <w:t>Settlement Class Unit Count</w:t>
            </w:r>
          </w:p>
        </w:tc>
        <w:tc>
          <w:tcPr>
            <w:tcW w:w="5386" w:type="dxa"/>
            <w:shd w:val="clear" w:color="auto" w:fill="auto"/>
          </w:tcPr>
          <w:p w14:paraId="19A10071" w14:textId="77777777" w:rsidR="00612472" w:rsidRPr="00612472" w:rsidRDefault="00612472" w:rsidP="00612472">
            <w:pPr>
              <w:pStyle w:val="BodyTextdef"/>
              <w:shd w:val="clear" w:color="auto" w:fill="FFFFFF" w:themeFill="background1"/>
              <w:rPr>
                <w:sz w:val="22"/>
                <w:szCs w:val="22"/>
                <w:lang w:val="en-US"/>
              </w:rPr>
            </w:pPr>
            <w:r w:rsidRPr="00612472">
              <w:rPr>
                <w:sz w:val="22"/>
                <w:szCs w:val="22"/>
                <w:lang w:val="en-US"/>
              </w:rPr>
              <w:t>has the meaning given to that term in the Data Transfer Catalogue.</w:t>
            </w:r>
          </w:p>
        </w:tc>
      </w:tr>
      <w:tr w:rsidR="00612472" w:rsidRPr="00967F45" w14:paraId="11C33897" w14:textId="77777777" w:rsidTr="00612472">
        <w:tc>
          <w:tcPr>
            <w:tcW w:w="2977" w:type="dxa"/>
            <w:shd w:val="clear" w:color="auto" w:fill="auto"/>
          </w:tcPr>
          <w:p w14:paraId="5995ECFA" w14:textId="77777777" w:rsidR="00612472" w:rsidRPr="00612472" w:rsidRDefault="00612472" w:rsidP="00612472">
            <w:pPr>
              <w:pStyle w:val="BodyText"/>
              <w:shd w:val="clear" w:color="auto" w:fill="FFFFFF" w:themeFill="background1"/>
              <w:tabs>
                <w:tab w:val="left" w:pos="972"/>
              </w:tabs>
              <w:spacing w:before="120" w:after="120" w:line="360" w:lineRule="auto"/>
              <w:jc w:val="left"/>
              <w:rPr>
                <w:rFonts w:ascii="Times New Roman" w:hAnsi="Times New Roman" w:cs="Times New Roman"/>
                <w:b/>
                <w:sz w:val="22"/>
                <w:szCs w:val="22"/>
              </w:rPr>
            </w:pPr>
            <w:r w:rsidRPr="00612472">
              <w:rPr>
                <w:rFonts w:ascii="Times New Roman" w:hAnsi="Times New Roman" w:cs="Times New Roman"/>
                <w:b/>
                <w:sz w:val="22"/>
                <w:szCs w:val="22"/>
              </w:rPr>
              <w:t>Settlement Code</w:t>
            </w:r>
          </w:p>
        </w:tc>
        <w:tc>
          <w:tcPr>
            <w:tcW w:w="5386" w:type="dxa"/>
            <w:shd w:val="clear" w:color="auto" w:fill="auto"/>
          </w:tcPr>
          <w:p w14:paraId="67B1241C" w14:textId="77777777" w:rsidR="00612472" w:rsidRPr="00612472" w:rsidRDefault="00612472" w:rsidP="00612472">
            <w:pPr>
              <w:pStyle w:val="BodyTextdef"/>
              <w:shd w:val="clear" w:color="auto" w:fill="FFFFFF" w:themeFill="background1"/>
              <w:rPr>
                <w:sz w:val="22"/>
                <w:szCs w:val="22"/>
                <w:lang w:val="en-US"/>
              </w:rPr>
            </w:pPr>
            <w:r w:rsidRPr="00612472">
              <w:rPr>
                <w:sz w:val="22"/>
                <w:szCs w:val="22"/>
                <w:lang w:val="en-US"/>
              </w:rPr>
              <w:t>has the meaning given to that term in the Market Domain Data.</w:t>
            </w:r>
          </w:p>
        </w:tc>
      </w:tr>
      <w:tr w:rsidR="00612472" w:rsidRPr="00967F45" w14:paraId="603EF62A" w14:textId="77777777" w:rsidTr="00612472">
        <w:tc>
          <w:tcPr>
            <w:tcW w:w="2977" w:type="dxa"/>
            <w:shd w:val="clear" w:color="auto" w:fill="auto"/>
          </w:tcPr>
          <w:p w14:paraId="095EBA59" w14:textId="77777777" w:rsidR="00612472" w:rsidRPr="00612472" w:rsidRDefault="00612472" w:rsidP="00612472">
            <w:pPr>
              <w:pStyle w:val="BodyText"/>
              <w:shd w:val="clear" w:color="auto" w:fill="FFFFFF" w:themeFill="background1"/>
              <w:tabs>
                <w:tab w:val="left" w:pos="972"/>
              </w:tabs>
              <w:spacing w:before="120" w:after="120" w:line="360" w:lineRule="auto"/>
              <w:jc w:val="left"/>
              <w:rPr>
                <w:rFonts w:ascii="Times New Roman" w:hAnsi="Times New Roman" w:cs="Times New Roman"/>
                <w:b/>
                <w:sz w:val="22"/>
                <w:szCs w:val="22"/>
              </w:rPr>
            </w:pPr>
            <w:r w:rsidRPr="00612472">
              <w:rPr>
                <w:rFonts w:ascii="Times New Roman" w:hAnsi="Times New Roman" w:cs="Times New Roman"/>
                <w:b/>
                <w:sz w:val="22"/>
                <w:szCs w:val="22"/>
              </w:rPr>
              <w:t>Settlement Day</w:t>
            </w:r>
          </w:p>
        </w:tc>
        <w:tc>
          <w:tcPr>
            <w:tcW w:w="5386" w:type="dxa"/>
            <w:shd w:val="clear" w:color="auto" w:fill="auto"/>
          </w:tcPr>
          <w:p w14:paraId="121F925F" w14:textId="77777777" w:rsidR="00612472" w:rsidRPr="00612472" w:rsidRDefault="00612472" w:rsidP="00612472">
            <w:pPr>
              <w:pStyle w:val="BodyTextdef"/>
              <w:shd w:val="clear" w:color="auto" w:fill="FFFFFF" w:themeFill="background1"/>
              <w:rPr>
                <w:sz w:val="22"/>
                <w:szCs w:val="22"/>
                <w:lang w:val="en-US"/>
              </w:rPr>
            </w:pPr>
            <w:r w:rsidRPr="00612472">
              <w:rPr>
                <w:sz w:val="22"/>
                <w:szCs w:val="22"/>
                <w:lang w:val="en-US"/>
              </w:rPr>
              <w:t>has the meaning given to that term in the Balancing and Settlement Code.</w:t>
            </w:r>
          </w:p>
        </w:tc>
      </w:tr>
      <w:tr w:rsidR="00612472" w:rsidRPr="00967F45" w14:paraId="2A08CB34" w14:textId="77777777" w:rsidTr="00612472">
        <w:tc>
          <w:tcPr>
            <w:tcW w:w="2977" w:type="dxa"/>
            <w:shd w:val="clear" w:color="auto" w:fill="auto"/>
          </w:tcPr>
          <w:p w14:paraId="6A76972D" w14:textId="77777777" w:rsidR="00612472" w:rsidRPr="00612472" w:rsidRDefault="00612472" w:rsidP="00612472">
            <w:pPr>
              <w:pStyle w:val="BodyText"/>
              <w:shd w:val="clear" w:color="auto" w:fill="FFFFFF" w:themeFill="background1"/>
              <w:tabs>
                <w:tab w:val="left" w:pos="972"/>
              </w:tabs>
              <w:spacing w:before="120" w:after="120" w:line="360" w:lineRule="auto"/>
              <w:jc w:val="left"/>
              <w:rPr>
                <w:rFonts w:ascii="Times New Roman" w:hAnsi="Times New Roman" w:cs="Times New Roman"/>
                <w:b/>
                <w:sz w:val="22"/>
                <w:szCs w:val="22"/>
              </w:rPr>
            </w:pPr>
            <w:r w:rsidRPr="00612472">
              <w:rPr>
                <w:rFonts w:ascii="Times New Roman" w:hAnsi="Times New Roman" w:cs="Times New Roman"/>
                <w:b/>
                <w:sz w:val="22"/>
                <w:szCs w:val="22"/>
              </w:rPr>
              <w:t>Settlement Run</w:t>
            </w:r>
          </w:p>
        </w:tc>
        <w:tc>
          <w:tcPr>
            <w:tcW w:w="5386" w:type="dxa"/>
            <w:shd w:val="clear" w:color="auto" w:fill="auto"/>
          </w:tcPr>
          <w:p w14:paraId="62928518" w14:textId="77777777" w:rsidR="00612472" w:rsidRPr="00612472" w:rsidRDefault="00612472" w:rsidP="00612472">
            <w:pPr>
              <w:pStyle w:val="BodyTextdef"/>
              <w:shd w:val="clear" w:color="auto" w:fill="FFFFFF" w:themeFill="background1"/>
              <w:rPr>
                <w:sz w:val="22"/>
                <w:szCs w:val="22"/>
                <w:lang w:val="en-US"/>
              </w:rPr>
            </w:pPr>
            <w:r w:rsidRPr="00612472">
              <w:rPr>
                <w:sz w:val="22"/>
                <w:szCs w:val="22"/>
                <w:lang w:val="en-US"/>
              </w:rPr>
              <w:t>means, as appropriate, an Initial Settlement Run, Reconciliation Run, or Interim Information Settlement Run.</w:t>
            </w:r>
          </w:p>
        </w:tc>
      </w:tr>
      <w:tr w:rsidR="00612472" w:rsidRPr="000147AD" w14:paraId="59AEB4BF" w14:textId="77777777" w:rsidTr="00305DEC">
        <w:tc>
          <w:tcPr>
            <w:tcW w:w="2977" w:type="dxa"/>
            <w:shd w:val="clear" w:color="auto" w:fill="auto"/>
          </w:tcPr>
          <w:p w14:paraId="2E68496E" w14:textId="77777777" w:rsidR="00612472" w:rsidRPr="00612472" w:rsidRDefault="00612472" w:rsidP="0027528D">
            <w:pPr>
              <w:pStyle w:val="BodyText"/>
              <w:shd w:val="clear" w:color="auto" w:fill="FFFFFF" w:themeFill="background1"/>
              <w:tabs>
                <w:tab w:val="left" w:pos="972"/>
              </w:tabs>
              <w:spacing w:before="120" w:after="120" w:line="360" w:lineRule="auto"/>
              <w:jc w:val="left"/>
              <w:rPr>
                <w:rFonts w:ascii="Times New Roman" w:hAnsi="Times New Roman" w:cs="Times New Roman"/>
                <w:b/>
                <w:sz w:val="22"/>
                <w:szCs w:val="22"/>
              </w:rPr>
            </w:pPr>
            <w:r w:rsidRPr="00612472">
              <w:rPr>
                <w:rFonts w:ascii="Times New Roman" w:hAnsi="Times New Roman" w:cs="Times New Roman"/>
                <w:b/>
                <w:sz w:val="22"/>
                <w:szCs w:val="22"/>
                <w:lang w:val="en-US"/>
              </w:rPr>
              <w:t>Significant Code Review</w:t>
            </w:r>
          </w:p>
        </w:tc>
        <w:tc>
          <w:tcPr>
            <w:tcW w:w="5386" w:type="dxa"/>
            <w:shd w:val="clear" w:color="auto" w:fill="auto"/>
          </w:tcPr>
          <w:p w14:paraId="71D5DBFF" w14:textId="77777777" w:rsidR="00612472" w:rsidRDefault="00612472" w:rsidP="0027528D">
            <w:pPr>
              <w:pStyle w:val="BodyTextdef"/>
              <w:shd w:val="clear" w:color="auto" w:fill="FFFFFF" w:themeFill="background1"/>
              <w:rPr>
                <w:sz w:val="22"/>
                <w:szCs w:val="22"/>
                <w:lang w:val="en-US"/>
              </w:rPr>
            </w:pPr>
            <w:r w:rsidRPr="00612472">
              <w:rPr>
                <w:sz w:val="22"/>
                <w:szCs w:val="22"/>
                <w:lang w:val="en-US"/>
              </w:rPr>
              <w:t>means a review of one or more matters which the Authority considers likely to:</w:t>
            </w:r>
          </w:p>
          <w:p w14:paraId="3465BA14" w14:textId="77777777" w:rsidR="00612472" w:rsidRPr="00612472" w:rsidRDefault="00612472" w:rsidP="00574819">
            <w:pPr>
              <w:pStyle w:val="BodyTextdef"/>
              <w:numPr>
                <w:ilvl w:val="0"/>
                <w:numId w:val="37"/>
              </w:numPr>
              <w:shd w:val="clear" w:color="auto" w:fill="FFFFFF" w:themeFill="background1"/>
              <w:tabs>
                <w:tab w:val="clear" w:pos="950"/>
              </w:tabs>
              <w:ind w:left="601" w:hanging="567"/>
              <w:rPr>
                <w:sz w:val="22"/>
                <w:szCs w:val="22"/>
                <w:lang w:val="en-US"/>
              </w:rPr>
            </w:pPr>
            <w:r w:rsidRPr="00612472">
              <w:rPr>
                <w:sz w:val="22"/>
                <w:szCs w:val="22"/>
                <w:lang w:val="en-US"/>
              </w:rPr>
              <w:t>relate to this Agreement (either on its own or in conjunction with one or more other industry codes); and</w:t>
            </w:r>
          </w:p>
          <w:p w14:paraId="3DA04F3B" w14:textId="77777777" w:rsidR="00612472" w:rsidRPr="00612472" w:rsidRDefault="00612472" w:rsidP="00574819">
            <w:pPr>
              <w:pStyle w:val="BodyTextdef"/>
              <w:numPr>
                <w:ilvl w:val="0"/>
                <w:numId w:val="37"/>
              </w:numPr>
              <w:shd w:val="clear" w:color="auto" w:fill="FFFFFF" w:themeFill="background1"/>
              <w:tabs>
                <w:tab w:val="clear" w:pos="950"/>
              </w:tabs>
              <w:ind w:left="601" w:hanging="567"/>
              <w:rPr>
                <w:sz w:val="22"/>
                <w:szCs w:val="22"/>
                <w:lang w:val="en-US"/>
              </w:rPr>
            </w:pPr>
            <w:r w:rsidRPr="00612472">
              <w:rPr>
                <w:sz w:val="22"/>
                <w:szCs w:val="22"/>
                <w:lang w:val="en-US"/>
              </w:rPr>
              <w:t>be of particular significance in relation to its principal objective and/or general duties (under section 3A of the Act), statutory functions and/or relevant obligations arising under EU law,</w:t>
            </w:r>
          </w:p>
          <w:p w14:paraId="4A0C6C97" w14:textId="77777777" w:rsidR="00612472" w:rsidRPr="003F7150" w:rsidRDefault="0011194C" w:rsidP="0027528D">
            <w:pPr>
              <w:pStyle w:val="BodyTextdef"/>
              <w:shd w:val="clear" w:color="auto" w:fill="FFFFFF" w:themeFill="background1"/>
              <w:rPr>
                <w:sz w:val="22"/>
                <w:szCs w:val="22"/>
              </w:rPr>
            </w:pPr>
            <w:r w:rsidRPr="0011194C">
              <w:rPr>
                <w:sz w:val="22"/>
                <w:szCs w:val="22"/>
              </w:rPr>
              <w:t>and concerning which the Authority has issued a notice to the Parties (among others, as appropriate) stating: (i) that the review will constitute a significant code review; (ii) the start date of the review; and (iii) the matters that will fall within the scope of the review.</w:t>
            </w:r>
          </w:p>
        </w:tc>
      </w:tr>
      <w:tr w:rsidR="00612472" w:rsidRPr="000147AD" w14:paraId="2C47B7CE" w14:textId="77777777" w:rsidTr="00305DEC">
        <w:tc>
          <w:tcPr>
            <w:tcW w:w="2977" w:type="dxa"/>
            <w:shd w:val="clear" w:color="auto" w:fill="auto"/>
          </w:tcPr>
          <w:p w14:paraId="1E58DFB3" w14:textId="77777777" w:rsidR="00612472" w:rsidRPr="003F7150" w:rsidRDefault="0011194C" w:rsidP="0027528D">
            <w:pPr>
              <w:pStyle w:val="BodyText"/>
              <w:shd w:val="clear" w:color="auto" w:fill="FFFFFF" w:themeFill="background1"/>
              <w:tabs>
                <w:tab w:val="left" w:pos="972"/>
              </w:tabs>
              <w:spacing w:before="120" w:after="120" w:line="360" w:lineRule="auto"/>
              <w:jc w:val="left"/>
              <w:rPr>
                <w:rFonts w:ascii="Times New Roman" w:hAnsi="Times New Roman" w:cs="Times New Roman"/>
                <w:b/>
                <w:sz w:val="22"/>
                <w:szCs w:val="22"/>
              </w:rPr>
            </w:pPr>
            <w:r w:rsidRPr="0011194C">
              <w:rPr>
                <w:rFonts w:ascii="Times New Roman" w:hAnsi="Times New Roman" w:cs="Times New Roman"/>
                <w:b/>
                <w:sz w:val="22"/>
                <w:szCs w:val="22"/>
                <w:lang w:val="en-US"/>
              </w:rPr>
              <w:t>Significant Code Review Phase</w:t>
            </w:r>
          </w:p>
        </w:tc>
        <w:tc>
          <w:tcPr>
            <w:tcW w:w="5386" w:type="dxa"/>
            <w:shd w:val="clear" w:color="auto" w:fill="auto"/>
          </w:tcPr>
          <w:p w14:paraId="528AA779" w14:textId="77777777" w:rsidR="00612472" w:rsidRPr="003F7150" w:rsidRDefault="0011194C" w:rsidP="0027528D">
            <w:pPr>
              <w:pStyle w:val="BodyTextdef"/>
              <w:shd w:val="clear" w:color="auto" w:fill="FFFFFF" w:themeFill="background1"/>
              <w:rPr>
                <w:sz w:val="22"/>
                <w:szCs w:val="22"/>
              </w:rPr>
            </w:pPr>
            <w:r w:rsidRPr="0011194C">
              <w:rPr>
                <w:sz w:val="22"/>
                <w:szCs w:val="22"/>
                <w:lang w:val="en-US"/>
              </w:rPr>
              <w:t>means the period commencing on the start date of a Significant Code Review as stated by the Authority (or recommencing on the date of a "back-stop" direction under Condition 22.9ED of the Distribution Licences), and ending in accordance with Condition 22.9E of the Distribution Licences.</w:t>
            </w:r>
          </w:p>
        </w:tc>
      </w:tr>
      <w:tr w:rsidR="00612472" w:rsidRPr="000147AD" w14:paraId="11BA753B" w14:textId="77777777" w:rsidTr="00305DEC">
        <w:tc>
          <w:tcPr>
            <w:tcW w:w="2977" w:type="dxa"/>
            <w:shd w:val="clear" w:color="auto" w:fill="auto"/>
          </w:tcPr>
          <w:p w14:paraId="5663346C" w14:textId="77777777" w:rsidR="00612472" w:rsidRPr="003F7150" w:rsidRDefault="0011194C" w:rsidP="0027528D">
            <w:pPr>
              <w:pStyle w:val="BodyText"/>
              <w:shd w:val="clear" w:color="auto" w:fill="FFFFFF" w:themeFill="background1"/>
              <w:tabs>
                <w:tab w:val="left" w:pos="972"/>
              </w:tabs>
              <w:spacing w:before="120" w:after="120" w:line="360" w:lineRule="auto"/>
              <w:jc w:val="left"/>
              <w:rPr>
                <w:rFonts w:ascii="Times New Roman" w:hAnsi="Times New Roman" w:cs="Times New Roman"/>
                <w:b/>
                <w:sz w:val="22"/>
                <w:szCs w:val="22"/>
              </w:rPr>
            </w:pPr>
            <w:r w:rsidRPr="0011194C">
              <w:rPr>
                <w:rFonts w:ascii="Times New Roman" w:hAnsi="Times New Roman" w:cs="Times New Roman"/>
                <w:b/>
                <w:sz w:val="22"/>
                <w:szCs w:val="22"/>
                <w:lang w:val="en-US"/>
              </w:rPr>
              <w:t>Small Participant</w:t>
            </w:r>
            <w:r w:rsidRPr="0011194C">
              <w:rPr>
                <w:rFonts w:ascii="Times New Roman" w:hAnsi="Times New Roman" w:cs="Times New Roman"/>
                <w:b/>
                <w:sz w:val="22"/>
                <w:szCs w:val="22"/>
                <w:lang w:val="en-US"/>
              </w:rPr>
              <w:tab/>
            </w:r>
          </w:p>
        </w:tc>
        <w:tc>
          <w:tcPr>
            <w:tcW w:w="5386" w:type="dxa"/>
            <w:shd w:val="clear" w:color="auto" w:fill="auto"/>
          </w:tcPr>
          <w:p w14:paraId="36DF043A" w14:textId="77777777" w:rsidR="0011194C" w:rsidRPr="0011194C" w:rsidRDefault="0011194C" w:rsidP="0011194C">
            <w:pPr>
              <w:pStyle w:val="BodyTextdef"/>
              <w:shd w:val="clear" w:color="auto" w:fill="FFFFFF" w:themeFill="background1"/>
              <w:rPr>
                <w:b/>
                <w:sz w:val="22"/>
                <w:szCs w:val="22"/>
                <w:lang w:val="en-US"/>
              </w:rPr>
            </w:pPr>
            <w:r w:rsidRPr="0011194C">
              <w:rPr>
                <w:sz w:val="22"/>
                <w:szCs w:val="22"/>
                <w:lang w:val="en-US"/>
              </w:rPr>
              <w:t>means:</w:t>
            </w:r>
          </w:p>
          <w:p w14:paraId="24B1FB9D" w14:textId="77777777" w:rsidR="0011194C" w:rsidRPr="0011194C" w:rsidRDefault="0011194C" w:rsidP="00574819">
            <w:pPr>
              <w:pStyle w:val="BodyTextdef"/>
              <w:numPr>
                <w:ilvl w:val="0"/>
                <w:numId w:val="38"/>
              </w:numPr>
              <w:shd w:val="clear" w:color="auto" w:fill="FFFFFF" w:themeFill="background1"/>
              <w:ind w:left="601" w:hanging="567"/>
              <w:rPr>
                <w:sz w:val="22"/>
                <w:szCs w:val="22"/>
                <w:lang w:val="en-US"/>
              </w:rPr>
            </w:pPr>
            <w:r w:rsidRPr="0011194C">
              <w:rPr>
                <w:sz w:val="22"/>
                <w:szCs w:val="22"/>
                <w:lang w:val="en-US"/>
              </w:rPr>
              <w:t>a generator, supplier, distributor, or new entrant to the electricity market in Great Britain that can demonstrate to the Secretariat that it is resource-constrained and, therefore, in particular need of assistance;</w:t>
            </w:r>
          </w:p>
          <w:p w14:paraId="5B0E8801" w14:textId="77777777" w:rsidR="0011194C" w:rsidRPr="0011194C" w:rsidRDefault="0011194C" w:rsidP="00574819">
            <w:pPr>
              <w:pStyle w:val="BodyTextdef"/>
              <w:numPr>
                <w:ilvl w:val="0"/>
                <w:numId w:val="38"/>
              </w:numPr>
              <w:shd w:val="clear" w:color="auto" w:fill="FFFFFF" w:themeFill="background1"/>
              <w:ind w:left="601" w:hanging="567"/>
              <w:rPr>
                <w:sz w:val="22"/>
                <w:szCs w:val="22"/>
                <w:lang w:val="en-US"/>
              </w:rPr>
            </w:pPr>
            <w:r w:rsidRPr="0011194C">
              <w:rPr>
                <w:sz w:val="22"/>
                <w:szCs w:val="22"/>
                <w:lang w:val="en-US"/>
              </w:rPr>
              <w:t>any other Party or class of Parties that the Secretariat considers to be in particular need of assistance; or</w:t>
            </w:r>
          </w:p>
          <w:p w14:paraId="578483A0" w14:textId="77777777" w:rsidR="00612472" w:rsidRPr="003F7150" w:rsidRDefault="0011194C" w:rsidP="00574819">
            <w:pPr>
              <w:pStyle w:val="BodyTextdef"/>
              <w:numPr>
                <w:ilvl w:val="0"/>
                <w:numId w:val="38"/>
              </w:numPr>
              <w:shd w:val="clear" w:color="auto" w:fill="FFFFFF" w:themeFill="background1"/>
              <w:ind w:left="601" w:hanging="567"/>
              <w:rPr>
                <w:sz w:val="22"/>
                <w:szCs w:val="22"/>
              </w:rPr>
            </w:pPr>
            <w:r w:rsidRPr="0011194C">
              <w:rPr>
                <w:sz w:val="22"/>
                <w:szCs w:val="22"/>
              </w:rPr>
              <w:t>a Party or class of Parties that the Authority has identified to the Secretariat as being in particular need of assistance.</w:t>
            </w:r>
          </w:p>
        </w:tc>
      </w:tr>
      <w:tr w:rsidR="00612472" w:rsidRPr="000147AD" w14:paraId="53CE3634" w14:textId="77777777" w:rsidTr="00305DEC">
        <w:tc>
          <w:tcPr>
            <w:tcW w:w="2977" w:type="dxa"/>
            <w:shd w:val="clear" w:color="auto" w:fill="auto"/>
          </w:tcPr>
          <w:p w14:paraId="393025AF" w14:textId="77777777" w:rsidR="00612472" w:rsidRPr="003F7150" w:rsidRDefault="003D37D2" w:rsidP="0027528D">
            <w:pPr>
              <w:pStyle w:val="BodyText"/>
              <w:shd w:val="clear" w:color="auto" w:fill="FFFFFF" w:themeFill="background1"/>
              <w:tabs>
                <w:tab w:val="left" w:pos="972"/>
              </w:tabs>
              <w:spacing w:before="120" w:after="120" w:line="360" w:lineRule="auto"/>
              <w:jc w:val="left"/>
              <w:rPr>
                <w:rFonts w:ascii="Times New Roman" w:hAnsi="Times New Roman" w:cs="Times New Roman"/>
                <w:b/>
                <w:sz w:val="22"/>
                <w:szCs w:val="22"/>
              </w:rPr>
            </w:pPr>
            <w:r w:rsidRPr="003D37D2">
              <w:rPr>
                <w:rFonts w:ascii="Times New Roman" w:hAnsi="Times New Roman" w:cs="Times New Roman"/>
                <w:b/>
                <w:sz w:val="22"/>
                <w:szCs w:val="22"/>
              </w:rPr>
              <w:t>Small Scale Generator</w:t>
            </w:r>
          </w:p>
        </w:tc>
        <w:tc>
          <w:tcPr>
            <w:tcW w:w="5386" w:type="dxa"/>
            <w:shd w:val="clear" w:color="auto" w:fill="auto"/>
          </w:tcPr>
          <w:p w14:paraId="07228ED5" w14:textId="77777777" w:rsidR="00612472" w:rsidRPr="003F7150" w:rsidRDefault="003D37D2" w:rsidP="0027528D">
            <w:pPr>
              <w:pStyle w:val="BodyTextdef"/>
              <w:shd w:val="clear" w:color="auto" w:fill="FFFFFF" w:themeFill="background1"/>
              <w:rPr>
                <w:sz w:val="22"/>
                <w:szCs w:val="22"/>
              </w:rPr>
            </w:pPr>
            <w:r w:rsidRPr="003D37D2">
              <w:rPr>
                <w:sz w:val="22"/>
                <w:szCs w:val="22"/>
              </w:rPr>
              <w:t>means any generator that is installed in accordance with, and complies with the requirements of, Regulation 22 (2) sub-paragraphs (a) to (c) of the Regulations.</w:t>
            </w:r>
          </w:p>
        </w:tc>
      </w:tr>
      <w:tr w:rsidR="00612472" w:rsidRPr="000147AD" w14:paraId="225DFF88" w14:textId="77777777" w:rsidTr="00305DEC">
        <w:tc>
          <w:tcPr>
            <w:tcW w:w="2977" w:type="dxa"/>
            <w:shd w:val="clear" w:color="auto" w:fill="auto"/>
          </w:tcPr>
          <w:p w14:paraId="290244E7" w14:textId="77777777" w:rsidR="00612472" w:rsidRPr="003F7150" w:rsidRDefault="003D37D2" w:rsidP="0027528D">
            <w:pPr>
              <w:pStyle w:val="BodyText"/>
              <w:shd w:val="clear" w:color="auto" w:fill="FFFFFF" w:themeFill="background1"/>
              <w:tabs>
                <w:tab w:val="left" w:pos="972"/>
              </w:tabs>
              <w:spacing w:before="120" w:after="120" w:line="360" w:lineRule="auto"/>
              <w:jc w:val="left"/>
              <w:rPr>
                <w:rFonts w:ascii="Times New Roman" w:hAnsi="Times New Roman" w:cs="Times New Roman"/>
                <w:b/>
                <w:sz w:val="22"/>
                <w:szCs w:val="22"/>
              </w:rPr>
            </w:pPr>
            <w:r w:rsidRPr="003D37D2">
              <w:rPr>
                <w:rFonts w:ascii="Times New Roman" w:hAnsi="Times New Roman" w:cs="Times New Roman"/>
                <w:b/>
                <w:sz w:val="22"/>
                <w:szCs w:val="22"/>
              </w:rPr>
              <w:t>Smart Metering Comms Hub Device</w:t>
            </w:r>
          </w:p>
        </w:tc>
        <w:tc>
          <w:tcPr>
            <w:tcW w:w="5386" w:type="dxa"/>
            <w:shd w:val="clear" w:color="auto" w:fill="auto"/>
          </w:tcPr>
          <w:p w14:paraId="571A2DDB" w14:textId="77777777" w:rsidR="00612472" w:rsidRPr="003F7150" w:rsidRDefault="003D37D2" w:rsidP="0027528D">
            <w:pPr>
              <w:pStyle w:val="BodyTextdef"/>
              <w:shd w:val="clear" w:color="auto" w:fill="FFFFFF" w:themeFill="background1"/>
              <w:rPr>
                <w:sz w:val="22"/>
                <w:szCs w:val="22"/>
              </w:rPr>
            </w:pPr>
            <w:r w:rsidRPr="003D37D2">
              <w:rPr>
                <w:sz w:val="22"/>
                <w:szCs w:val="22"/>
              </w:rPr>
              <w:t>means a device installed at a Premises that enables data to be communicated to the Gas Supplier (or its appointed data communications company) from a gas smart meter within the Premises (and vice versa), and shall include any equipment associated with that device (including its power supply unit).</w:t>
            </w:r>
          </w:p>
        </w:tc>
      </w:tr>
      <w:tr w:rsidR="00612472" w:rsidRPr="000147AD" w14:paraId="0724A46B" w14:textId="77777777" w:rsidTr="00305DEC">
        <w:tc>
          <w:tcPr>
            <w:tcW w:w="2977" w:type="dxa"/>
            <w:shd w:val="clear" w:color="auto" w:fill="auto"/>
          </w:tcPr>
          <w:p w14:paraId="0B20B723" w14:textId="77777777" w:rsidR="00612472" w:rsidRPr="003F7150" w:rsidRDefault="003D37D2" w:rsidP="0027528D">
            <w:pPr>
              <w:pStyle w:val="BodyText"/>
              <w:shd w:val="clear" w:color="auto" w:fill="FFFFFF" w:themeFill="background1"/>
              <w:tabs>
                <w:tab w:val="left" w:pos="972"/>
              </w:tabs>
              <w:spacing w:before="120" w:after="120" w:line="360" w:lineRule="auto"/>
              <w:jc w:val="left"/>
              <w:rPr>
                <w:rFonts w:ascii="Times New Roman" w:hAnsi="Times New Roman" w:cs="Times New Roman"/>
                <w:b/>
                <w:sz w:val="22"/>
                <w:szCs w:val="22"/>
              </w:rPr>
            </w:pPr>
            <w:r w:rsidRPr="003D37D2">
              <w:rPr>
                <w:rFonts w:ascii="Times New Roman" w:hAnsi="Times New Roman" w:cs="Times New Roman"/>
                <w:b/>
                <w:sz w:val="22"/>
                <w:szCs w:val="22"/>
              </w:rPr>
              <w:t>Smart Meter Installation Forecast</w:t>
            </w:r>
          </w:p>
        </w:tc>
        <w:tc>
          <w:tcPr>
            <w:tcW w:w="5386" w:type="dxa"/>
            <w:shd w:val="clear" w:color="auto" w:fill="auto"/>
          </w:tcPr>
          <w:p w14:paraId="011E6C12" w14:textId="77777777" w:rsidR="00612472" w:rsidRPr="003F7150" w:rsidRDefault="003D37D2" w:rsidP="0027528D">
            <w:pPr>
              <w:pStyle w:val="BodyTextdef"/>
              <w:shd w:val="clear" w:color="auto" w:fill="FFFFFF" w:themeFill="background1"/>
              <w:rPr>
                <w:sz w:val="22"/>
                <w:szCs w:val="22"/>
              </w:rPr>
            </w:pPr>
            <w:r>
              <w:rPr>
                <w:sz w:val="22"/>
                <w:szCs w:val="22"/>
              </w:rPr>
              <w:t>m</w:t>
            </w:r>
            <w:r w:rsidRPr="003D37D2">
              <w:rPr>
                <w:sz w:val="22"/>
                <w:szCs w:val="22"/>
              </w:rPr>
              <w:t>eans, for any Quarter, the forecast of smart meter installations provided by a Supplier Party pursuant to part 4 of Schedule 24 during the fifth Quarter preceding that Quarter.</w:t>
            </w:r>
          </w:p>
        </w:tc>
      </w:tr>
      <w:tr w:rsidR="003D37D2" w:rsidRPr="007948BA" w14:paraId="3D06C851" w14:textId="77777777" w:rsidTr="003D37D2">
        <w:tc>
          <w:tcPr>
            <w:tcW w:w="2977" w:type="dxa"/>
            <w:shd w:val="clear" w:color="auto" w:fill="auto"/>
          </w:tcPr>
          <w:p w14:paraId="23C440FD" w14:textId="77777777" w:rsidR="003D37D2" w:rsidRPr="003D37D2" w:rsidRDefault="003D37D2" w:rsidP="003D37D2">
            <w:pPr>
              <w:pStyle w:val="BodyText"/>
              <w:shd w:val="clear" w:color="auto" w:fill="FFFFFF" w:themeFill="background1"/>
              <w:tabs>
                <w:tab w:val="left" w:pos="972"/>
              </w:tabs>
              <w:spacing w:before="120" w:after="120" w:line="360" w:lineRule="auto"/>
              <w:jc w:val="left"/>
              <w:rPr>
                <w:rFonts w:ascii="Times New Roman" w:hAnsi="Times New Roman" w:cs="Times New Roman"/>
                <w:b/>
                <w:sz w:val="22"/>
                <w:szCs w:val="22"/>
              </w:rPr>
            </w:pPr>
            <w:r w:rsidRPr="003D37D2">
              <w:rPr>
                <w:rFonts w:ascii="Times New Roman" w:hAnsi="Times New Roman" w:cs="Times New Roman"/>
                <w:b/>
                <w:sz w:val="22"/>
                <w:szCs w:val="22"/>
              </w:rPr>
              <w:t>Smart Metering System</w:t>
            </w:r>
          </w:p>
        </w:tc>
        <w:tc>
          <w:tcPr>
            <w:tcW w:w="5386" w:type="dxa"/>
            <w:shd w:val="clear" w:color="auto" w:fill="auto"/>
          </w:tcPr>
          <w:p w14:paraId="3AFDFE05" w14:textId="77777777" w:rsidR="003D37D2" w:rsidRPr="003D37D2" w:rsidRDefault="003D37D2" w:rsidP="003D37D2">
            <w:pPr>
              <w:pStyle w:val="BodyTextdef"/>
              <w:shd w:val="clear" w:color="auto" w:fill="FFFFFF" w:themeFill="background1"/>
              <w:rPr>
                <w:sz w:val="22"/>
                <w:szCs w:val="22"/>
              </w:rPr>
            </w:pPr>
            <w:r w:rsidRPr="003D37D2">
              <w:rPr>
                <w:sz w:val="22"/>
                <w:szCs w:val="22"/>
              </w:rPr>
              <w:t>has the meaning given to that expression in the Supply Licences.</w:t>
            </w:r>
          </w:p>
        </w:tc>
      </w:tr>
      <w:tr w:rsidR="003D37D2" w:rsidRPr="007948BA" w14:paraId="23040DC7" w14:textId="77777777" w:rsidTr="003D37D2">
        <w:tc>
          <w:tcPr>
            <w:tcW w:w="2977" w:type="dxa"/>
            <w:shd w:val="clear" w:color="auto" w:fill="auto"/>
          </w:tcPr>
          <w:p w14:paraId="483F99F3" w14:textId="77777777" w:rsidR="003D37D2" w:rsidRPr="003D37D2" w:rsidRDefault="003D37D2" w:rsidP="003D37D2">
            <w:pPr>
              <w:pStyle w:val="BodyText"/>
              <w:shd w:val="clear" w:color="auto" w:fill="FFFFFF" w:themeFill="background1"/>
              <w:tabs>
                <w:tab w:val="left" w:pos="972"/>
              </w:tabs>
              <w:spacing w:before="120" w:after="120" w:line="360" w:lineRule="auto"/>
              <w:jc w:val="left"/>
              <w:rPr>
                <w:rFonts w:ascii="Times New Roman" w:hAnsi="Times New Roman" w:cs="Times New Roman"/>
                <w:b/>
                <w:sz w:val="22"/>
                <w:szCs w:val="22"/>
              </w:rPr>
            </w:pPr>
            <w:r w:rsidRPr="003D37D2">
              <w:rPr>
                <w:rFonts w:ascii="Times New Roman" w:hAnsi="Times New Roman" w:cs="Times New Roman"/>
                <w:b/>
                <w:sz w:val="22"/>
                <w:szCs w:val="22"/>
              </w:rPr>
              <w:t>Standard Settlement</w:t>
            </w:r>
            <w:r>
              <w:rPr>
                <w:rFonts w:ascii="Times New Roman" w:hAnsi="Times New Roman" w:cs="Times New Roman"/>
                <w:b/>
                <w:sz w:val="22"/>
                <w:szCs w:val="22"/>
              </w:rPr>
              <w:t xml:space="preserve"> </w:t>
            </w:r>
            <w:r w:rsidRPr="003D37D2">
              <w:rPr>
                <w:rFonts w:ascii="Times New Roman" w:hAnsi="Times New Roman" w:cs="Times New Roman"/>
                <w:b/>
                <w:sz w:val="22"/>
                <w:szCs w:val="22"/>
              </w:rPr>
              <w:t>Configuration</w:t>
            </w:r>
          </w:p>
        </w:tc>
        <w:tc>
          <w:tcPr>
            <w:tcW w:w="5386" w:type="dxa"/>
            <w:shd w:val="clear" w:color="auto" w:fill="auto"/>
          </w:tcPr>
          <w:p w14:paraId="4B01E6E7" w14:textId="77777777" w:rsidR="003D37D2" w:rsidRPr="003D37D2" w:rsidRDefault="003D37D2" w:rsidP="003D37D2">
            <w:pPr>
              <w:pStyle w:val="BodyTextdef"/>
              <w:shd w:val="clear" w:color="auto" w:fill="FFFFFF" w:themeFill="background1"/>
              <w:rPr>
                <w:sz w:val="22"/>
                <w:szCs w:val="22"/>
              </w:rPr>
            </w:pPr>
            <w:r w:rsidRPr="003D37D2">
              <w:rPr>
                <w:sz w:val="22"/>
                <w:szCs w:val="22"/>
              </w:rPr>
              <w:t>has the meaning given to that term in the Balancing and</w:t>
            </w:r>
            <w:r>
              <w:rPr>
                <w:sz w:val="22"/>
                <w:szCs w:val="22"/>
              </w:rPr>
              <w:t xml:space="preserve"> </w:t>
            </w:r>
            <w:r w:rsidRPr="003D37D2">
              <w:rPr>
                <w:sz w:val="22"/>
                <w:szCs w:val="22"/>
              </w:rPr>
              <w:t>Settlement Code.</w:t>
            </w:r>
          </w:p>
        </w:tc>
      </w:tr>
      <w:tr w:rsidR="003D37D2" w:rsidRPr="007948BA" w14:paraId="618C6E15" w14:textId="77777777" w:rsidTr="003D37D2">
        <w:tc>
          <w:tcPr>
            <w:tcW w:w="2977" w:type="dxa"/>
            <w:shd w:val="clear" w:color="auto" w:fill="auto"/>
          </w:tcPr>
          <w:p w14:paraId="6D91474F" w14:textId="77777777" w:rsidR="003D37D2" w:rsidRPr="003D37D2" w:rsidRDefault="003D37D2" w:rsidP="003D37D2">
            <w:pPr>
              <w:pStyle w:val="BodyText"/>
              <w:shd w:val="clear" w:color="auto" w:fill="FFFFFF" w:themeFill="background1"/>
              <w:tabs>
                <w:tab w:val="left" w:pos="972"/>
              </w:tabs>
              <w:spacing w:before="120" w:after="120" w:line="360" w:lineRule="auto"/>
              <w:jc w:val="left"/>
              <w:rPr>
                <w:rFonts w:ascii="Times New Roman" w:hAnsi="Times New Roman" w:cs="Times New Roman"/>
                <w:b/>
                <w:sz w:val="22"/>
                <w:szCs w:val="22"/>
              </w:rPr>
            </w:pPr>
            <w:r w:rsidRPr="003D37D2">
              <w:rPr>
                <w:rFonts w:ascii="Times New Roman" w:hAnsi="Times New Roman" w:cs="Times New Roman"/>
                <w:b/>
                <w:sz w:val="22"/>
                <w:szCs w:val="22"/>
              </w:rPr>
              <w:t>STC</w:t>
            </w:r>
          </w:p>
        </w:tc>
        <w:tc>
          <w:tcPr>
            <w:tcW w:w="5386" w:type="dxa"/>
            <w:shd w:val="clear" w:color="auto" w:fill="auto"/>
          </w:tcPr>
          <w:p w14:paraId="79698E7E" w14:textId="77777777" w:rsidR="003D37D2" w:rsidRPr="003D37D2" w:rsidRDefault="003D37D2" w:rsidP="003D37D2">
            <w:pPr>
              <w:pStyle w:val="BodyTextdef"/>
              <w:shd w:val="clear" w:color="auto" w:fill="FFFFFF" w:themeFill="background1"/>
              <w:rPr>
                <w:sz w:val="22"/>
                <w:szCs w:val="22"/>
              </w:rPr>
            </w:pPr>
            <w:r w:rsidRPr="003D37D2">
              <w:rPr>
                <w:sz w:val="22"/>
                <w:szCs w:val="22"/>
              </w:rPr>
              <w:t>has the meaning given to that term in the CUSC.</w:t>
            </w:r>
          </w:p>
        </w:tc>
      </w:tr>
      <w:tr w:rsidR="003D37D2" w14:paraId="51A1F29C" w14:textId="77777777" w:rsidTr="003D37D2">
        <w:tc>
          <w:tcPr>
            <w:tcW w:w="2977" w:type="dxa"/>
            <w:shd w:val="clear" w:color="auto" w:fill="auto"/>
          </w:tcPr>
          <w:p w14:paraId="636814A3" w14:textId="77777777" w:rsidR="003D37D2" w:rsidRPr="003D37D2" w:rsidRDefault="003D37D2" w:rsidP="003D37D2">
            <w:pPr>
              <w:pStyle w:val="BodyText"/>
              <w:shd w:val="clear" w:color="auto" w:fill="FFFFFF" w:themeFill="background1"/>
              <w:tabs>
                <w:tab w:val="left" w:pos="972"/>
              </w:tabs>
              <w:spacing w:before="120" w:after="120" w:line="360" w:lineRule="auto"/>
              <w:jc w:val="left"/>
              <w:rPr>
                <w:rFonts w:ascii="Times New Roman" w:hAnsi="Times New Roman" w:cs="Times New Roman"/>
                <w:b/>
                <w:sz w:val="22"/>
                <w:szCs w:val="22"/>
              </w:rPr>
            </w:pPr>
            <w:r w:rsidRPr="003D37D2">
              <w:rPr>
                <w:rFonts w:ascii="Times New Roman" w:hAnsi="Times New Roman" w:cs="Times New Roman"/>
                <w:b/>
                <w:sz w:val="22"/>
                <w:szCs w:val="22"/>
              </w:rPr>
              <w:t>Supercustomer DUoS Report</w:t>
            </w:r>
          </w:p>
        </w:tc>
        <w:tc>
          <w:tcPr>
            <w:tcW w:w="5386" w:type="dxa"/>
            <w:shd w:val="clear" w:color="auto" w:fill="auto"/>
          </w:tcPr>
          <w:p w14:paraId="2AEC9878" w14:textId="77777777" w:rsidR="003D37D2" w:rsidRPr="003D37D2" w:rsidRDefault="003D37D2" w:rsidP="003D37D2">
            <w:pPr>
              <w:pStyle w:val="BodyTextdef"/>
              <w:shd w:val="clear" w:color="auto" w:fill="FFFFFF" w:themeFill="background1"/>
              <w:rPr>
                <w:sz w:val="22"/>
                <w:szCs w:val="22"/>
              </w:rPr>
            </w:pPr>
            <w:r w:rsidRPr="003D37D2">
              <w:rPr>
                <w:sz w:val="22"/>
                <w:szCs w:val="22"/>
              </w:rPr>
              <w:t>means a report of profiled data by Settlement Class providing the data items set out in Data Transfer Catalogue D0030 (as amended from time to time in accordance with the provisions of the Master Registration Agreement).</w:t>
            </w:r>
          </w:p>
        </w:tc>
      </w:tr>
      <w:tr w:rsidR="005F25CA" w:rsidRPr="002E284D" w14:paraId="329B0E2E" w14:textId="77777777" w:rsidTr="005F25CA">
        <w:tc>
          <w:tcPr>
            <w:tcW w:w="2977" w:type="dxa"/>
            <w:shd w:val="clear" w:color="auto" w:fill="auto"/>
          </w:tcPr>
          <w:p w14:paraId="4CE51B4B" w14:textId="77777777" w:rsidR="005F25CA" w:rsidRPr="005F25CA" w:rsidRDefault="005F25CA" w:rsidP="005F25CA">
            <w:pPr>
              <w:pStyle w:val="BodyText"/>
              <w:shd w:val="clear" w:color="auto" w:fill="FFFFFF" w:themeFill="background1"/>
              <w:tabs>
                <w:tab w:val="left" w:pos="972"/>
              </w:tabs>
              <w:spacing w:before="120" w:after="120" w:line="360" w:lineRule="auto"/>
              <w:jc w:val="left"/>
              <w:rPr>
                <w:rFonts w:ascii="Times New Roman" w:hAnsi="Times New Roman" w:cs="Times New Roman"/>
                <w:b/>
                <w:sz w:val="22"/>
                <w:szCs w:val="22"/>
              </w:rPr>
            </w:pPr>
            <w:r w:rsidRPr="005F25CA">
              <w:rPr>
                <w:rFonts w:ascii="Times New Roman" w:hAnsi="Times New Roman" w:cs="Times New Roman"/>
                <w:b/>
                <w:sz w:val="22"/>
                <w:szCs w:val="22"/>
              </w:rPr>
              <w:t xml:space="preserve">Supplier/CVA Registrant </w:t>
            </w:r>
          </w:p>
        </w:tc>
        <w:tc>
          <w:tcPr>
            <w:tcW w:w="5386" w:type="dxa"/>
            <w:shd w:val="clear" w:color="auto" w:fill="auto"/>
          </w:tcPr>
          <w:p w14:paraId="0C54F72C" w14:textId="77777777" w:rsidR="005F25CA" w:rsidRPr="005F25CA" w:rsidRDefault="005F25CA" w:rsidP="005F25CA">
            <w:pPr>
              <w:pStyle w:val="BodyTextdef"/>
              <w:shd w:val="clear" w:color="auto" w:fill="FFFFFF" w:themeFill="background1"/>
              <w:rPr>
                <w:sz w:val="22"/>
                <w:szCs w:val="22"/>
              </w:rPr>
            </w:pPr>
            <w:r w:rsidRPr="005F25CA">
              <w:rPr>
                <w:sz w:val="22"/>
                <w:szCs w:val="22"/>
              </w:rPr>
              <w:t>means a Supplier Party or CVA Registrant (and Supplier/CVA Registrant shall mean the Supplier Parties and the CVA Registrants collectively).</w:t>
            </w:r>
          </w:p>
        </w:tc>
      </w:tr>
      <w:tr w:rsidR="005F25CA" w:rsidRPr="002E284D" w14:paraId="1F36D0CB" w14:textId="77777777" w:rsidTr="005F25CA">
        <w:tc>
          <w:tcPr>
            <w:tcW w:w="2977" w:type="dxa"/>
            <w:shd w:val="clear" w:color="auto" w:fill="auto"/>
          </w:tcPr>
          <w:p w14:paraId="017BC139" w14:textId="77777777" w:rsidR="005F25CA" w:rsidRPr="005F25CA" w:rsidRDefault="005F25CA" w:rsidP="005F25CA">
            <w:pPr>
              <w:pStyle w:val="BodyText"/>
              <w:shd w:val="clear" w:color="auto" w:fill="FFFFFF" w:themeFill="background1"/>
              <w:tabs>
                <w:tab w:val="left" w:pos="972"/>
              </w:tabs>
              <w:spacing w:before="120" w:after="120" w:line="360" w:lineRule="auto"/>
              <w:jc w:val="left"/>
              <w:rPr>
                <w:rFonts w:ascii="Times New Roman" w:hAnsi="Times New Roman" w:cs="Times New Roman"/>
                <w:b/>
                <w:sz w:val="22"/>
                <w:szCs w:val="22"/>
              </w:rPr>
            </w:pPr>
            <w:r w:rsidRPr="005F25CA">
              <w:rPr>
                <w:rFonts w:ascii="Times New Roman" w:hAnsi="Times New Roman" w:cs="Times New Roman"/>
                <w:b/>
                <w:sz w:val="22"/>
                <w:szCs w:val="22"/>
              </w:rPr>
              <w:t>Supplier Party</w:t>
            </w:r>
          </w:p>
        </w:tc>
        <w:tc>
          <w:tcPr>
            <w:tcW w:w="5386" w:type="dxa"/>
            <w:shd w:val="clear" w:color="auto" w:fill="auto"/>
          </w:tcPr>
          <w:p w14:paraId="03B05844" w14:textId="77777777" w:rsidR="005F25CA" w:rsidRPr="005F25CA" w:rsidRDefault="005F25CA" w:rsidP="005F25CA">
            <w:pPr>
              <w:pStyle w:val="BodyTextdef"/>
              <w:shd w:val="clear" w:color="auto" w:fill="FFFFFF" w:themeFill="background1"/>
              <w:rPr>
                <w:sz w:val="22"/>
                <w:szCs w:val="22"/>
              </w:rPr>
            </w:pPr>
            <w:r w:rsidRPr="005F25CA">
              <w:rPr>
                <w:sz w:val="22"/>
                <w:szCs w:val="22"/>
              </w:rPr>
              <w:t>means a Party that holds a Supply Licence and that does not hold a Distribution Licence, and, for the avoidance of doubt, a Party may be both a Supplier Party and a CVA Registrant.</w:t>
            </w:r>
          </w:p>
        </w:tc>
      </w:tr>
      <w:tr w:rsidR="005F25CA" w:rsidRPr="002E284D" w14:paraId="1331674E" w14:textId="77777777" w:rsidTr="005F25CA">
        <w:tc>
          <w:tcPr>
            <w:tcW w:w="2977" w:type="dxa"/>
            <w:shd w:val="clear" w:color="auto" w:fill="auto"/>
          </w:tcPr>
          <w:p w14:paraId="14F4C18A" w14:textId="77777777" w:rsidR="005F25CA" w:rsidRPr="005F25CA" w:rsidRDefault="005F25CA" w:rsidP="005F25CA">
            <w:pPr>
              <w:pStyle w:val="BodyText"/>
              <w:shd w:val="clear" w:color="auto" w:fill="FFFFFF" w:themeFill="background1"/>
              <w:tabs>
                <w:tab w:val="left" w:pos="972"/>
              </w:tabs>
              <w:spacing w:before="120" w:after="120" w:line="360" w:lineRule="auto"/>
              <w:jc w:val="left"/>
              <w:rPr>
                <w:rFonts w:ascii="Times New Roman" w:hAnsi="Times New Roman" w:cs="Times New Roman"/>
                <w:b/>
                <w:sz w:val="22"/>
                <w:szCs w:val="22"/>
              </w:rPr>
            </w:pPr>
            <w:r w:rsidRPr="005F25CA">
              <w:rPr>
                <w:rFonts w:ascii="Times New Roman" w:hAnsi="Times New Roman" w:cs="Times New Roman"/>
                <w:b/>
                <w:sz w:val="22"/>
                <w:szCs w:val="22"/>
              </w:rPr>
              <w:t>Supplier Volume Allocation Agent or SVAA</w:t>
            </w:r>
          </w:p>
        </w:tc>
        <w:tc>
          <w:tcPr>
            <w:tcW w:w="5386" w:type="dxa"/>
            <w:shd w:val="clear" w:color="auto" w:fill="auto"/>
          </w:tcPr>
          <w:p w14:paraId="0CB191C2" w14:textId="77777777" w:rsidR="005F25CA" w:rsidRPr="005F25CA" w:rsidRDefault="005F25CA" w:rsidP="005F25CA">
            <w:pPr>
              <w:pStyle w:val="BodyTextdef"/>
              <w:shd w:val="clear" w:color="auto" w:fill="FFFFFF" w:themeFill="background1"/>
              <w:rPr>
                <w:sz w:val="22"/>
                <w:szCs w:val="22"/>
              </w:rPr>
            </w:pPr>
            <w:r w:rsidRPr="005F25CA">
              <w:rPr>
                <w:sz w:val="22"/>
                <w:szCs w:val="22"/>
              </w:rPr>
              <w:t>has the meaning given to “Supplier Volume Allocation Agent” in the Balancing and Settlement Code.</w:t>
            </w:r>
          </w:p>
        </w:tc>
      </w:tr>
      <w:tr w:rsidR="005F25CA" w:rsidRPr="002E284D" w14:paraId="463462CC" w14:textId="77777777" w:rsidTr="005F25CA">
        <w:tc>
          <w:tcPr>
            <w:tcW w:w="2977" w:type="dxa"/>
            <w:shd w:val="clear" w:color="auto" w:fill="auto"/>
          </w:tcPr>
          <w:p w14:paraId="6954D06C" w14:textId="77777777" w:rsidR="005F25CA" w:rsidRPr="005F25CA" w:rsidRDefault="005F25CA" w:rsidP="005F25CA">
            <w:pPr>
              <w:pStyle w:val="BodyText"/>
              <w:shd w:val="clear" w:color="auto" w:fill="FFFFFF" w:themeFill="background1"/>
              <w:tabs>
                <w:tab w:val="left" w:pos="972"/>
              </w:tabs>
              <w:spacing w:before="120" w:after="120" w:line="360" w:lineRule="auto"/>
              <w:jc w:val="left"/>
              <w:rPr>
                <w:rFonts w:ascii="Times New Roman" w:hAnsi="Times New Roman" w:cs="Times New Roman"/>
                <w:b/>
                <w:sz w:val="22"/>
                <w:szCs w:val="22"/>
              </w:rPr>
            </w:pPr>
            <w:r w:rsidRPr="005F25CA">
              <w:rPr>
                <w:rFonts w:ascii="Times New Roman" w:hAnsi="Times New Roman" w:cs="Times New Roman"/>
                <w:b/>
                <w:sz w:val="22"/>
                <w:szCs w:val="22"/>
              </w:rPr>
              <w:t>Supply Business</w:t>
            </w:r>
          </w:p>
        </w:tc>
        <w:tc>
          <w:tcPr>
            <w:tcW w:w="5386" w:type="dxa"/>
            <w:shd w:val="clear" w:color="auto" w:fill="auto"/>
          </w:tcPr>
          <w:p w14:paraId="75CCA073" w14:textId="77777777" w:rsidR="005F25CA" w:rsidRPr="005F25CA" w:rsidRDefault="005F25CA" w:rsidP="005F25CA">
            <w:pPr>
              <w:pStyle w:val="BodyTextdef"/>
              <w:shd w:val="clear" w:color="auto" w:fill="FFFFFF" w:themeFill="background1"/>
              <w:rPr>
                <w:sz w:val="22"/>
                <w:szCs w:val="22"/>
              </w:rPr>
            </w:pPr>
            <w:r w:rsidRPr="005F25CA">
              <w:rPr>
                <w:sz w:val="22"/>
                <w:szCs w:val="22"/>
              </w:rPr>
              <w:t>means, in respect of a Supplier Party, that Party’s business of supplying electricity (as authorised pursuant to the Act).</w:t>
            </w:r>
          </w:p>
        </w:tc>
      </w:tr>
      <w:tr w:rsidR="005F25CA" w:rsidRPr="002E284D" w14:paraId="399D75BC" w14:textId="77777777" w:rsidTr="005F25CA">
        <w:tc>
          <w:tcPr>
            <w:tcW w:w="2977" w:type="dxa"/>
            <w:shd w:val="clear" w:color="auto" w:fill="auto"/>
          </w:tcPr>
          <w:p w14:paraId="62BF123C" w14:textId="77777777" w:rsidR="005F25CA" w:rsidRPr="005F25CA" w:rsidRDefault="005F25CA" w:rsidP="005F25CA">
            <w:pPr>
              <w:pStyle w:val="BodyText"/>
              <w:shd w:val="clear" w:color="auto" w:fill="FFFFFF" w:themeFill="background1"/>
              <w:tabs>
                <w:tab w:val="left" w:pos="972"/>
              </w:tabs>
              <w:spacing w:before="120" w:after="120" w:line="360" w:lineRule="auto"/>
              <w:jc w:val="left"/>
              <w:rPr>
                <w:rFonts w:ascii="Times New Roman" w:hAnsi="Times New Roman" w:cs="Times New Roman"/>
                <w:b/>
                <w:sz w:val="22"/>
                <w:szCs w:val="22"/>
              </w:rPr>
            </w:pPr>
            <w:r w:rsidRPr="005F25CA">
              <w:rPr>
                <w:rFonts w:ascii="Times New Roman" w:hAnsi="Times New Roman" w:cs="Times New Roman"/>
                <w:b/>
                <w:sz w:val="22"/>
                <w:szCs w:val="22"/>
              </w:rPr>
              <w:t>Supply Contract</w:t>
            </w:r>
          </w:p>
        </w:tc>
        <w:tc>
          <w:tcPr>
            <w:tcW w:w="5386" w:type="dxa"/>
            <w:shd w:val="clear" w:color="auto" w:fill="auto"/>
          </w:tcPr>
          <w:p w14:paraId="572B77BD" w14:textId="77777777" w:rsidR="005F25CA" w:rsidRPr="005F25CA" w:rsidRDefault="005F25CA" w:rsidP="005F25CA">
            <w:pPr>
              <w:pStyle w:val="BodyTextdef"/>
              <w:shd w:val="clear" w:color="auto" w:fill="FFFFFF" w:themeFill="background1"/>
              <w:rPr>
                <w:sz w:val="22"/>
                <w:szCs w:val="22"/>
              </w:rPr>
            </w:pPr>
            <w:r w:rsidRPr="005F25CA">
              <w:rPr>
                <w:sz w:val="22"/>
                <w:szCs w:val="22"/>
              </w:rPr>
              <w:t>means a contract (whether oral, in writing or deemed) between a Supplier Party, or any Relevant Exempt Supplier, and a Customer for a supply of electricity to such Customer through an Exit Point.</w:t>
            </w:r>
          </w:p>
        </w:tc>
      </w:tr>
      <w:tr w:rsidR="005F25CA" w:rsidRPr="002E284D" w14:paraId="303FC7A1" w14:textId="77777777" w:rsidTr="005F25CA">
        <w:tc>
          <w:tcPr>
            <w:tcW w:w="2977" w:type="dxa"/>
            <w:shd w:val="clear" w:color="auto" w:fill="auto"/>
          </w:tcPr>
          <w:p w14:paraId="68BA9299" w14:textId="77777777" w:rsidR="005F25CA" w:rsidRPr="005F25CA" w:rsidRDefault="005F25CA" w:rsidP="005F25CA">
            <w:pPr>
              <w:pStyle w:val="BodyText"/>
              <w:shd w:val="clear" w:color="auto" w:fill="FFFFFF" w:themeFill="background1"/>
              <w:tabs>
                <w:tab w:val="left" w:pos="972"/>
              </w:tabs>
              <w:spacing w:before="120" w:after="120" w:line="360" w:lineRule="auto"/>
              <w:jc w:val="left"/>
              <w:rPr>
                <w:rFonts w:ascii="Times New Roman" w:hAnsi="Times New Roman" w:cs="Times New Roman"/>
                <w:b/>
                <w:sz w:val="22"/>
                <w:szCs w:val="22"/>
              </w:rPr>
            </w:pPr>
            <w:r w:rsidRPr="005F25CA">
              <w:rPr>
                <w:rFonts w:ascii="Times New Roman" w:hAnsi="Times New Roman" w:cs="Times New Roman"/>
                <w:b/>
                <w:sz w:val="22"/>
                <w:szCs w:val="22"/>
              </w:rPr>
              <w:t>Supply Licence</w:t>
            </w:r>
          </w:p>
        </w:tc>
        <w:tc>
          <w:tcPr>
            <w:tcW w:w="5386" w:type="dxa"/>
            <w:shd w:val="clear" w:color="auto" w:fill="auto"/>
          </w:tcPr>
          <w:p w14:paraId="5896E799" w14:textId="77777777" w:rsidR="005F25CA" w:rsidRPr="005F25CA" w:rsidRDefault="005F25CA" w:rsidP="005F25CA">
            <w:pPr>
              <w:pStyle w:val="BodyTextdef"/>
              <w:shd w:val="clear" w:color="auto" w:fill="FFFFFF" w:themeFill="background1"/>
              <w:rPr>
                <w:sz w:val="22"/>
                <w:szCs w:val="22"/>
              </w:rPr>
            </w:pPr>
            <w:r w:rsidRPr="005F25CA">
              <w:rPr>
                <w:sz w:val="22"/>
                <w:szCs w:val="22"/>
              </w:rPr>
              <w:t>means a licence granted, or treated as granted, pursuant to Section 6(1)(d) of the Act.</w:t>
            </w:r>
          </w:p>
        </w:tc>
      </w:tr>
      <w:tr w:rsidR="005F25CA" w:rsidRPr="002E284D" w14:paraId="4F30C118" w14:textId="77777777" w:rsidTr="005F25CA">
        <w:tc>
          <w:tcPr>
            <w:tcW w:w="2977" w:type="dxa"/>
            <w:shd w:val="clear" w:color="auto" w:fill="auto"/>
          </w:tcPr>
          <w:p w14:paraId="19DA264F" w14:textId="77777777" w:rsidR="005F25CA" w:rsidRPr="005F25CA" w:rsidRDefault="005F25CA" w:rsidP="005F25CA">
            <w:pPr>
              <w:pStyle w:val="BodyText"/>
              <w:shd w:val="clear" w:color="auto" w:fill="FFFFFF" w:themeFill="background1"/>
              <w:tabs>
                <w:tab w:val="left" w:pos="972"/>
              </w:tabs>
              <w:spacing w:before="120" w:after="120" w:line="360" w:lineRule="auto"/>
              <w:jc w:val="left"/>
              <w:rPr>
                <w:rFonts w:ascii="Times New Roman" w:hAnsi="Times New Roman" w:cs="Times New Roman"/>
                <w:b/>
                <w:sz w:val="22"/>
                <w:szCs w:val="22"/>
              </w:rPr>
            </w:pPr>
            <w:r w:rsidRPr="005F25CA">
              <w:rPr>
                <w:rFonts w:ascii="Times New Roman" w:hAnsi="Times New Roman" w:cs="Times New Roman"/>
                <w:b/>
                <w:sz w:val="22"/>
                <w:szCs w:val="22"/>
              </w:rPr>
              <w:t>Supply Number</w:t>
            </w:r>
          </w:p>
        </w:tc>
        <w:tc>
          <w:tcPr>
            <w:tcW w:w="5386" w:type="dxa"/>
            <w:shd w:val="clear" w:color="auto" w:fill="auto"/>
          </w:tcPr>
          <w:p w14:paraId="60FC6EBA" w14:textId="77777777" w:rsidR="005F25CA" w:rsidRPr="005F25CA" w:rsidRDefault="005F25CA" w:rsidP="005F25CA">
            <w:pPr>
              <w:pStyle w:val="BodyTextdef"/>
              <w:shd w:val="clear" w:color="auto" w:fill="FFFFFF" w:themeFill="background1"/>
              <w:rPr>
                <w:sz w:val="22"/>
                <w:szCs w:val="22"/>
              </w:rPr>
            </w:pPr>
            <w:r w:rsidRPr="005F25CA">
              <w:rPr>
                <w:sz w:val="22"/>
                <w:szCs w:val="22"/>
              </w:rPr>
              <w:t>has the meaning given to that term in the Master Registration Agreement.</w:t>
            </w:r>
          </w:p>
        </w:tc>
      </w:tr>
      <w:tr w:rsidR="005F25CA" w:rsidRPr="002E284D" w14:paraId="750FA080" w14:textId="77777777" w:rsidTr="005F25CA">
        <w:tc>
          <w:tcPr>
            <w:tcW w:w="2977" w:type="dxa"/>
            <w:shd w:val="clear" w:color="auto" w:fill="auto"/>
          </w:tcPr>
          <w:p w14:paraId="1C6C824C" w14:textId="77777777" w:rsidR="005F25CA" w:rsidRPr="005F25CA" w:rsidRDefault="005F25CA" w:rsidP="005F25CA">
            <w:pPr>
              <w:pStyle w:val="BodyText"/>
              <w:shd w:val="clear" w:color="auto" w:fill="FFFFFF" w:themeFill="background1"/>
              <w:tabs>
                <w:tab w:val="left" w:pos="972"/>
              </w:tabs>
              <w:spacing w:before="120" w:after="120" w:line="360" w:lineRule="auto"/>
              <w:jc w:val="left"/>
              <w:rPr>
                <w:rFonts w:ascii="Times New Roman" w:hAnsi="Times New Roman" w:cs="Times New Roman"/>
                <w:b/>
                <w:sz w:val="22"/>
                <w:szCs w:val="22"/>
              </w:rPr>
            </w:pPr>
            <w:r w:rsidRPr="005F25CA">
              <w:rPr>
                <w:rFonts w:ascii="Times New Roman" w:hAnsi="Times New Roman" w:cs="Times New Roman"/>
                <w:b/>
                <w:sz w:val="22"/>
                <w:szCs w:val="22"/>
              </w:rPr>
              <w:t>Surplus Vote</w:t>
            </w:r>
          </w:p>
        </w:tc>
        <w:tc>
          <w:tcPr>
            <w:tcW w:w="5386" w:type="dxa"/>
            <w:shd w:val="clear" w:color="auto" w:fill="auto"/>
          </w:tcPr>
          <w:p w14:paraId="09CF6984" w14:textId="77777777" w:rsidR="005F25CA" w:rsidRPr="005F25CA" w:rsidRDefault="005F25CA" w:rsidP="005F25CA">
            <w:pPr>
              <w:pStyle w:val="BodyTextdef"/>
              <w:shd w:val="clear" w:color="auto" w:fill="FFFFFF" w:themeFill="background1"/>
              <w:rPr>
                <w:sz w:val="22"/>
                <w:szCs w:val="22"/>
              </w:rPr>
            </w:pPr>
            <w:r w:rsidRPr="005F25CA">
              <w:rPr>
                <w:sz w:val="22"/>
                <w:szCs w:val="22"/>
              </w:rPr>
              <w:t>has the meaning given to that term in Clause 12.13.</w:t>
            </w:r>
          </w:p>
        </w:tc>
      </w:tr>
      <w:tr w:rsidR="005F25CA" w:rsidRPr="002E284D" w14:paraId="3ACA7DE6" w14:textId="77777777" w:rsidTr="005F25CA">
        <w:tc>
          <w:tcPr>
            <w:tcW w:w="2977" w:type="dxa"/>
            <w:shd w:val="clear" w:color="auto" w:fill="auto"/>
          </w:tcPr>
          <w:p w14:paraId="738D4D80" w14:textId="77777777" w:rsidR="005F25CA" w:rsidRPr="005F25CA" w:rsidRDefault="005F25CA" w:rsidP="005F25CA">
            <w:pPr>
              <w:pStyle w:val="BodyText"/>
              <w:shd w:val="clear" w:color="auto" w:fill="FFFFFF" w:themeFill="background1"/>
              <w:tabs>
                <w:tab w:val="left" w:pos="972"/>
              </w:tabs>
              <w:spacing w:before="120" w:after="120" w:line="360" w:lineRule="auto"/>
              <w:jc w:val="left"/>
              <w:rPr>
                <w:rFonts w:ascii="Times New Roman" w:hAnsi="Times New Roman" w:cs="Times New Roman"/>
                <w:b/>
                <w:sz w:val="22"/>
                <w:szCs w:val="22"/>
              </w:rPr>
            </w:pPr>
            <w:r w:rsidRPr="005F25CA">
              <w:rPr>
                <w:rFonts w:ascii="Times New Roman" w:hAnsi="Times New Roman" w:cs="Times New Roman"/>
                <w:b/>
                <w:sz w:val="22"/>
                <w:szCs w:val="22"/>
              </w:rPr>
              <w:t>Surplus Vote Adjustment</w:t>
            </w:r>
          </w:p>
        </w:tc>
        <w:tc>
          <w:tcPr>
            <w:tcW w:w="5386" w:type="dxa"/>
            <w:shd w:val="clear" w:color="auto" w:fill="auto"/>
          </w:tcPr>
          <w:p w14:paraId="0EE32336" w14:textId="77777777" w:rsidR="005F25CA" w:rsidRPr="005F25CA" w:rsidRDefault="005F25CA" w:rsidP="005F25CA">
            <w:pPr>
              <w:pStyle w:val="BodyTextdef"/>
              <w:shd w:val="clear" w:color="auto" w:fill="FFFFFF" w:themeFill="background1"/>
              <w:rPr>
                <w:sz w:val="22"/>
                <w:szCs w:val="22"/>
              </w:rPr>
            </w:pPr>
            <w:r w:rsidRPr="005F25CA">
              <w:rPr>
                <w:sz w:val="22"/>
                <w:szCs w:val="22"/>
              </w:rPr>
              <w:t xml:space="preserve"> has the meaning given to that term in Clause 12.10.</w:t>
            </w:r>
          </w:p>
        </w:tc>
      </w:tr>
      <w:tr w:rsidR="00612472" w:rsidRPr="000147AD" w14:paraId="30516277" w14:textId="77777777" w:rsidTr="00305DEC">
        <w:tc>
          <w:tcPr>
            <w:tcW w:w="2977" w:type="dxa"/>
            <w:shd w:val="clear" w:color="auto" w:fill="auto"/>
          </w:tcPr>
          <w:p w14:paraId="054CABA3" w14:textId="77777777" w:rsidR="00612472" w:rsidRPr="003F7150" w:rsidRDefault="005F25CA" w:rsidP="0027528D">
            <w:pPr>
              <w:pStyle w:val="BodyText"/>
              <w:shd w:val="clear" w:color="auto" w:fill="FFFFFF" w:themeFill="background1"/>
              <w:tabs>
                <w:tab w:val="left" w:pos="972"/>
              </w:tabs>
              <w:spacing w:before="120" w:after="120" w:line="360" w:lineRule="auto"/>
              <w:jc w:val="left"/>
              <w:rPr>
                <w:rFonts w:ascii="Times New Roman" w:hAnsi="Times New Roman" w:cs="Times New Roman"/>
                <w:b/>
                <w:sz w:val="22"/>
                <w:szCs w:val="22"/>
              </w:rPr>
            </w:pPr>
            <w:r w:rsidRPr="005F25CA">
              <w:rPr>
                <w:rFonts w:ascii="Times New Roman" w:hAnsi="Times New Roman" w:cs="Times New Roman"/>
                <w:b/>
                <w:sz w:val="22"/>
                <w:szCs w:val="22"/>
                <w:lang w:val="en-US"/>
              </w:rPr>
              <w:t>System</w:t>
            </w:r>
          </w:p>
        </w:tc>
        <w:tc>
          <w:tcPr>
            <w:tcW w:w="5386" w:type="dxa"/>
            <w:shd w:val="clear" w:color="auto" w:fill="auto"/>
          </w:tcPr>
          <w:p w14:paraId="69613FD7" w14:textId="77777777" w:rsidR="005F25CA" w:rsidRPr="005F25CA" w:rsidRDefault="005F25CA" w:rsidP="005F25CA">
            <w:pPr>
              <w:pStyle w:val="BodyTextdef"/>
              <w:shd w:val="clear" w:color="auto" w:fill="FFFFFF" w:themeFill="background1"/>
              <w:rPr>
                <w:b/>
                <w:sz w:val="22"/>
                <w:szCs w:val="22"/>
                <w:lang w:val="en-US"/>
              </w:rPr>
            </w:pPr>
            <w:r w:rsidRPr="005F25CA">
              <w:rPr>
                <w:sz w:val="22"/>
                <w:szCs w:val="22"/>
                <w:lang w:val="en-US"/>
              </w:rPr>
              <w:t>means, in respect of:</w:t>
            </w:r>
          </w:p>
          <w:p w14:paraId="52DAFAB7" w14:textId="77777777" w:rsidR="005F25CA" w:rsidRPr="005F25CA" w:rsidRDefault="005F25CA" w:rsidP="00574819">
            <w:pPr>
              <w:pStyle w:val="BodyTextdef"/>
              <w:numPr>
                <w:ilvl w:val="0"/>
                <w:numId w:val="39"/>
              </w:numPr>
              <w:shd w:val="clear" w:color="auto" w:fill="FFFFFF" w:themeFill="background1"/>
              <w:tabs>
                <w:tab w:val="clear" w:pos="432"/>
                <w:tab w:val="clear" w:pos="950"/>
              </w:tabs>
              <w:ind w:left="601"/>
              <w:rPr>
                <w:sz w:val="22"/>
                <w:szCs w:val="22"/>
                <w:lang w:val="en-US"/>
              </w:rPr>
            </w:pPr>
            <w:r w:rsidRPr="005F25CA">
              <w:rPr>
                <w:sz w:val="22"/>
                <w:szCs w:val="22"/>
                <w:lang w:val="en-US"/>
              </w:rPr>
              <w:t>a DNO/IDNO Party, that Party’s Distribution System; and</w:t>
            </w:r>
          </w:p>
          <w:p w14:paraId="35D10FA1" w14:textId="77777777" w:rsidR="00612472" w:rsidRPr="005F25CA" w:rsidRDefault="005F25CA" w:rsidP="00574819">
            <w:pPr>
              <w:pStyle w:val="BodyTextdef"/>
              <w:numPr>
                <w:ilvl w:val="0"/>
                <w:numId w:val="39"/>
              </w:numPr>
              <w:shd w:val="clear" w:color="auto" w:fill="FFFFFF" w:themeFill="background1"/>
              <w:tabs>
                <w:tab w:val="clear" w:pos="432"/>
                <w:tab w:val="clear" w:pos="950"/>
              </w:tabs>
              <w:ind w:left="601"/>
              <w:rPr>
                <w:sz w:val="22"/>
                <w:szCs w:val="22"/>
                <w:lang w:val="en-US"/>
              </w:rPr>
            </w:pPr>
            <w:r w:rsidRPr="005F25CA">
              <w:rPr>
                <w:sz w:val="22"/>
                <w:szCs w:val="22"/>
                <w:lang w:val="en-US"/>
              </w:rPr>
              <w:t>the OTSO Party, the Offshore Transmission System relating to the relevant Connection Point (and references to the User’s System shall be construed accordingly, notwithstanding that the OTSO Party may not own that Offshore Transmission System).</w:t>
            </w:r>
          </w:p>
        </w:tc>
      </w:tr>
      <w:tr w:rsidR="005F25CA" w:rsidRPr="000147AD" w14:paraId="133090D8" w14:textId="77777777" w:rsidTr="00305DEC">
        <w:tc>
          <w:tcPr>
            <w:tcW w:w="2977" w:type="dxa"/>
            <w:shd w:val="clear" w:color="auto" w:fill="auto"/>
          </w:tcPr>
          <w:p w14:paraId="3D3B33F1" w14:textId="77777777" w:rsidR="005F25CA" w:rsidRPr="005F25CA" w:rsidRDefault="005F25CA" w:rsidP="005F25CA">
            <w:pPr>
              <w:pStyle w:val="BodyText"/>
              <w:shd w:val="clear" w:color="auto" w:fill="FFFFFF" w:themeFill="background1"/>
              <w:tabs>
                <w:tab w:val="left" w:pos="972"/>
              </w:tabs>
              <w:spacing w:before="120" w:after="120" w:line="360" w:lineRule="auto"/>
              <w:jc w:val="left"/>
              <w:rPr>
                <w:rFonts w:ascii="Times New Roman" w:hAnsi="Times New Roman" w:cs="Times New Roman"/>
                <w:b/>
                <w:sz w:val="22"/>
                <w:szCs w:val="22"/>
              </w:rPr>
            </w:pPr>
            <w:r w:rsidRPr="005F25CA">
              <w:rPr>
                <w:rFonts w:ascii="Times New Roman" w:hAnsi="Times New Roman" w:cs="Times New Roman"/>
                <w:b/>
                <w:sz w:val="22"/>
                <w:szCs w:val="22"/>
                <w:lang w:val="en-US"/>
              </w:rPr>
              <w:t xml:space="preserve">Systems Connection Point </w:t>
            </w:r>
          </w:p>
        </w:tc>
        <w:tc>
          <w:tcPr>
            <w:tcW w:w="5386" w:type="dxa"/>
            <w:shd w:val="clear" w:color="auto" w:fill="auto"/>
          </w:tcPr>
          <w:p w14:paraId="23446DAF" w14:textId="77777777" w:rsidR="005F25CA" w:rsidRPr="003F7150" w:rsidRDefault="005F25CA" w:rsidP="0027528D">
            <w:pPr>
              <w:pStyle w:val="BodyTextdef"/>
              <w:shd w:val="clear" w:color="auto" w:fill="FFFFFF" w:themeFill="background1"/>
              <w:rPr>
                <w:sz w:val="22"/>
                <w:szCs w:val="22"/>
              </w:rPr>
            </w:pPr>
            <w:r w:rsidRPr="005F25CA">
              <w:rPr>
                <w:sz w:val="22"/>
                <w:szCs w:val="22"/>
                <w:lang w:val="en-US"/>
              </w:rPr>
              <w:t>has the meaning given to that term in the BSC</w:t>
            </w:r>
            <w:r>
              <w:rPr>
                <w:sz w:val="22"/>
                <w:szCs w:val="22"/>
                <w:lang w:val="en-US"/>
              </w:rPr>
              <w:t>.</w:t>
            </w:r>
          </w:p>
        </w:tc>
      </w:tr>
      <w:tr w:rsidR="005F25CA" w:rsidRPr="000147AD" w14:paraId="127E1F0E" w14:textId="77777777" w:rsidTr="00305DEC">
        <w:tc>
          <w:tcPr>
            <w:tcW w:w="2977" w:type="dxa"/>
            <w:shd w:val="clear" w:color="auto" w:fill="auto"/>
          </w:tcPr>
          <w:p w14:paraId="49315FC5" w14:textId="77777777" w:rsidR="005F25CA" w:rsidRPr="003F7150" w:rsidRDefault="005F25CA" w:rsidP="0027528D">
            <w:pPr>
              <w:pStyle w:val="BodyText"/>
              <w:shd w:val="clear" w:color="auto" w:fill="FFFFFF" w:themeFill="background1"/>
              <w:tabs>
                <w:tab w:val="left" w:pos="972"/>
              </w:tabs>
              <w:spacing w:before="120" w:after="120" w:line="360" w:lineRule="auto"/>
              <w:jc w:val="left"/>
              <w:rPr>
                <w:rFonts w:ascii="Times New Roman" w:hAnsi="Times New Roman" w:cs="Times New Roman"/>
                <w:b/>
                <w:sz w:val="22"/>
                <w:szCs w:val="22"/>
              </w:rPr>
            </w:pPr>
            <w:r w:rsidRPr="005F25CA">
              <w:rPr>
                <w:rFonts w:ascii="Times New Roman" w:hAnsi="Times New Roman" w:cs="Times New Roman"/>
                <w:b/>
                <w:sz w:val="22"/>
                <w:szCs w:val="22"/>
                <w:lang w:val="en-US"/>
              </w:rPr>
              <w:t>System Outage</w:t>
            </w:r>
          </w:p>
        </w:tc>
        <w:tc>
          <w:tcPr>
            <w:tcW w:w="5386" w:type="dxa"/>
            <w:shd w:val="clear" w:color="auto" w:fill="auto"/>
          </w:tcPr>
          <w:p w14:paraId="0633F657" w14:textId="77777777" w:rsidR="005F25CA" w:rsidRPr="003F7150" w:rsidRDefault="005F25CA" w:rsidP="0027528D">
            <w:pPr>
              <w:pStyle w:val="BodyTextdef"/>
              <w:shd w:val="clear" w:color="auto" w:fill="FFFFFF" w:themeFill="background1"/>
              <w:rPr>
                <w:sz w:val="22"/>
                <w:szCs w:val="22"/>
              </w:rPr>
            </w:pPr>
            <w:r w:rsidRPr="005F25CA">
              <w:rPr>
                <w:sz w:val="22"/>
                <w:szCs w:val="22"/>
                <w:lang w:val="en-US"/>
              </w:rPr>
              <w:t>means, in relation to a DNO Party or IDNO Party, a planned or unplanned interruption to the flow of electricity through the whole or part of that Party’s Distribution System implemented by or on behalf of that Party for safety or system security reasons or to enable that Party to inspect or effect alterations, maintenance, repairs or additions to any part of that Distribution System.</w:t>
            </w:r>
          </w:p>
        </w:tc>
      </w:tr>
      <w:tr w:rsidR="005F25CA" w:rsidRPr="000147AD" w14:paraId="34E7C5C2" w14:textId="77777777" w:rsidTr="00305DEC">
        <w:tc>
          <w:tcPr>
            <w:tcW w:w="2977" w:type="dxa"/>
            <w:shd w:val="clear" w:color="auto" w:fill="auto"/>
          </w:tcPr>
          <w:p w14:paraId="0B7A1F73" w14:textId="77777777" w:rsidR="005F25CA" w:rsidRPr="003F7150" w:rsidRDefault="005F25CA" w:rsidP="0027528D">
            <w:pPr>
              <w:pStyle w:val="BodyText"/>
              <w:shd w:val="clear" w:color="auto" w:fill="FFFFFF" w:themeFill="background1"/>
              <w:tabs>
                <w:tab w:val="left" w:pos="972"/>
              </w:tabs>
              <w:spacing w:before="120" w:after="120" w:line="360" w:lineRule="auto"/>
              <w:jc w:val="left"/>
              <w:rPr>
                <w:rFonts w:ascii="Times New Roman" w:hAnsi="Times New Roman" w:cs="Times New Roman"/>
                <w:b/>
                <w:sz w:val="22"/>
                <w:szCs w:val="22"/>
              </w:rPr>
            </w:pPr>
            <w:r w:rsidRPr="005F25CA">
              <w:rPr>
                <w:rFonts w:ascii="Times New Roman" w:hAnsi="Times New Roman" w:cs="Times New Roman"/>
                <w:b/>
                <w:sz w:val="22"/>
                <w:szCs w:val="22"/>
                <w:lang w:val="en-US"/>
              </w:rPr>
              <w:t>Theft In Conveyance</w:t>
            </w:r>
          </w:p>
        </w:tc>
        <w:tc>
          <w:tcPr>
            <w:tcW w:w="5386" w:type="dxa"/>
            <w:shd w:val="clear" w:color="auto" w:fill="auto"/>
          </w:tcPr>
          <w:p w14:paraId="67153D91" w14:textId="77777777" w:rsidR="005F25CA" w:rsidRPr="005F25CA" w:rsidRDefault="005F25CA" w:rsidP="0027528D">
            <w:pPr>
              <w:pStyle w:val="BodyTextdef"/>
              <w:shd w:val="clear" w:color="auto" w:fill="FFFFFF" w:themeFill="background1"/>
              <w:rPr>
                <w:b/>
                <w:sz w:val="22"/>
                <w:szCs w:val="22"/>
                <w:lang w:val="en-US"/>
              </w:rPr>
            </w:pPr>
            <w:r w:rsidRPr="005F25CA">
              <w:rPr>
                <w:sz w:val="22"/>
                <w:szCs w:val="22"/>
                <w:lang w:val="en-US"/>
              </w:rPr>
              <w:t>means the abstraction of electricity (regardless of where such abstraction takes place) for use otherwise than at a Premises for which there is a Metering Point or Metering System that is Registered by a User.</w:t>
            </w:r>
          </w:p>
        </w:tc>
      </w:tr>
      <w:tr w:rsidR="005F25CA" w:rsidRPr="000147AD" w14:paraId="3959857C" w14:textId="77777777" w:rsidTr="00305DEC">
        <w:tc>
          <w:tcPr>
            <w:tcW w:w="2977" w:type="dxa"/>
            <w:shd w:val="clear" w:color="auto" w:fill="auto"/>
          </w:tcPr>
          <w:p w14:paraId="3A9A7466" w14:textId="77777777" w:rsidR="005F25CA" w:rsidRPr="003F7150" w:rsidRDefault="005F25CA" w:rsidP="0027528D">
            <w:pPr>
              <w:pStyle w:val="BodyText"/>
              <w:shd w:val="clear" w:color="auto" w:fill="FFFFFF" w:themeFill="background1"/>
              <w:tabs>
                <w:tab w:val="left" w:pos="972"/>
              </w:tabs>
              <w:spacing w:before="120" w:after="120" w:line="360" w:lineRule="auto"/>
              <w:jc w:val="left"/>
              <w:rPr>
                <w:rFonts w:ascii="Times New Roman" w:hAnsi="Times New Roman" w:cs="Times New Roman"/>
                <w:b/>
                <w:sz w:val="22"/>
                <w:szCs w:val="22"/>
              </w:rPr>
            </w:pPr>
            <w:r w:rsidRPr="005F25CA">
              <w:rPr>
                <w:rFonts w:ascii="Times New Roman" w:hAnsi="Times New Roman" w:cs="Times New Roman"/>
                <w:b/>
                <w:sz w:val="22"/>
                <w:szCs w:val="22"/>
              </w:rPr>
              <w:t>Theft of Electricity</w:t>
            </w:r>
          </w:p>
        </w:tc>
        <w:tc>
          <w:tcPr>
            <w:tcW w:w="5386" w:type="dxa"/>
            <w:shd w:val="clear" w:color="auto" w:fill="auto"/>
          </w:tcPr>
          <w:p w14:paraId="52704D7D" w14:textId="77777777" w:rsidR="005F25CA" w:rsidRPr="003F7150" w:rsidRDefault="005F25CA" w:rsidP="0027528D">
            <w:pPr>
              <w:pStyle w:val="BodyTextdef"/>
              <w:shd w:val="clear" w:color="auto" w:fill="FFFFFF" w:themeFill="background1"/>
              <w:rPr>
                <w:sz w:val="22"/>
                <w:szCs w:val="22"/>
              </w:rPr>
            </w:pPr>
            <w:r w:rsidRPr="005F25CA">
              <w:rPr>
                <w:sz w:val="22"/>
                <w:szCs w:val="22"/>
              </w:rPr>
              <w:t>includes (but is not limited to) Theft In Conveyance, the circumstances described in paragraph 4 of schedule 6 to the Act, and the circumstances described in paragraph 11 of schedule 7 to the Act.</w:t>
            </w:r>
          </w:p>
        </w:tc>
      </w:tr>
      <w:tr w:rsidR="00612472" w:rsidRPr="000147AD" w14:paraId="5B2AC2D9" w14:textId="77777777" w:rsidTr="00305DEC">
        <w:tc>
          <w:tcPr>
            <w:tcW w:w="2977" w:type="dxa"/>
            <w:shd w:val="clear" w:color="auto" w:fill="auto"/>
          </w:tcPr>
          <w:p w14:paraId="3A62AE0E" w14:textId="77777777" w:rsidR="005F25CA" w:rsidRPr="005F25CA" w:rsidRDefault="005F25CA" w:rsidP="005F25CA">
            <w:pPr>
              <w:pStyle w:val="BodyText"/>
              <w:shd w:val="clear" w:color="auto" w:fill="FFFFFF" w:themeFill="background1"/>
              <w:tabs>
                <w:tab w:val="left" w:pos="972"/>
              </w:tabs>
              <w:spacing w:before="120" w:after="120" w:line="360" w:lineRule="auto"/>
              <w:rPr>
                <w:rFonts w:ascii="Times New Roman" w:hAnsi="Times New Roman" w:cs="Times New Roman"/>
                <w:b/>
                <w:sz w:val="22"/>
                <w:szCs w:val="22"/>
                <w:lang w:val="en-US"/>
              </w:rPr>
            </w:pPr>
            <w:r w:rsidRPr="005F25CA">
              <w:rPr>
                <w:rFonts w:ascii="Times New Roman" w:hAnsi="Times New Roman" w:cs="Times New Roman"/>
                <w:b/>
                <w:sz w:val="22"/>
                <w:szCs w:val="22"/>
                <w:lang w:val="en-US"/>
              </w:rPr>
              <w:t>Theft Risk Assessment Service Arrangements</w:t>
            </w:r>
          </w:p>
          <w:p w14:paraId="76BC17EA" w14:textId="77777777" w:rsidR="00612472" w:rsidRPr="003F7150" w:rsidRDefault="00612472" w:rsidP="0027528D">
            <w:pPr>
              <w:pStyle w:val="BodyText"/>
              <w:shd w:val="clear" w:color="auto" w:fill="FFFFFF" w:themeFill="background1"/>
              <w:tabs>
                <w:tab w:val="left" w:pos="972"/>
              </w:tabs>
              <w:spacing w:before="120" w:after="120" w:line="360" w:lineRule="auto"/>
              <w:jc w:val="left"/>
              <w:rPr>
                <w:rFonts w:ascii="Times New Roman" w:hAnsi="Times New Roman" w:cs="Times New Roman"/>
                <w:b/>
                <w:sz w:val="22"/>
                <w:szCs w:val="22"/>
              </w:rPr>
            </w:pPr>
          </w:p>
        </w:tc>
        <w:tc>
          <w:tcPr>
            <w:tcW w:w="5386" w:type="dxa"/>
            <w:shd w:val="clear" w:color="auto" w:fill="auto"/>
          </w:tcPr>
          <w:p w14:paraId="28EE5B21" w14:textId="77777777" w:rsidR="00612472" w:rsidRPr="003F7150" w:rsidRDefault="005F25CA" w:rsidP="0027528D">
            <w:pPr>
              <w:pStyle w:val="BodyTextdef"/>
              <w:shd w:val="clear" w:color="auto" w:fill="FFFFFF" w:themeFill="background1"/>
              <w:rPr>
                <w:sz w:val="22"/>
                <w:szCs w:val="22"/>
              </w:rPr>
            </w:pPr>
            <w:r w:rsidRPr="005F25CA">
              <w:rPr>
                <w:sz w:val="22"/>
                <w:szCs w:val="22"/>
                <w:lang w:val="en-US"/>
              </w:rPr>
              <w:t>means the arrangements for a theft risk assessment service and other related measures that the Supplier Parties are obliged to maintain pursuant to the Supplier Licences (but excluding the Energy Theft Tip-Off Service), which service is, from Energy Theft Consolidation, being moved from this Agreement to the Retail Energy Code.</w:t>
            </w:r>
          </w:p>
        </w:tc>
      </w:tr>
      <w:tr w:rsidR="00612472" w:rsidRPr="000147AD" w14:paraId="27CF0BB3" w14:textId="77777777" w:rsidTr="00305DEC">
        <w:tc>
          <w:tcPr>
            <w:tcW w:w="2977" w:type="dxa"/>
            <w:shd w:val="clear" w:color="auto" w:fill="auto"/>
          </w:tcPr>
          <w:p w14:paraId="1281F213" w14:textId="77777777" w:rsidR="00D62D71" w:rsidRPr="00D62D71" w:rsidRDefault="00D62D71" w:rsidP="00D62D71">
            <w:pPr>
              <w:pStyle w:val="BodyText"/>
              <w:shd w:val="clear" w:color="auto" w:fill="FFFFFF" w:themeFill="background1"/>
              <w:tabs>
                <w:tab w:val="left" w:pos="972"/>
              </w:tabs>
              <w:spacing w:before="120" w:after="120" w:line="360" w:lineRule="auto"/>
              <w:rPr>
                <w:rFonts w:ascii="Times New Roman" w:hAnsi="Times New Roman" w:cs="Times New Roman"/>
                <w:b/>
                <w:sz w:val="22"/>
                <w:szCs w:val="22"/>
                <w:lang w:val="en-US"/>
              </w:rPr>
            </w:pPr>
            <w:r w:rsidRPr="00D62D71">
              <w:rPr>
                <w:rFonts w:ascii="Times New Roman" w:hAnsi="Times New Roman" w:cs="Times New Roman"/>
                <w:b/>
                <w:sz w:val="22"/>
                <w:szCs w:val="22"/>
                <w:lang w:val="en-US"/>
              </w:rPr>
              <w:t>Third Party Electricity Supplier</w:t>
            </w:r>
          </w:p>
          <w:p w14:paraId="1E308451" w14:textId="77777777" w:rsidR="00612472" w:rsidRPr="003F7150" w:rsidRDefault="00612472" w:rsidP="0027528D">
            <w:pPr>
              <w:pStyle w:val="BodyText"/>
              <w:shd w:val="clear" w:color="auto" w:fill="FFFFFF" w:themeFill="background1"/>
              <w:tabs>
                <w:tab w:val="left" w:pos="972"/>
              </w:tabs>
              <w:spacing w:before="120" w:after="120" w:line="360" w:lineRule="auto"/>
              <w:jc w:val="left"/>
              <w:rPr>
                <w:rFonts w:ascii="Times New Roman" w:hAnsi="Times New Roman" w:cs="Times New Roman"/>
                <w:b/>
                <w:sz w:val="22"/>
                <w:szCs w:val="22"/>
              </w:rPr>
            </w:pPr>
          </w:p>
        </w:tc>
        <w:tc>
          <w:tcPr>
            <w:tcW w:w="5386" w:type="dxa"/>
            <w:shd w:val="clear" w:color="auto" w:fill="auto"/>
          </w:tcPr>
          <w:p w14:paraId="4650E0DB" w14:textId="77777777" w:rsidR="00612472" w:rsidRPr="00D62D71" w:rsidRDefault="005F25CA" w:rsidP="0027528D">
            <w:pPr>
              <w:pStyle w:val="BodyTextdef"/>
              <w:shd w:val="clear" w:color="auto" w:fill="FFFFFF" w:themeFill="background1"/>
              <w:rPr>
                <w:sz w:val="22"/>
                <w:szCs w:val="22"/>
                <w:lang w:val="en-US"/>
              </w:rPr>
            </w:pPr>
            <w:r w:rsidRPr="005F25CA">
              <w:rPr>
                <w:sz w:val="22"/>
                <w:szCs w:val="22"/>
                <w:lang w:val="en-US"/>
              </w:rPr>
              <w:t>means, in relation to a Metering Point, the Supplier Party Registered for a second Metering Point where the two Metering Points have Proximate Metering Equipment (as further described in Clause 52M.2 or 52Q.2, as applicable).</w:t>
            </w:r>
          </w:p>
        </w:tc>
      </w:tr>
      <w:tr w:rsidR="00D62D71" w:rsidRPr="000147AD" w14:paraId="0B557610" w14:textId="77777777" w:rsidTr="00305DEC">
        <w:tc>
          <w:tcPr>
            <w:tcW w:w="2977" w:type="dxa"/>
            <w:shd w:val="clear" w:color="auto" w:fill="auto"/>
          </w:tcPr>
          <w:p w14:paraId="4D009935" w14:textId="77777777" w:rsidR="00D62D71" w:rsidRPr="00D62D71" w:rsidRDefault="006B4D65" w:rsidP="00D62D71">
            <w:pPr>
              <w:pStyle w:val="BodyText"/>
              <w:shd w:val="clear" w:color="auto" w:fill="FFFFFF" w:themeFill="background1"/>
              <w:tabs>
                <w:tab w:val="left" w:pos="972"/>
              </w:tabs>
              <w:spacing w:before="120" w:after="120" w:line="360" w:lineRule="auto"/>
              <w:rPr>
                <w:rFonts w:ascii="Times New Roman" w:hAnsi="Times New Roman" w:cs="Times New Roman"/>
                <w:b/>
                <w:sz w:val="22"/>
                <w:szCs w:val="22"/>
                <w:lang w:val="en-US"/>
              </w:rPr>
            </w:pPr>
            <w:r w:rsidRPr="006B4D65">
              <w:rPr>
                <w:rFonts w:ascii="Times New Roman" w:hAnsi="Times New Roman" w:cs="Times New Roman"/>
                <w:b/>
                <w:sz w:val="22"/>
                <w:szCs w:val="22"/>
                <w:lang w:val="en-US"/>
              </w:rPr>
              <w:t>Third Party Metering Point</w:t>
            </w:r>
          </w:p>
        </w:tc>
        <w:tc>
          <w:tcPr>
            <w:tcW w:w="5386" w:type="dxa"/>
            <w:shd w:val="clear" w:color="auto" w:fill="auto"/>
          </w:tcPr>
          <w:p w14:paraId="2B027586" w14:textId="77777777" w:rsidR="006B4D65" w:rsidRPr="006B4D65" w:rsidRDefault="006B4D65" w:rsidP="006B4D65">
            <w:pPr>
              <w:pStyle w:val="BodyTextdef"/>
              <w:shd w:val="clear" w:color="auto" w:fill="FFFFFF" w:themeFill="background1"/>
              <w:rPr>
                <w:sz w:val="22"/>
                <w:szCs w:val="22"/>
                <w:lang w:val="en-US"/>
              </w:rPr>
            </w:pPr>
            <w:r w:rsidRPr="006B4D65">
              <w:rPr>
                <w:sz w:val="22"/>
                <w:szCs w:val="22"/>
                <w:lang w:val="en-US"/>
              </w:rPr>
              <w:t>means:</w:t>
            </w:r>
          </w:p>
          <w:p w14:paraId="18636568" w14:textId="77777777" w:rsidR="006B4D65" w:rsidRDefault="006B4D65" w:rsidP="00574819">
            <w:pPr>
              <w:pStyle w:val="BodyTextdef"/>
              <w:numPr>
                <w:ilvl w:val="0"/>
                <w:numId w:val="40"/>
              </w:numPr>
              <w:shd w:val="clear" w:color="auto" w:fill="FFFFFF" w:themeFill="background1"/>
              <w:tabs>
                <w:tab w:val="clear" w:pos="950"/>
              </w:tabs>
              <w:ind w:left="601" w:hanging="567"/>
              <w:rPr>
                <w:sz w:val="22"/>
                <w:szCs w:val="22"/>
                <w:lang w:val="en-US"/>
              </w:rPr>
            </w:pPr>
            <w:r w:rsidRPr="006B4D65">
              <w:rPr>
                <w:sz w:val="22"/>
                <w:szCs w:val="22"/>
                <w:lang w:val="en-US"/>
              </w:rPr>
              <w:t>in respect of a Supplier Party, a Metering Point for which that Supplier Party is not the Registered Supplier, where that Metering Point has Proximate Metering Equipment with a Metering Point for which that Supplier Party is Registered; or</w:t>
            </w:r>
          </w:p>
          <w:p w14:paraId="38360473" w14:textId="77777777" w:rsidR="00D62D71" w:rsidRPr="006B4D65" w:rsidRDefault="006B4D65" w:rsidP="00574819">
            <w:pPr>
              <w:pStyle w:val="BodyTextdef"/>
              <w:numPr>
                <w:ilvl w:val="0"/>
                <w:numId w:val="40"/>
              </w:numPr>
              <w:shd w:val="clear" w:color="auto" w:fill="FFFFFF" w:themeFill="background1"/>
              <w:tabs>
                <w:tab w:val="clear" w:pos="950"/>
              </w:tabs>
              <w:ind w:left="601" w:hanging="567"/>
              <w:rPr>
                <w:sz w:val="22"/>
                <w:szCs w:val="22"/>
                <w:lang w:val="en-US"/>
              </w:rPr>
            </w:pPr>
            <w:r w:rsidRPr="006B4D65">
              <w:rPr>
                <w:sz w:val="22"/>
                <w:szCs w:val="22"/>
                <w:lang w:val="en-US"/>
              </w:rPr>
              <w:t>in respect of a Gas Supplier Party, either (i) a Metering Point for a Premises for which that Gas Supplier Party is the Responsible Gas Supplier; or (ii) a different Metering Point which has Proximate Metering Equipment with the Metering Point referred to in limb (i).</w:t>
            </w:r>
          </w:p>
        </w:tc>
      </w:tr>
      <w:tr w:rsidR="00D62D71" w:rsidRPr="000147AD" w14:paraId="5AC896C3" w14:textId="77777777" w:rsidTr="00305DEC">
        <w:tc>
          <w:tcPr>
            <w:tcW w:w="2977" w:type="dxa"/>
            <w:shd w:val="clear" w:color="auto" w:fill="auto"/>
          </w:tcPr>
          <w:p w14:paraId="689F05D2" w14:textId="77777777" w:rsidR="00D62D71" w:rsidRPr="00D62D71" w:rsidRDefault="006B4D65" w:rsidP="00D62D71">
            <w:pPr>
              <w:pStyle w:val="BodyText"/>
              <w:shd w:val="clear" w:color="auto" w:fill="FFFFFF" w:themeFill="background1"/>
              <w:tabs>
                <w:tab w:val="left" w:pos="972"/>
              </w:tabs>
              <w:spacing w:before="120" w:after="120" w:line="360" w:lineRule="auto"/>
              <w:rPr>
                <w:rFonts w:ascii="Times New Roman" w:hAnsi="Times New Roman" w:cs="Times New Roman"/>
                <w:b/>
                <w:sz w:val="22"/>
                <w:szCs w:val="22"/>
                <w:lang w:val="en-US"/>
              </w:rPr>
            </w:pPr>
            <w:r w:rsidRPr="006B4D65">
              <w:rPr>
                <w:rFonts w:ascii="Times New Roman" w:hAnsi="Times New Roman" w:cs="Times New Roman"/>
                <w:b/>
                <w:sz w:val="22"/>
                <w:szCs w:val="22"/>
                <w:lang w:val="en-US"/>
              </w:rPr>
              <w:t>Transactional Charges</w:t>
            </w:r>
          </w:p>
        </w:tc>
        <w:tc>
          <w:tcPr>
            <w:tcW w:w="5386" w:type="dxa"/>
            <w:shd w:val="clear" w:color="auto" w:fill="auto"/>
          </w:tcPr>
          <w:p w14:paraId="37AF4A77" w14:textId="77777777" w:rsidR="00D62D71" w:rsidRPr="005F25CA" w:rsidRDefault="006B4D65" w:rsidP="0027528D">
            <w:pPr>
              <w:pStyle w:val="BodyTextdef"/>
              <w:shd w:val="clear" w:color="auto" w:fill="FFFFFF" w:themeFill="background1"/>
              <w:rPr>
                <w:sz w:val="22"/>
                <w:szCs w:val="22"/>
                <w:lang w:val="en-US"/>
              </w:rPr>
            </w:pPr>
            <w:r w:rsidRPr="006B4D65">
              <w:rPr>
                <w:sz w:val="22"/>
                <w:szCs w:val="22"/>
                <w:lang w:val="en-US"/>
              </w:rPr>
              <w:t>has, in respect of Section 2A, the meaning given to that term in Clause 22.1, and, in respect of Section 2B, the meaning given to that term in Clause 45.1.</w:t>
            </w:r>
          </w:p>
        </w:tc>
      </w:tr>
      <w:tr w:rsidR="006B4D65" w:rsidRPr="00207742" w14:paraId="31EBF05D" w14:textId="77777777" w:rsidTr="006B4D65">
        <w:tc>
          <w:tcPr>
            <w:tcW w:w="2977" w:type="dxa"/>
            <w:shd w:val="clear" w:color="auto" w:fill="auto"/>
          </w:tcPr>
          <w:p w14:paraId="5C4CA761" w14:textId="77777777" w:rsidR="006B4D65" w:rsidRPr="006B4D65" w:rsidRDefault="006B4D65" w:rsidP="006B4D65">
            <w:pPr>
              <w:pStyle w:val="BodyText"/>
              <w:shd w:val="clear" w:color="auto" w:fill="FFFFFF" w:themeFill="background1"/>
              <w:tabs>
                <w:tab w:val="left" w:pos="972"/>
              </w:tabs>
              <w:spacing w:before="120" w:after="120" w:line="360" w:lineRule="auto"/>
              <w:rPr>
                <w:rFonts w:ascii="Times New Roman" w:hAnsi="Times New Roman" w:cs="Times New Roman"/>
                <w:b/>
                <w:sz w:val="22"/>
                <w:szCs w:val="22"/>
                <w:lang w:val="en-US"/>
              </w:rPr>
            </w:pPr>
            <w:r w:rsidRPr="006B4D65">
              <w:rPr>
                <w:rFonts w:ascii="Times New Roman" w:hAnsi="Times New Roman" w:cs="Times New Roman"/>
                <w:b/>
                <w:sz w:val="22"/>
                <w:szCs w:val="22"/>
                <w:lang w:val="en-US"/>
              </w:rPr>
              <w:t>UMSO</w:t>
            </w:r>
          </w:p>
        </w:tc>
        <w:tc>
          <w:tcPr>
            <w:tcW w:w="5386" w:type="dxa"/>
            <w:shd w:val="clear" w:color="auto" w:fill="auto"/>
          </w:tcPr>
          <w:p w14:paraId="03BE2DB3" w14:textId="77777777" w:rsidR="006B4D65" w:rsidRPr="006B4D65" w:rsidRDefault="006B4D65" w:rsidP="006B4D65">
            <w:pPr>
              <w:pStyle w:val="BodyTextdef"/>
              <w:shd w:val="clear" w:color="auto" w:fill="FFFFFF" w:themeFill="background1"/>
              <w:rPr>
                <w:sz w:val="22"/>
                <w:szCs w:val="22"/>
                <w:lang w:val="en-US"/>
              </w:rPr>
            </w:pPr>
            <w:r w:rsidRPr="006B4D65">
              <w:rPr>
                <w:sz w:val="22"/>
                <w:szCs w:val="22"/>
                <w:lang w:val="en-US"/>
              </w:rPr>
              <w:t>means an Unmetered Supplies Operator (as defined in the BSC), including where a DNO Party has been appointed to such role by an EDNO pursuant to Clause 42.14.</w:t>
            </w:r>
          </w:p>
        </w:tc>
      </w:tr>
      <w:tr w:rsidR="006B4D65" w:rsidRPr="00207742" w14:paraId="3FCADEBE" w14:textId="77777777" w:rsidTr="006B4D65">
        <w:tc>
          <w:tcPr>
            <w:tcW w:w="2977" w:type="dxa"/>
            <w:shd w:val="clear" w:color="auto" w:fill="auto"/>
          </w:tcPr>
          <w:p w14:paraId="4370EC70" w14:textId="77777777" w:rsidR="006B4D65" w:rsidRPr="006B4D65" w:rsidRDefault="006B4D65" w:rsidP="006B4D65">
            <w:pPr>
              <w:pStyle w:val="BodyText"/>
              <w:shd w:val="clear" w:color="auto" w:fill="FFFFFF" w:themeFill="background1"/>
              <w:tabs>
                <w:tab w:val="left" w:pos="972"/>
              </w:tabs>
              <w:spacing w:before="120" w:after="120" w:line="360" w:lineRule="auto"/>
              <w:rPr>
                <w:rFonts w:ascii="Times New Roman" w:hAnsi="Times New Roman" w:cs="Times New Roman"/>
                <w:b/>
                <w:sz w:val="22"/>
                <w:szCs w:val="22"/>
                <w:lang w:val="en-US"/>
              </w:rPr>
            </w:pPr>
            <w:r w:rsidRPr="006B4D65">
              <w:rPr>
                <w:rFonts w:ascii="Times New Roman" w:hAnsi="Times New Roman" w:cs="Times New Roman"/>
                <w:b/>
                <w:sz w:val="22"/>
                <w:szCs w:val="22"/>
                <w:lang w:val="en-US"/>
              </w:rPr>
              <w:t>Unit</w:t>
            </w:r>
          </w:p>
        </w:tc>
        <w:tc>
          <w:tcPr>
            <w:tcW w:w="5386" w:type="dxa"/>
            <w:shd w:val="clear" w:color="auto" w:fill="auto"/>
          </w:tcPr>
          <w:p w14:paraId="5E2B578F" w14:textId="77777777" w:rsidR="006B4D65" w:rsidRPr="006B4D65" w:rsidRDefault="006B4D65" w:rsidP="006B4D65">
            <w:pPr>
              <w:pStyle w:val="BodyTextdef"/>
              <w:shd w:val="clear" w:color="auto" w:fill="FFFFFF" w:themeFill="background1"/>
              <w:rPr>
                <w:sz w:val="22"/>
                <w:szCs w:val="22"/>
                <w:lang w:val="en-US"/>
              </w:rPr>
            </w:pPr>
            <w:r w:rsidRPr="006B4D65">
              <w:rPr>
                <w:sz w:val="22"/>
                <w:szCs w:val="22"/>
                <w:lang w:val="en-US"/>
              </w:rPr>
              <w:t>means a kilowatt hour.</w:t>
            </w:r>
          </w:p>
        </w:tc>
      </w:tr>
      <w:tr w:rsidR="006B4D65" w:rsidRPr="00207742" w14:paraId="48B68E99" w14:textId="77777777" w:rsidTr="006B4D65">
        <w:tc>
          <w:tcPr>
            <w:tcW w:w="2977" w:type="dxa"/>
            <w:shd w:val="clear" w:color="auto" w:fill="auto"/>
          </w:tcPr>
          <w:p w14:paraId="64CFF809" w14:textId="77777777" w:rsidR="006B4D65" w:rsidRPr="006B4D65" w:rsidRDefault="006B4D65" w:rsidP="006B4D65">
            <w:pPr>
              <w:pStyle w:val="BodyText"/>
              <w:shd w:val="clear" w:color="auto" w:fill="FFFFFF" w:themeFill="background1"/>
              <w:tabs>
                <w:tab w:val="left" w:pos="972"/>
              </w:tabs>
              <w:spacing w:before="120" w:after="120" w:line="360" w:lineRule="auto"/>
              <w:rPr>
                <w:rFonts w:ascii="Times New Roman" w:hAnsi="Times New Roman" w:cs="Times New Roman"/>
                <w:b/>
                <w:sz w:val="22"/>
                <w:szCs w:val="22"/>
                <w:lang w:val="en-US"/>
              </w:rPr>
            </w:pPr>
            <w:r w:rsidRPr="006B4D65">
              <w:rPr>
                <w:rFonts w:ascii="Times New Roman" w:hAnsi="Times New Roman" w:cs="Times New Roman"/>
                <w:b/>
                <w:sz w:val="22"/>
                <w:szCs w:val="22"/>
                <w:lang w:val="en-US"/>
              </w:rPr>
              <w:t>Unit Rate</w:t>
            </w:r>
          </w:p>
        </w:tc>
        <w:tc>
          <w:tcPr>
            <w:tcW w:w="5386" w:type="dxa"/>
            <w:shd w:val="clear" w:color="auto" w:fill="auto"/>
          </w:tcPr>
          <w:p w14:paraId="196B6962" w14:textId="77777777" w:rsidR="006B4D65" w:rsidRPr="006B4D65" w:rsidRDefault="006B4D65" w:rsidP="006B4D65">
            <w:pPr>
              <w:pStyle w:val="BodyTextdef"/>
              <w:shd w:val="clear" w:color="auto" w:fill="FFFFFF" w:themeFill="background1"/>
              <w:rPr>
                <w:sz w:val="22"/>
                <w:szCs w:val="22"/>
                <w:lang w:val="en-US"/>
              </w:rPr>
            </w:pPr>
            <w:r w:rsidRPr="006B4D65">
              <w:rPr>
                <w:sz w:val="22"/>
                <w:szCs w:val="22"/>
                <w:lang w:val="en-US"/>
              </w:rPr>
              <w:t>means a charge in pence and/or pounds applied to a Unit.</w:t>
            </w:r>
          </w:p>
        </w:tc>
      </w:tr>
      <w:tr w:rsidR="00D62D71" w:rsidRPr="000147AD" w14:paraId="1378C5A2" w14:textId="77777777" w:rsidTr="00305DEC">
        <w:tc>
          <w:tcPr>
            <w:tcW w:w="2977" w:type="dxa"/>
            <w:shd w:val="clear" w:color="auto" w:fill="auto"/>
          </w:tcPr>
          <w:p w14:paraId="1E894DB0" w14:textId="77777777" w:rsidR="00D62D71" w:rsidRPr="00D62D71" w:rsidRDefault="006B4D65" w:rsidP="006B4D65">
            <w:pPr>
              <w:pStyle w:val="BodyText"/>
              <w:shd w:val="clear" w:color="auto" w:fill="FFFFFF" w:themeFill="background1"/>
              <w:spacing w:before="120" w:after="120" w:line="360" w:lineRule="auto"/>
              <w:jc w:val="left"/>
              <w:rPr>
                <w:rFonts w:ascii="Times New Roman" w:hAnsi="Times New Roman" w:cs="Times New Roman"/>
                <w:b/>
                <w:sz w:val="22"/>
                <w:szCs w:val="22"/>
                <w:lang w:val="en-US"/>
              </w:rPr>
            </w:pPr>
            <w:r w:rsidRPr="006B4D65">
              <w:rPr>
                <w:rFonts w:ascii="Times New Roman" w:hAnsi="Times New Roman" w:cs="Times New Roman"/>
                <w:b/>
                <w:sz w:val="22"/>
                <w:szCs w:val="22"/>
                <w:lang w:val="en-US"/>
              </w:rPr>
              <w:t>Unmetered Suppl</w:t>
            </w:r>
            <w:r>
              <w:rPr>
                <w:rFonts w:ascii="Times New Roman" w:hAnsi="Times New Roman" w:cs="Times New Roman"/>
                <w:b/>
                <w:sz w:val="22"/>
                <w:szCs w:val="22"/>
                <w:lang w:val="en-US"/>
              </w:rPr>
              <w:t>y Certificate</w:t>
            </w:r>
          </w:p>
        </w:tc>
        <w:tc>
          <w:tcPr>
            <w:tcW w:w="5386" w:type="dxa"/>
            <w:shd w:val="clear" w:color="auto" w:fill="auto"/>
          </w:tcPr>
          <w:p w14:paraId="14762511" w14:textId="77777777" w:rsidR="00D62D71" w:rsidRPr="005F25CA" w:rsidRDefault="006B4D65" w:rsidP="0027528D">
            <w:pPr>
              <w:pStyle w:val="BodyTextdef"/>
              <w:shd w:val="clear" w:color="auto" w:fill="FFFFFF" w:themeFill="background1"/>
              <w:rPr>
                <w:sz w:val="22"/>
                <w:szCs w:val="22"/>
                <w:lang w:val="en-US"/>
              </w:rPr>
            </w:pPr>
            <w:r w:rsidRPr="006B4D65">
              <w:rPr>
                <w:sz w:val="22"/>
                <w:szCs w:val="22"/>
                <w:lang w:val="en-US"/>
              </w:rPr>
              <w:t>means a certificate issued by a Company or by its UMSO (in each case at its sole discretion) to a Customer in accordance with the Unmetered Supplies Procedure which states (amongst other things) the Supply Numbers of the Metering Points by reference to which the Company has authorised the Customer to receive Unmetered Supplies</w:t>
            </w:r>
            <w:r>
              <w:rPr>
                <w:sz w:val="22"/>
                <w:szCs w:val="22"/>
                <w:lang w:val="en-US"/>
              </w:rPr>
              <w:t>.</w:t>
            </w:r>
          </w:p>
        </w:tc>
      </w:tr>
      <w:tr w:rsidR="00D62D71" w:rsidRPr="000147AD" w14:paraId="0AA7DFA4" w14:textId="77777777" w:rsidTr="00305DEC">
        <w:tc>
          <w:tcPr>
            <w:tcW w:w="2977" w:type="dxa"/>
            <w:shd w:val="clear" w:color="auto" w:fill="auto"/>
          </w:tcPr>
          <w:p w14:paraId="1B42A422" w14:textId="77777777" w:rsidR="00D62D71" w:rsidRPr="00D62D71" w:rsidRDefault="006B4D65" w:rsidP="006B4D65">
            <w:pPr>
              <w:pStyle w:val="BodyText"/>
              <w:shd w:val="clear" w:color="auto" w:fill="FFFFFF" w:themeFill="background1"/>
              <w:tabs>
                <w:tab w:val="left" w:pos="972"/>
              </w:tabs>
              <w:spacing w:before="120" w:after="120" w:line="360" w:lineRule="auto"/>
              <w:jc w:val="left"/>
              <w:rPr>
                <w:rFonts w:ascii="Times New Roman" w:hAnsi="Times New Roman" w:cs="Times New Roman"/>
                <w:b/>
                <w:sz w:val="22"/>
                <w:szCs w:val="22"/>
                <w:lang w:val="en-US"/>
              </w:rPr>
            </w:pPr>
            <w:r w:rsidRPr="006B4D65">
              <w:rPr>
                <w:rFonts w:ascii="Times New Roman" w:hAnsi="Times New Roman" w:cs="Times New Roman"/>
                <w:b/>
                <w:sz w:val="22"/>
                <w:szCs w:val="22"/>
                <w:lang w:val="en-US"/>
              </w:rPr>
              <w:t>Unmetered Supplies Procedure</w:t>
            </w:r>
          </w:p>
        </w:tc>
        <w:tc>
          <w:tcPr>
            <w:tcW w:w="5386" w:type="dxa"/>
            <w:shd w:val="clear" w:color="auto" w:fill="auto"/>
          </w:tcPr>
          <w:p w14:paraId="669F5C61" w14:textId="77777777" w:rsidR="00D62D71" w:rsidRPr="005F25CA" w:rsidRDefault="006B4D65" w:rsidP="0027528D">
            <w:pPr>
              <w:pStyle w:val="BodyTextdef"/>
              <w:shd w:val="clear" w:color="auto" w:fill="FFFFFF" w:themeFill="background1"/>
              <w:rPr>
                <w:sz w:val="22"/>
                <w:szCs w:val="22"/>
                <w:lang w:val="en-US"/>
              </w:rPr>
            </w:pPr>
            <w:r w:rsidRPr="006B4D65">
              <w:rPr>
                <w:sz w:val="22"/>
                <w:szCs w:val="22"/>
                <w:lang w:val="en-US"/>
              </w:rPr>
              <w:t>means Section S of the Balancing and Settlement Code and BSC Procedure BSCP 520 established under the Balancing and Settlement Code and any replacement or substitute BSC Procedure from time to time in force</w:t>
            </w:r>
            <w:r>
              <w:rPr>
                <w:sz w:val="22"/>
                <w:szCs w:val="22"/>
                <w:lang w:val="en-US"/>
              </w:rPr>
              <w:t>.</w:t>
            </w:r>
          </w:p>
        </w:tc>
      </w:tr>
      <w:tr w:rsidR="00D62D71" w:rsidRPr="000147AD" w14:paraId="1B9923CE" w14:textId="77777777" w:rsidTr="00305DEC">
        <w:tc>
          <w:tcPr>
            <w:tcW w:w="2977" w:type="dxa"/>
            <w:shd w:val="clear" w:color="auto" w:fill="auto"/>
          </w:tcPr>
          <w:p w14:paraId="653B475B" w14:textId="77777777" w:rsidR="00D62D71" w:rsidRPr="00D62D71" w:rsidRDefault="00F3209D" w:rsidP="00D62D71">
            <w:pPr>
              <w:pStyle w:val="BodyText"/>
              <w:shd w:val="clear" w:color="auto" w:fill="FFFFFF" w:themeFill="background1"/>
              <w:tabs>
                <w:tab w:val="left" w:pos="972"/>
              </w:tabs>
              <w:spacing w:before="120" w:after="120" w:line="360" w:lineRule="auto"/>
              <w:rPr>
                <w:rFonts w:ascii="Times New Roman" w:hAnsi="Times New Roman" w:cs="Times New Roman"/>
                <w:b/>
                <w:sz w:val="22"/>
                <w:szCs w:val="22"/>
                <w:lang w:val="en-US"/>
              </w:rPr>
            </w:pPr>
            <w:r>
              <w:rPr>
                <w:rFonts w:ascii="Times New Roman" w:hAnsi="Times New Roman" w:cs="Times New Roman"/>
                <w:b/>
                <w:sz w:val="22"/>
                <w:szCs w:val="22"/>
                <w:lang w:val="en-US"/>
              </w:rPr>
              <w:t>Unmetered Supply or UMS</w:t>
            </w:r>
          </w:p>
        </w:tc>
        <w:tc>
          <w:tcPr>
            <w:tcW w:w="5386" w:type="dxa"/>
            <w:shd w:val="clear" w:color="auto" w:fill="auto"/>
          </w:tcPr>
          <w:p w14:paraId="2E2D516A" w14:textId="77777777" w:rsidR="00D62D71" w:rsidRPr="005F25CA" w:rsidRDefault="00F3209D" w:rsidP="0027528D">
            <w:pPr>
              <w:pStyle w:val="BodyTextdef"/>
              <w:shd w:val="clear" w:color="auto" w:fill="FFFFFF" w:themeFill="background1"/>
              <w:rPr>
                <w:sz w:val="22"/>
                <w:szCs w:val="22"/>
                <w:lang w:val="en-US"/>
              </w:rPr>
            </w:pPr>
            <w:r>
              <w:rPr>
                <w:sz w:val="22"/>
                <w:szCs w:val="22"/>
                <w:lang w:val="en-US"/>
              </w:rPr>
              <w:t>m</w:t>
            </w:r>
            <w:r w:rsidRPr="00F3209D">
              <w:rPr>
                <w:sz w:val="22"/>
                <w:szCs w:val="22"/>
                <w:lang w:val="en-US"/>
              </w:rPr>
              <w:t>eans a supply of electricity the quantity of which the Company, through the issue of a relevant Unmetered Supplies Certificate, has authorised not to be measured by physical metering equipment.</w:t>
            </w:r>
          </w:p>
        </w:tc>
      </w:tr>
      <w:tr w:rsidR="00D62D71" w:rsidRPr="000147AD" w14:paraId="54C46355" w14:textId="77777777" w:rsidTr="00305DEC">
        <w:tc>
          <w:tcPr>
            <w:tcW w:w="2977" w:type="dxa"/>
            <w:shd w:val="clear" w:color="auto" w:fill="auto"/>
          </w:tcPr>
          <w:p w14:paraId="5CFF5693" w14:textId="77777777" w:rsidR="00D62D71" w:rsidRPr="00D62D71" w:rsidRDefault="00F3209D" w:rsidP="00D62D71">
            <w:pPr>
              <w:pStyle w:val="BodyText"/>
              <w:shd w:val="clear" w:color="auto" w:fill="FFFFFF" w:themeFill="background1"/>
              <w:tabs>
                <w:tab w:val="left" w:pos="972"/>
              </w:tabs>
              <w:spacing w:before="120" w:after="120" w:line="360" w:lineRule="auto"/>
              <w:rPr>
                <w:rFonts w:ascii="Times New Roman" w:hAnsi="Times New Roman" w:cs="Times New Roman"/>
                <w:b/>
                <w:sz w:val="22"/>
                <w:szCs w:val="22"/>
                <w:lang w:val="en-US"/>
              </w:rPr>
            </w:pPr>
            <w:r w:rsidRPr="00F3209D">
              <w:rPr>
                <w:rFonts w:ascii="Times New Roman" w:hAnsi="Times New Roman" w:cs="Times New Roman"/>
                <w:b/>
                <w:sz w:val="22"/>
                <w:szCs w:val="22"/>
                <w:lang w:val="en-US"/>
              </w:rPr>
              <w:t>Urgent Change Proposa</w:t>
            </w:r>
            <w:r>
              <w:rPr>
                <w:rFonts w:ascii="Times New Roman" w:hAnsi="Times New Roman" w:cs="Times New Roman"/>
                <w:b/>
                <w:sz w:val="22"/>
                <w:szCs w:val="22"/>
                <w:lang w:val="en-US"/>
              </w:rPr>
              <w:t>l</w:t>
            </w:r>
          </w:p>
        </w:tc>
        <w:tc>
          <w:tcPr>
            <w:tcW w:w="5386" w:type="dxa"/>
            <w:shd w:val="clear" w:color="auto" w:fill="auto"/>
          </w:tcPr>
          <w:p w14:paraId="4AA91CD8" w14:textId="77777777" w:rsidR="00D62D71" w:rsidRPr="005F25CA" w:rsidRDefault="00F3209D" w:rsidP="0027528D">
            <w:pPr>
              <w:pStyle w:val="BodyTextdef"/>
              <w:shd w:val="clear" w:color="auto" w:fill="FFFFFF" w:themeFill="background1"/>
              <w:rPr>
                <w:sz w:val="22"/>
                <w:szCs w:val="22"/>
                <w:lang w:val="en-US"/>
              </w:rPr>
            </w:pPr>
            <w:r w:rsidRPr="00F3209D">
              <w:rPr>
                <w:sz w:val="22"/>
                <w:szCs w:val="22"/>
                <w:lang w:val="en-US"/>
              </w:rPr>
              <w:t>has the meaning given to that term in Clause 10.12.</w:t>
            </w:r>
          </w:p>
        </w:tc>
      </w:tr>
      <w:tr w:rsidR="00D62D71" w:rsidRPr="000147AD" w14:paraId="2057705C" w14:textId="77777777" w:rsidTr="00305DEC">
        <w:tc>
          <w:tcPr>
            <w:tcW w:w="2977" w:type="dxa"/>
            <w:shd w:val="clear" w:color="auto" w:fill="auto"/>
          </w:tcPr>
          <w:p w14:paraId="0D239E0E" w14:textId="77777777" w:rsidR="00D62D71" w:rsidRPr="00D62D71" w:rsidRDefault="00F3209D" w:rsidP="00D62D71">
            <w:pPr>
              <w:pStyle w:val="BodyText"/>
              <w:shd w:val="clear" w:color="auto" w:fill="FFFFFF" w:themeFill="background1"/>
              <w:tabs>
                <w:tab w:val="left" w:pos="972"/>
              </w:tabs>
              <w:spacing w:before="120" w:after="120" w:line="360" w:lineRule="auto"/>
              <w:rPr>
                <w:rFonts w:ascii="Times New Roman" w:hAnsi="Times New Roman" w:cs="Times New Roman"/>
                <w:b/>
                <w:sz w:val="22"/>
                <w:szCs w:val="22"/>
                <w:lang w:val="en-US"/>
              </w:rPr>
            </w:pPr>
            <w:r w:rsidRPr="00F3209D">
              <w:rPr>
                <w:rFonts w:ascii="Times New Roman" w:hAnsi="Times New Roman" w:cs="Times New Roman"/>
                <w:b/>
                <w:sz w:val="22"/>
                <w:szCs w:val="22"/>
                <w:lang w:val="en-US"/>
              </w:rPr>
              <w:t>Use of Distribution System</w:t>
            </w:r>
          </w:p>
        </w:tc>
        <w:tc>
          <w:tcPr>
            <w:tcW w:w="5386" w:type="dxa"/>
            <w:shd w:val="clear" w:color="auto" w:fill="auto"/>
          </w:tcPr>
          <w:p w14:paraId="2A734153" w14:textId="77777777" w:rsidR="00F3209D" w:rsidRPr="00F3209D" w:rsidRDefault="00F3209D" w:rsidP="00F3209D">
            <w:pPr>
              <w:pStyle w:val="BodyTextdef"/>
              <w:shd w:val="clear" w:color="auto" w:fill="FFFFFF" w:themeFill="background1"/>
              <w:rPr>
                <w:b/>
                <w:sz w:val="22"/>
                <w:szCs w:val="22"/>
                <w:lang w:val="en-US"/>
              </w:rPr>
            </w:pPr>
            <w:r w:rsidRPr="00F3209D">
              <w:rPr>
                <w:sz w:val="22"/>
                <w:szCs w:val="22"/>
                <w:lang w:val="en-US"/>
              </w:rPr>
              <w:t>means, in respect of a Company or User, the use by that User of that Company’s Distribution System for the passing of electricity into a Distribution System and for the conveyance of such electricity by that Company through its Distribution System:</w:t>
            </w:r>
          </w:p>
          <w:p w14:paraId="229DD682" w14:textId="77777777" w:rsidR="00F3209D" w:rsidRPr="00F3209D" w:rsidRDefault="00F3209D" w:rsidP="00574819">
            <w:pPr>
              <w:pStyle w:val="BodyTextdef"/>
              <w:numPr>
                <w:ilvl w:val="0"/>
                <w:numId w:val="41"/>
              </w:numPr>
              <w:shd w:val="clear" w:color="auto" w:fill="FFFFFF" w:themeFill="background1"/>
              <w:tabs>
                <w:tab w:val="clear" w:pos="360"/>
                <w:tab w:val="clear" w:pos="950"/>
              </w:tabs>
              <w:ind w:left="601"/>
              <w:rPr>
                <w:sz w:val="22"/>
                <w:szCs w:val="22"/>
                <w:lang w:val="en-US"/>
              </w:rPr>
            </w:pPr>
            <w:r w:rsidRPr="00F3209D">
              <w:rPr>
                <w:sz w:val="22"/>
                <w:szCs w:val="22"/>
                <w:lang w:val="en-US"/>
              </w:rPr>
              <w:t>in the case of Section 2A, to Exit Points or from Entry Points; or</w:t>
            </w:r>
          </w:p>
          <w:p w14:paraId="1C3B0C66" w14:textId="77777777" w:rsidR="00D62D71" w:rsidRPr="00F3209D" w:rsidRDefault="00F3209D" w:rsidP="00574819">
            <w:pPr>
              <w:pStyle w:val="BodyTextdef"/>
              <w:numPr>
                <w:ilvl w:val="0"/>
                <w:numId w:val="41"/>
              </w:numPr>
              <w:shd w:val="clear" w:color="auto" w:fill="FFFFFF" w:themeFill="background1"/>
              <w:tabs>
                <w:tab w:val="clear" w:pos="360"/>
                <w:tab w:val="clear" w:pos="950"/>
              </w:tabs>
              <w:ind w:left="601"/>
              <w:rPr>
                <w:sz w:val="22"/>
                <w:szCs w:val="22"/>
                <w:lang w:val="en-US"/>
              </w:rPr>
            </w:pPr>
            <w:r w:rsidRPr="00F3209D">
              <w:rPr>
                <w:sz w:val="22"/>
                <w:szCs w:val="22"/>
                <w:lang w:val="en-US"/>
              </w:rPr>
              <w:t>in the case of Section 2B, to or from Connection Points.</w:t>
            </w:r>
          </w:p>
        </w:tc>
      </w:tr>
      <w:tr w:rsidR="00F3209D" w:rsidRPr="00207742" w14:paraId="25EFD6BD" w14:textId="77777777" w:rsidTr="00F3209D">
        <w:tc>
          <w:tcPr>
            <w:tcW w:w="2977" w:type="dxa"/>
            <w:shd w:val="clear" w:color="auto" w:fill="auto"/>
          </w:tcPr>
          <w:p w14:paraId="557E41F4" w14:textId="77777777" w:rsidR="00F3209D" w:rsidRPr="00F3209D" w:rsidRDefault="00F3209D" w:rsidP="00F3209D">
            <w:pPr>
              <w:pStyle w:val="BodyText"/>
              <w:shd w:val="clear" w:color="auto" w:fill="FFFFFF" w:themeFill="background1"/>
              <w:tabs>
                <w:tab w:val="left" w:pos="972"/>
              </w:tabs>
              <w:spacing w:before="120" w:after="120" w:line="360" w:lineRule="auto"/>
              <w:rPr>
                <w:rFonts w:ascii="Times New Roman" w:hAnsi="Times New Roman" w:cs="Times New Roman"/>
                <w:b/>
                <w:sz w:val="22"/>
                <w:szCs w:val="22"/>
                <w:lang w:val="en-US"/>
              </w:rPr>
            </w:pPr>
            <w:r w:rsidRPr="00F3209D">
              <w:rPr>
                <w:rFonts w:ascii="Times New Roman" w:hAnsi="Times New Roman" w:cs="Times New Roman"/>
                <w:b/>
                <w:sz w:val="22"/>
                <w:szCs w:val="22"/>
                <w:lang w:val="en-US"/>
              </w:rPr>
              <w:t>Use of System Charges</w:t>
            </w:r>
          </w:p>
        </w:tc>
        <w:tc>
          <w:tcPr>
            <w:tcW w:w="5386" w:type="dxa"/>
            <w:shd w:val="clear" w:color="auto" w:fill="auto"/>
          </w:tcPr>
          <w:p w14:paraId="67B500E2" w14:textId="77777777" w:rsidR="00F3209D" w:rsidRPr="00F3209D" w:rsidRDefault="00F3209D" w:rsidP="00F3209D">
            <w:pPr>
              <w:pStyle w:val="BodyTextdef"/>
              <w:shd w:val="clear" w:color="auto" w:fill="FFFFFF" w:themeFill="background1"/>
              <w:rPr>
                <w:sz w:val="22"/>
                <w:szCs w:val="22"/>
                <w:lang w:val="en-US"/>
              </w:rPr>
            </w:pPr>
            <w:r w:rsidRPr="00F3209D">
              <w:rPr>
                <w:sz w:val="22"/>
                <w:szCs w:val="22"/>
                <w:lang w:val="en-US"/>
              </w:rPr>
              <w:t>has, in respect of Section 2A, the meaning given to that term in Clause 19.1C, and, in respect of Section 2B, the meaning given to that term in Clause 43.2.1.</w:t>
            </w:r>
          </w:p>
        </w:tc>
      </w:tr>
      <w:tr w:rsidR="00F3209D" w:rsidRPr="00207742" w14:paraId="0EB7DEA6" w14:textId="77777777" w:rsidTr="00F3209D">
        <w:tc>
          <w:tcPr>
            <w:tcW w:w="2977" w:type="dxa"/>
            <w:shd w:val="clear" w:color="auto" w:fill="auto"/>
          </w:tcPr>
          <w:p w14:paraId="7D0DD511" w14:textId="77777777" w:rsidR="00F3209D" w:rsidRPr="00F3209D" w:rsidRDefault="00F3209D" w:rsidP="00F3209D">
            <w:pPr>
              <w:pStyle w:val="BodyText"/>
              <w:shd w:val="clear" w:color="auto" w:fill="FFFFFF" w:themeFill="background1"/>
              <w:tabs>
                <w:tab w:val="left" w:pos="972"/>
              </w:tabs>
              <w:spacing w:before="120" w:after="120" w:line="360" w:lineRule="auto"/>
              <w:rPr>
                <w:rFonts w:ascii="Times New Roman" w:hAnsi="Times New Roman" w:cs="Times New Roman"/>
                <w:b/>
                <w:sz w:val="22"/>
                <w:szCs w:val="22"/>
                <w:lang w:val="en-US"/>
              </w:rPr>
            </w:pPr>
            <w:r w:rsidRPr="00F3209D">
              <w:rPr>
                <w:rFonts w:ascii="Times New Roman" w:hAnsi="Times New Roman" w:cs="Times New Roman"/>
                <w:b/>
                <w:sz w:val="22"/>
                <w:szCs w:val="22"/>
                <w:lang w:val="en-US"/>
              </w:rPr>
              <w:t>Use of System Charging</w:t>
            </w:r>
          </w:p>
        </w:tc>
        <w:tc>
          <w:tcPr>
            <w:tcW w:w="5386" w:type="dxa"/>
            <w:shd w:val="clear" w:color="auto" w:fill="auto"/>
          </w:tcPr>
          <w:p w14:paraId="16B3E729" w14:textId="77777777" w:rsidR="00F3209D" w:rsidRPr="00F3209D" w:rsidRDefault="00F3209D" w:rsidP="00F3209D">
            <w:pPr>
              <w:pStyle w:val="BodyTextdef"/>
              <w:shd w:val="clear" w:color="auto" w:fill="FFFFFF" w:themeFill="background1"/>
              <w:rPr>
                <w:sz w:val="22"/>
                <w:szCs w:val="22"/>
                <w:lang w:val="en-US"/>
              </w:rPr>
            </w:pPr>
            <w:r w:rsidRPr="00F3209D">
              <w:rPr>
                <w:sz w:val="22"/>
                <w:szCs w:val="22"/>
                <w:lang w:val="en-US"/>
              </w:rPr>
              <w:t>means the CDCM and the EDCM. Methodologies</w:t>
            </w:r>
          </w:p>
        </w:tc>
      </w:tr>
      <w:tr w:rsidR="00F3209D" w:rsidRPr="00207742" w14:paraId="5C354E43" w14:textId="77777777" w:rsidTr="00F3209D">
        <w:tc>
          <w:tcPr>
            <w:tcW w:w="2977" w:type="dxa"/>
            <w:shd w:val="clear" w:color="auto" w:fill="auto"/>
          </w:tcPr>
          <w:p w14:paraId="3EE5361C" w14:textId="77777777" w:rsidR="00F3209D" w:rsidRPr="00F3209D" w:rsidRDefault="00F3209D" w:rsidP="00F3209D">
            <w:pPr>
              <w:pStyle w:val="BodyText"/>
              <w:shd w:val="clear" w:color="auto" w:fill="FFFFFF" w:themeFill="background1"/>
              <w:tabs>
                <w:tab w:val="left" w:pos="972"/>
              </w:tabs>
              <w:spacing w:before="120" w:after="120" w:line="360" w:lineRule="auto"/>
              <w:rPr>
                <w:rFonts w:ascii="Times New Roman" w:hAnsi="Times New Roman" w:cs="Times New Roman"/>
                <w:b/>
                <w:sz w:val="22"/>
                <w:szCs w:val="22"/>
                <w:lang w:val="en-US"/>
              </w:rPr>
            </w:pPr>
            <w:r w:rsidRPr="00F3209D">
              <w:rPr>
                <w:rFonts w:ascii="Times New Roman" w:hAnsi="Times New Roman" w:cs="Times New Roman"/>
                <w:b/>
                <w:sz w:val="22"/>
                <w:szCs w:val="22"/>
                <w:lang w:val="en-US"/>
              </w:rPr>
              <w:t>User</w:t>
            </w:r>
          </w:p>
        </w:tc>
        <w:tc>
          <w:tcPr>
            <w:tcW w:w="5386" w:type="dxa"/>
            <w:shd w:val="clear" w:color="auto" w:fill="auto"/>
          </w:tcPr>
          <w:p w14:paraId="7A59A5A9" w14:textId="77777777" w:rsidR="00F3209D" w:rsidRPr="00F3209D" w:rsidRDefault="00F3209D" w:rsidP="00F3209D">
            <w:pPr>
              <w:pStyle w:val="BodyTextdef"/>
              <w:shd w:val="clear" w:color="auto" w:fill="FFFFFF" w:themeFill="background1"/>
              <w:rPr>
                <w:sz w:val="22"/>
                <w:szCs w:val="22"/>
                <w:lang w:val="en-US"/>
              </w:rPr>
            </w:pPr>
            <w:r w:rsidRPr="00F3209D">
              <w:rPr>
                <w:sz w:val="22"/>
                <w:szCs w:val="22"/>
                <w:lang w:val="en-US"/>
              </w:rPr>
              <w:t>has, in respect of Section 2A, the meaning given to that term in Clause 15.2, and, in respect of Section 2B, has the meaning given to that term in Clause 36.2.</w:t>
            </w:r>
          </w:p>
        </w:tc>
      </w:tr>
      <w:tr w:rsidR="00F3209D" w:rsidRPr="00207742" w14:paraId="205E84BF" w14:textId="77777777" w:rsidTr="00F3209D">
        <w:tc>
          <w:tcPr>
            <w:tcW w:w="2977" w:type="dxa"/>
            <w:shd w:val="clear" w:color="auto" w:fill="auto"/>
          </w:tcPr>
          <w:p w14:paraId="04084293" w14:textId="77777777" w:rsidR="00F3209D" w:rsidRPr="00F3209D" w:rsidRDefault="00F3209D" w:rsidP="00F3209D">
            <w:pPr>
              <w:pStyle w:val="BodyText"/>
              <w:shd w:val="clear" w:color="auto" w:fill="FFFFFF" w:themeFill="background1"/>
              <w:tabs>
                <w:tab w:val="left" w:pos="972"/>
              </w:tabs>
              <w:spacing w:before="120" w:after="120" w:line="360" w:lineRule="auto"/>
              <w:rPr>
                <w:rFonts w:ascii="Times New Roman" w:hAnsi="Times New Roman" w:cs="Times New Roman"/>
                <w:b/>
                <w:sz w:val="22"/>
                <w:szCs w:val="22"/>
                <w:lang w:val="en-US"/>
              </w:rPr>
            </w:pPr>
            <w:r w:rsidRPr="00F3209D">
              <w:rPr>
                <w:rFonts w:ascii="Times New Roman" w:hAnsi="Times New Roman" w:cs="Times New Roman"/>
                <w:b/>
                <w:sz w:val="22"/>
                <w:szCs w:val="22"/>
                <w:lang w:val="en-US"/>
              </w:rPr>
              <w:t>User Installation</w:t>
            </w:r>
          </w:p>
        </w:tc>
        <w:tc>
          <w:tcPr>
            <w:tcW w:w="5386" w:type="dxa"/>
            <w:shd w:val="clear" w:color="auto" w:fill="auto"/>
          </w:tcPr>
          <w:p w14:paraId="4BEEB9E6" w14:textId="77777777" w:rsidR="00F3209D" w:rsidRPr="00F3209D" w:rsidRDefault="00F3209D" w:rsidP="00F3209D">
            <w:pPr>
              <w:pStyle w:val="BodyTextdef"/>
              <w:shd w:val="clear" w:color="auto" w:fill="FFFFFF" w:themeFill="background1"/>
              <w:rPr>
                <w:sz w:val="22"/>
                <w:szCs w:val="22"/>
                <w:lang w:val="en-US"/>
              </w:rPr>
            </w:pPr>
            <w:r w:rsidRPr="00F3209D">
              <w:rPr>
                <w:sz w:val="22"/>
                <w:szCs w:val="22"/>
                <w:lang w:val="en-US"/>
              </w:rPr>
              <w:t>means any structures, equipment, lines, appliances or devices used or to be used by a User and connected or to be connected directly or indirectly to the Distribution System at any Exit Point or Entry Point in relation to which that User is Registered.</w:t>
            </w:r>
          </w:p>
        </w:tc>
      </w:tr>
      <w:tr w:rsidR="00F3209D" w:rsidRPr="00207742" w14:paraId="09B4DF1E" w14:textId="77777777" w:rsidTr="00F3209D">
        <w:tc>
          <w:tcPr>
            <w:tcW w:w="2977" w:type="dxa"/>
            <w:shd w:val="clear" w:color="auto" w:fill="auto"/>
          </w:tcPr>
          <w:p w14:paraId="65176535" w14:textId="77777777" w:rsidR="00F3209D" w:rsidRPr="00F3209D" w:rsidRDefault="00F3209D" w:rsidP="00F3209D">
            <w:pPr>
              <w:pStyle w:val="BodyText"/>
              <w:shd w:val="clear" w:color="auto" w:fill="FFFFFF" w:themeFill="background1"/>
              <w:tabs>
                <w:tab w:val="left" w:pos="972"/>
              </w:tabs>
              <w:spacing w:before="120" w:after="120" w:line="360" w:lineRule="auto"/>
              <w:rPr>
                <w:rFonts w:ascii="Times New Roman" w:hAnsi="Times New Roman" w:cs="Times New Roman"/>
                <w:b/>
                <w:sz w:val="22"/>
                <w:szCs w:val="22"/>
                <w:lang w:val="en-US"/>
              </w:rPr>
            </w:pPr>
            <w:r w:rsidRPr="00F3209D">
              <w:rPr>
                <w:rFonts w:ascii="Times New Roman" w:hAnsi="Times New Roman" w:cs="Times New Roman"/>
                <w:b/>
                <w:sz w:val="22"/>
                <w:szCs w:val="22"/>
                <w:lang w:val="en-US"/>
              </w:rPr>
              <w:t xml:space="preserve">Value Added Tax or VAT </w:t>
            </w:r>
          </w:p>
        </w:tc>
        <w:tc>
          <w:tcPr>
            <w:tcW w:w="5386" w:type="dxa"/>
            <w:shd w:val="clear" w:color="auto" w:fill="auto"/>
          </w:tcPr>
          <w:p w14:paraId="4D928994" w14:textId="77777777" w:rsidR="00F3209D" w:rsidRPr="00F3209D" w:rsidRDefault="00F3209D" w:rsidP="00F3209D">
            <w:pPr>
              <w:pStyle w:val="BodyTextdef"/>
              <w:shd w:val="clear" w:color="auto" w:fill="FFFFFF" w:themeFill="background1"/>
              <w:rPr>
                <w:sz w:val="22"/>
                <w:szCs w:val="22"/>
                <w:lang w:val="en-US"/>
              </w:rPr>
            </w:pPr>
            <w:r w:rsidRPr="00F3209D">
              <w:rPr>
                <w:sz w:val="22"/>
                <w:szCs w:val="22"/>
                <w:lang w:val="en-US"/>
              </w:rPr>
              <w:t>means VAT as defined in the Value Added Tax Act 1994 and any tax of a similar nature which may be substituted for or levied in addition to it.</w:t>
            </w:r>
          </w:p>
        </w:tc>
      </w:tr>
      <w:tr w:rsidR="00F3209D" w:rsidRPr="00207742" w14:paraId="5CF0B4B6" w14:textId="77777777" w:rsidTr="00F3209D">
        <w:tc>
          <w:tcPr>
            <w:tcW w:w="2977" w:type="dxa"/>
            <w:shd w:val="clear" w:color="auto" w:fill="auto"/>
          </w:tcPr>
          <w:p w14:paraId="7AE02809" w14:textId="77777777" w:rsidR="00F3209D" w:rsidRPr="00F3209D" w:rsidRDefault="00F3209D" w:rsidP="00F3209D">
            <w:pPr>
              <w:pStyle w:val="BodyText"/>
              <w:shd w:val="clear" w:color="auto" w:fill="FFFFFF" w:themeFill="background1"/>
              <w:tabs>
                <w:tab w:val="left" w:pos="972"/>
              </w:tabs>
              <w:spacing w:before="120" w:after="120" w:line="360" w:lineRule="auto"/>
              <w:rPr>
                <w:rFonts w:ascii="Times New Roman" w:hAnsi="Times New Roman" w:cs="Times New Roman"/>
                <w:b/>
                <w:sz w:val="22"/>
                <w:szCs w:val="22"/>
                <w:lang w:val="en-US"/>
              </w:rPr>
            </w:pPr>
            <w:r w:rsidRPr="00F3209D">
              <w:rPr>
                <w:rFonts w:ascii="Times New Roman" w:hAnsi="Times New Roman" w:cs="Times New Roman"/>
                <w:b/>
                <w:sz w:val="22"/>
                <w:szCs w:val="22"/>
                <w:lang w:val="en-US"/>
              </w:rPr>
              <w:t>Voting Procedure</w:t>
            </w:r>
          </w:p>
        </w:tc>
        <w:tc>
          <w:tcPr>
            <w:tcW w:w="5386" w:type="dxa"/>
            <w:shd w:val="clear" w:color="auto" w:fill="auto"/>
          </w:tcPr>
          <w:p w14:paraId="046CCC92" w14:textId="77777777" w:rsidR="00F3209D" w:rsidRPr="00F3209D" w:rsidRDefault="00F3209D" w:rsidP="00F3209D">
            <w:pPr>
              <w:pStyle w:val="BodyTextdef"/>
              <w:shd w:val="clear" w:color="auto" w:fill="FFFFFF" w:themeFill="background1"/>
              <w:rPr>
                <w:sz w:val="22"/>
                <w:szCs w:val="22"/>
                <w:lang w:val="en-US"/>
              </w:rPr>
            </w:pPr>
            <w:r w:rsidRPr="00F3209D">
              <w:rPr>
                <w:sz w:val="22"/>
                <w:szCs w:val="22"/>
                <w:lang w:val="en-US"/>
              </w:rPr>
              <w:t>has the meaning given to that term in Clause 12.1.</w:t>
            </w:r>
          </w:p>
        </w:tc>
      </w:tr>
      <w:tr w:rsidR="00F3209D" w:rsidRPr="00207742" w14:paraId="16455989" w14:textId="77777777" w:rsidTr="00F3209D">
        <w:tc>
          <w:tcPr>
            <w:tcW w:w="2977" w:type="dxa"/>
            <w:shd w:val="clear" w:color="auto" w:fill="auto"/>
          </w:tcPr>
          <w:p w14:paraId="19518263" w14:textId="77777777" w:rsidR="00F3209D" w:rsidRPr="00F3209D" w:rsidRDefault="00F3209D" w:rsidP="00F3209D">
            <w:pPr>
              <w:pStyle w:val="BodyText"/>
              <w:shd w:val="clear" w:color="auto" w:fill="FFFFFF" w:themeFill="background1"/>
              <w:tabs>
                <w:tab w:val="left" w:pos="972"/>
              </w:tabs>
              <w:spacing w:before="120" w:after="120" w:line="360" w:lineRule="auto"/>
              <w:rPr>
                <w:rFonts w:ascii="Times New Roman" w:hAnsi="Times New Roman" w:cs="Times New Roman"/>
                <w:b/>
                <w:sz w:val="22"/>
                <w:szCs w:val="22"/>
                <w:lang w:val="en-US"/>
              </w:rPr>
            </w:pPr>
            <w:r w:rsidRPr="00F3209D">
              <w:rPr>
                <w:rFonts w:ascii="Times New Roman" w:hAnsi="Times New Roman" w:cs="Times New Roman"/>
                <w:b/>
                <w:sz w:val="22"/>
                <w:szCs w:val="22"/>
                <w:lang w:val="en-US"/>
              </w:rPr>
              <w:t>Web Account</w:t>
            </w:r>
          </w:p>
        </w:tc>
        <w:tc>
          <w:tcPr>
            <w:tcW w:w="5386" w:type="dxa"/>
            <w:shd w:val="clear" w:color="auto" w:fill="auto"/>
          </w:tcPr>
          <w:p w14:paraId="6703C264" w14:textId="77777777" w:rsidR="00F3209D" w:rsidRPr="00F3209D" w:rsidRDefault="00F3209D" w:rsidP="00F3209D">
            <w:pPr>
              <w:pStyle w:val="BodyTextdef"/>
              <w:shd w:val="clear" w:color="auto" w:fill="FFFFFF" w:themeFill="background1"/>
              <w:rPr>
                <w:sz w:val="22"/>
                <w:szCs w:val="22"/>
                <w:lang w:val="en-US"/>
              </w:rPr>
            </w:pPr>
            <w:r w:rsidRPr="00F3209D">
              <w:rPr>
                <w:sz w:val="22"/>
                <w:szCs w:val="22"/>
                <w:lang w:val="en-US"/>
              </w:rPr>
              <w:t>has the meaning given to that term in Schedule 14.</w:t>
            </w:r>
          </w:p>
        </w:tc>
      </w:tr>
      <w:tr w:rsidR="00F3209D" w:rsidRPr="00207742" w14:paraId="1FDD8DF0" w14:textId="77777777" w:rsidTr="00F3209D">
        <w:tc>
          <w:tcPr>
            <w:tcW w:w="2977" w:type="dxa"/>
            <w:shd w:val="clear" w:color="auto" w:fill="auto"/>
          </w:tcPr>
          <w:p w14:paraId="7D88A320" w14:textId="77777777" w:rsidR="00F3209D" w:rsidRPr="00F3209D" w:rsidRDefault="00F3209D" w:rsidP="00F3209D">
            <w:pPr>
              <w:pStyle w:val="BodyText"/>
              <w:shd w:val="clear" w:color="auto" w:fill="FFFFFF" w:themeFill="background1"/>
              <w:tabs>
                <w:tab w:val="left" w:pos="972"/>
              </w:tabs>
              <w:spacing w:before="120" w:after="120" w:line="360" w:lineRule="auto"/>
              <w:rPr>
                <w:rFonts w:ascii="Times New Roman" w:hAnsi="Times New Roman" w:cs="Times New Roman"/>
                <w:b/>
                <w:sz w:val="22"/>
                <w:szCs w:val="22"/>
                <w:lang w:val="en-US"/>
              </w:rPr>
            </w:pPr>
            <w:r w:rsidRPr="00F3209D">
              <w:rPr>
                <w:rFonts w:ascii="Times New Roman" w:hAnsi="Times New Roman" w:cs="Times New Roman"/>
                <w:b/>
                <w:sz w:val="22"/>
                <w:szCs w:val="22"/>
                <w:lang w:val="en-US"/>
              </w:rPr>
              <w:t>Website</w:t>
            </w:r>
          </w:p>
        </w:tc>
        <w:tc>
          <w:tcPr>
            <w:tcW w:w="5386" w:type="dxa"/>
            <w:shd w:val="clear" w:color="auto" w:fill="auto"/>
          </w:tcPr>
          <w:p w14:paraId="7DE6F1F7" w14:textId="77777777" w:rsidR="00F3209D" w:rsidRPr="00F3209D" w:rsidRDefault="00F3209D" w:rsidP="00F3209D">
            <w:pPr>
              <w:pStyle w:val="BodyTextdef"/>
              <w:shd w:val="clear" w:color="auto" w:fill="FFFFFF" w:themeFill="background1"/>
              <w:rPr>
                <w:sz w:val="22"/>
                <w:szCs w:val="22"/>
                <w:lang w:val="en-US"/>
              </w:rPr>
            </w:pPr>
            <w:r w:rsidRPr="00F3209D">
              <w:rPr>
                <w:sz w:val="22"/>
                <w:szCs w:val="22"/>
                <w:lang w:val="en-US"/>
              </w:rPr>
              <w:t>means a dedicated website established at the direction of the Panel for the purposes of this Agreement.</w:t>
            </w:r>
          </w:p>
        </w:tc>
      </w:tr>
      <w:tr w:rsidR="00F3209D" w:rsidRPr="00207742" w14:paraId="2212AA0D" w14:textId="77777777" w:rsidTr="00F3209D">
        <w:tc>
          <w:tcPr>
            <w:tcW w:w="2977" w:type="dxa"/>
            <w:shd w:val="clear" w:color="auto" w:fill="auto"/>
          </w:tcPr>
          <w:p w14:paraId="119AF7BF" w14:textId="77777777" w:rsidR="00F3209D" w:rsidRPr="00F3209D" w:rsidRDefault="00F3209D" w:rsidP="00F3209D">
            <w:pPr>
              <w:pStyle w:val="BodyText"/>
              <w:shd w:val="clear" w:color="auto" w:fill="FFFFFF" w:themeFill="background1"/>
              <w:tabs>
                <w:tab w:val="left" w:pos="972"/>
              </w:tabs>
              <w:spacing w:before="120" w:after="120" w:line="360" w:lineRule="auto"/>
              <w:rPr>
                <w:rFonts w:ascii="Times New Roman" w:hAnsi="Times New Roman" w:cs="Times New Roman"/>
                <w:b/>
                <w:sz w:val="22"/>
                <w:szCs w:val="22"/>
                <w:lang w:val="en-US"/>
              </w:rPr>
            </w:pPr>
            <w:r w:rsidRPr="00F3209D">
              <w:rPr>
                <w:rFonts w:ascii="Times New Roman" w:hAnsi="Times New Roman" w:cs="Times New Roman"/>
                <w:b/>
                <w:sz w:val="22"/>
                <w:szCs w:val="22"/>
                <w:lang w:val="en-US"/>
              </w:rPr>
              <w:t>Weighted Vote</w:t>
            </w:r>
          </w:p>
        </w:tc>
        <w:tc>
          <w:tcPr>
            <w:tcW w:w="5386" w:type="dxa"/>
            <w:shd w:val="clear" w:color="auto" w:fill="auto"/>
          </w:tcPr>
          <w:p w14:paraId="011F1FC6" w14:textId="77777777" w:rsidR="00F3209D" w:rsidRPr="00F3209D" w:rsidRDefault="00F3209D" w:rsidP="00F3209D">
            <w:pPr>
              <w:pStyle w:val="BodyTextdef"/>
              <w:shd w:val="clear" w:color="auto" w:fill="FFFFFF" w:themeFill="background1"/>
              <w:rPr>
                <w:sz w:val="22"/>
                <w:szCs w:val="22"/>
                <w:lang w:val="en-US"/>
              </w:rPr>
            </w:pPr>
            <w:r w:rsidRPr="00F3209D">
              <w:rPr>
                <w:sz w:val="22"/>
                <w:szCs w:val="22"/>
                <w:lang w:val="en-US"/>
              </w:rPr>
              <w:t>has the meaning given to that term in Clause 12.8.</w:t>
            </w:r>
          </w:p>
        </w:tc>
      </w:tr>
      <w:tr w:rsidR="00F3209D" w:rsidRPr="00207742" w14:paraId="1D44D881" w14:textId="77777777" w:rsidTr="00F3209D">
        <w:tc>
          <w:tcPr>
            <w:tcW w:w="2977" w:type="dxa"/>
            <w:shd w:val="clear" w:color="auto" w:fill="auto"/>
          </w:tcPr>
          <w:p w14:paraId="41127443" w14:textId="77777777" w:rsidR="00F3209D" w:rsidRPr="00F3209D" w:rsidRDefault="00F3209D" w:rsidP="00F3209D">
            <w:pPr>
              <w:pStyle w:val="BodyText"/>
              <w:shd w:val="clear" w:color="auto" w:fill="FFFFFF" w:themeFill="background1"/>
              <w:tabs>
                <w:tab w:val="left" w:pos="972"/>
              </w:tabs>
              <w:spacing w:before="120" w:after="120" w:line="360" w:lineRule="auto"/>
              <w:rPr>
                <w:rFonts w:ascii="Times New Roman" w:hAnsi="Times New Roman" w:cs="Times New Roman"/>
                <w:b/>
                <w:sz w:val="22"/>
                <w:szCs w:val="22"/>
                <w:lang w:val="en-US"/>
              </w:rPr>
            </w:pPr>
            <w:r w:rsidRPr="00F3209D">
              <w:rPr>
                <w:rFonts w:ascii="Times New Roman" w:hAnsi="Times New Roman" w:cs="Times New Roman"/>
                <w:b/>
                <w:sz w:val="22"/>
                <w:szCs w:val="22"/>
                <w:lang w:val="en-US"/>
              </w:rPr>
              <w:t>WG Chairman</w:t>
            </w:r>
          </w:p>
        </w:tc>
        <w:tc>
          <w:tcPr>
            <w:tcW w:w="5386" w:type="dxa"/>
            <w:shd w:val="clear" w:color="auto" w:fill="auto"/>
          </w:tcPr>
          <w:p w14:paraId="7C0314E0" w14:textId="77777777" w:rsidR="00F3209D" w:rsidRPr="00F3209D" w:rsidRDefault="00F3209D" w:rsidP="00F3209D">
            <w:pPr>
              <w:pStyle w:val="BodyTextdef"/>
              <w:shd w:val="clear" w:color="auto" w:fill="FFFFFF" w:themeFill="background1"/>
              <w:rPr>
                <w:sz w:val="22"/>
                <w:szCs w:val="22"/>
                <w:lang w:val="en-US"/>
              </w:rPr>
            </w:pPr>
            <w:r w:rsidRPr="00F3209D">
              <w:rPr>
                <w:sz w:val="22"/>
                <w:szCs w:val="22"/>
                <w:lang w:val="en-US"/>
              </w:rPr>
              <w:t>has the meaning given to that term in Clause 7.28.</w:t>
            </w:r>
          </w:p>
        </w:tc>
      </w:tr>
      <w:tr w:rsidR="00F3209D" w:rsidRPr="00207742" w14:paraId="058A1355" w14:textId="77777777" w:rsidTr="00F3209D">
        <w:tc>
          <w:tcPr>
            <w:tcW w:w="2977" w:type="dxa"/>
            <w:shd w:val="clear" w:color="auto" w:fill="auto"/>
          </w:tcPr>
          <w:p w14:paraId="75327B8A" w14:textId="77777777" w:rsidR="00F3209D" w:rsidRPr="00F3209D" w:rsidRDefault="00F3209D" w:rsidP="00F3209D">
            <w:pPr>
              <w:pStyle w:val="BodyText"/>
              <w:shd w:val="clear" w:color="auto" w:fill="FFFFFF" w:themeFill="background1"/>
              <w:tabs>
                <w:tab w:val="left" w:pos="972"/>
              </w:tabs>
              <w:spacing w:before="120" w:after="120" w:line="360" w:lineRule="auto"/>
              <w:rPr>
                <w:rFonts w:ascii="Times New Roman" w:hAnsi="Times New Roman" w:cs="Times New Roman"/>
                <w:b/>
                <w:sz w:val="22"/>
                <w:szCs w:val="22"/>
                <w:lang w:val="en-US"/>
              </w:rPr>
            </w:pPr>
            <w:r w:rsidRPr="00F3209D">
              <w:rPr>
                <w:rFonts w:ascii="Times New Roman" w:hAnsi="Times New Roman" w:cs="Times New Roman"/>
                <w:b/>
                <w:sz w:val="22"/>
                <w:szCs w:val="22"/>
                <w:lang w:val="en-US"/>
              </w:rPr>
              <w:t>Working Day</w:t>
            </w:r>
          </w:p>
        </w:tc>
        <w:tc>
          <w:tcPr>
            <w:tcW w:w="5386" w:type="dxa"/>
            <w:shd w:val="clear" w:color="auto" w:fill="auto"/>
          </w:tcPr>
          <w:p w14:paraId="2CBA638E" w14:textId="77777777" w:rsidR="00F3209D" w:rsidRPr="00F3209D" w:rsidRDefault="00F3209D" w:rsidP="00F3209D">
            <w:pPr>
              <w:pStyle w:val="BodyTextdef"/>
              <w:shd w:val="clear" w:color="auto" w:fill="FFFFFF" w:themeFill="background1"/>
              <w:rPr>
                <w:sz w:val="22"/>
                <w:szCs w:val="22"/>
                <w:lang w:val="en-US"/>
              </w:rPr>
            </w:pPr>
            <w:r w:rsidRPr="00F3209D">
              <w:rPr>
                <w:sz w:val="22"/>
                <w:szCs w:val="22"/>
                <w:lang w:val="en-US"/>
              </w:rPr>
              <w:t>has the meaning given to that term in Section 64 of the Act.</w:t>
            </w:r>
          </w:p>
        </w:tc>
      </w:tr>
      <w:tr w:rsidR="00F3209D" w:rsidRPr="00207742" w14:paraId="32868FF1" w14:textId="77777777" w:rsidTr="00F3209D">
        <w:tc>
          <w:tcPr>
            <w:tcW w:w="2977" w:type="dxa"/>
            <w:shd w:val="clear" w:color="auto" w:fill="auto"/>
          </w:tcPr>
          <w:p w14:paraId="1D146811" w14:textId="77777777" w:rsidR="00F3209D" w:rsidRPr="00F3209D" w:rsidRDefault="00F3209D" w:rsidP="00F3209D">
            <w:pPr>
              <w:pStyle w:val="BodyText"/>
              <w:shd w:val="clear" w:color="auto" w:fill="FFFFFF" w:themeFill="background1"/>
              <w:tabs>
                <w:tab w:val="left" w:pos="972"/>
              </w:tabs>
              <w:spacing w:before="120" w:after="120" w:line="360" w:lineRule="auto"/>
              <w:rPr>
                <w:rFonts w:ascii="Times New Roman" w:hAnsi="Times New Roman" w:cs="Times New Roman"/>
                <w:b/>
                <w:sz w:val="22"/>
                <w:szCs w:val="22"/>
                <w:lang w:val="en-US"/>
              </w:rPr>
            </w:pPr>
            <w:r w:rsidRPr="00F3209D">
              <w:rPr>
                <w:rFonts w:ascii="Times New Roman" w:hAnsi="Times New Roman" w:cs="Times New Roman"/>
                <w:b/>
                <w:sz w:val="22"/>
                <w:szCs w:val="22"/>
                <w:lang w:val="en-US"/>
              </w:rPr>
              <w:t>Working Group</w:t>
            </w:r>
          </w:p>
        </w:tc>
        <w:tc>
          <w:tcPr>
            <w:tcW w:w="5386" w:type="dxa"/>
            <w:shd w:val="clear" w:color="auto" w:fill="auto"/>
          </w:tcPr>
          <w:p w14:paraId="32E912E4" w14:textId="77777777" w:rsidR="00F3209D" w:rsidRPr="00F3209D" w:rsidRDefault="00F3209D" w:rsidP="00F3209D">
            <w:pPr>
              <w:pStyle w:val="BodyTextdef"/>
              <w:shd w:val="clear" w:color="auto" w:fill="FFFFFF" w:themeFill="background1"/>
              <w:rPr>
                <w:sz w:val="22"/>
                <w:szCs w:val="22"/>
                <w:lang w:val="en-US"/>
              </w:rPr>
            </w:pPr>
            <w:r w:rsidRPr="00F3209D">
              <w:rPr>
                <w:sz w:val="22"/>
                <w:szCs w:val="22"/>
                <w:lang w:val="en-US"/>
              </w:rPr>
              <w:t>means a sub-committee established by the Panel in accordance with Clause 7.24.</w:t>
            </w:r>
          </w:p>
        </w:tc>
      </w:tr>
      <w:tr w:rsidR="00F3209D" w:rsidRPr="00207742" w14:paraId="4545F089" w14:textId="77777777" w:rsidTr="00F3209D">
        <w:tc>
          <w:tcPr>
            <w:tcW w:w="2977" w:type="dxa"/>
            <w:shd w:val="clear" w:color="auto" w:fill="auto"/>
          </w:tcPr>
          <w:p w14:paraId="6F4CE598" w14:textId="77777777" w:rsidR="00F3209D" w:rsidRPr="00F3209D" w:rsidRDefault="00F3209D" w:rsidP="00F3209D">
            <w:pPr>
              <w:pStyle w:val="BodyText"/>
              <w:shd w:val="clear" w:color="auto" w:fill="FFFFFF" w:themeFill="background1"/>
              <w:tabs>
                <w:tab w:val="left" w:pos="972"/>
              </w:tabs>
              <w:spacing w:before="120" w:after="120" w:line="360" w:lineRule="auto"/>
              <w:rPr>
                <w:rFonts w:ascii="Times New Roman" w:hAnsi="Times New Roman" w:cs="Times New Roman"/>
                <w:b/>
                <w:sz w:val="22"/>
                <w:szCs w:val="22"/>
                <w:lang w:val="en-US"/>
              </w:rPr>
            </w:pPr>
            <w:r w:rsidRPr="00F3209D">
              <w:rPr>
                <w:rFonts w:ascii="Times New Roman" w:hAnsi="Times New Roman" w:cs="Times New Roman"/>
                <w:b/>
                <w:sz w:val="22"/>
                <w:szCs w:val="22"/>
                <w:lang w:val="en-US"/>
              </w:rPr>
              <w:t>Working Hours</w:t>
            </w:r>
          </w:p>
        </w:tc>
        <w:tc>
          <w:tcPr>
            <w:tcW w:w="5386" w:type="dxa"/>
            <w:shd w:val="clear" w:color="auto" w:fill="auto"/>
          </w:tcPr>
          <w:p w14:paraId="7410D846" w14:textId="77777777" w:rsidR="00F3209D" w:rsidRPr="00F3209D" w:rsidRDefault="00F3209D" w:rsidP="00F3209D">
            <w:pPr>
              <w:pStyle w:val="BodyTextdef"/>
              <w:shd w:val="clear" w:color="auto" w:fill="FFFFFF" w:themeFill="background1"/>
              <w:rPr>
                <w:sz w:val="22"/>
                <w:szCs w:val="22"/>
                <w:lang w:val="en-US"/>
              </w:rPr>
            </w:pPr>
            <w:r w:rsidRPr="00F3209D">
              <w:rPr>
                <w:sz w:val="22"/>
                <w:szCs w:val="22"/>
                <w:lang w:val="en-US"/>
              </w:rPr>
              <w:t>has the meaning given to that term in the ESPR.</w:t>
            </w:r>
          </w:p>
        </w:tc>
      </w:tr>
      <w:tr w:rsidR="00F3209D" w:rsidRPr="00207742" w14:paraId="72F8B3DD" w14:textId="77777777" w:rsidTr="00F3209D">
        <w:tc>
          <w:tcPr>
            <w:tcW w:w="2977" w:type="dxa"/>
            <w:shd w:val="clear" w:color="auto" w:fill="auto"/>
          </w:tcPr>
          <w:p w14:paraId="2729A265" w14:textId="77777777" w:rsidR="00F3209D" w:rsidRPr="00F3209D" w:rsidRDefault="00F3209D" w:rsidP="00F3209D">
            <w:pPr>
              <w:pStyle w:val="BodyText"/>
              <w:shd w:val="clear" w:color="auto" w:fill="FFFFFF" w:themeFill="background1"/>
              <w:tabs>
                <w:tab w:val="left" w:pos="972"/>
              </w:tabs>
              <w:spacing w:before="120" w:after="120" w:line="360" w:lineRule="auto"/>
              <w:rPr>
                <w:rFonts w:ascii="Times New Roman" w:hAnsi="Times New Roman" w:cs="Times New Roman"/>
                <w:b/>
                <w:sz w:val="22"/>
                <w:szCs w:val="22"/>
                <w:lang w:val="en-US"/>
              </w:rPr>
            </w:pPr>
            <w:r w:rsidRPr="00F3209D">
              <w:rPr>
                <w:rFonts w:ascii="Times New Roman" w:hAnsi="Times New Roman" w:cs="Times New Roman"/>
                <w:b/>
                <w:sz w:val="22"/>
                <w:szCs w:val="22"/>
                <w:lang w:val="en-US"/>
              </w:rPr>
              <w:t>Works</w:t>
            </w:r>
          </w:p>
        </w:tc>
        <w:tc>
          <w:tcPr>
            <w:tcW w:w="5386" w:type="dxa"/>
            <w:shd w:val="clear" w:color="auto" w:fill="auto"/>
          </w:tcPr>
          <w:p w14:paraId="0347C261" w14:textId="77777777" w:rsidR="00F3209D" w:rsidRPr="00F3209D" w:rsidRDefault="00F3209D" w:rsidP="00F3209D">
            <w:pPr>
              <w:pStyle w:val="BodyTextdef"/>
              <w:shd w:val="clear" w:color="auto" w:fill="FFFFFF" w:themeFill="background1"/>
              <w:rPr>
                <w:sz w:val="22"/>
                <w:szCs w:val="22"/>
                <w:lang w:val="en-US"/>
              </w:rPr>
            </w:pPr>
            <w:r w:rsidRPr="00F3209D">
              <w:rPr>
                <w:sz w:val="22"/>
                <w:szCs w:val="22"/>
                <w:lang w:val="en-US"/>
              </w:rPr>
              <w:t>has the meaning given to that term in Schedule 5.</w:t>
            </w:r>
          </w:p>
        </w:tc>
      </w:tr>
    </w:tbl>
    <w:p w14:paraId="4A192112" w14:textId="77777777" w:rsidR="009C5EF8" w:rsidRDefault="009C5EF8" w:rsidP="00894822">
      <w:pPr>
        <w:rPr>
          <w:rFonts w:ascii="Times New Roman" w:hAnsi="Times New Roman" w:cs="Times New Roman"/>
        </w:rPr>
      </w:pPr>
    </w:p>
    <w:p w14:paraId="41167CCA" w14:textId="77777777" w:rsidR="009C5EF8" w:rsidRDefault="009C5EF8">
      <w:pPr>
        <w:spacing w:after="160" w:line="259" w:lineRule="auto"/>
        <w:jc w:val="left"/>
        <w:rPr>
          <w:rFonts w:ascii="Times New Roman" w:hAnsi="Times New Roman" w:cs="Times New Roman"/>
        </w:rPr>
      </w:pPr>
      <w:r>
        <w:rPr>
          <w:rFonts w:ascii="Times New Roman" w:hAnsi="Times New Roman" w:cs="Times New Roman"/>
        </w:rPr>
        <w:br w:type="page"/>
      </w:r>
    </w:p>
    <w:p w14:paraId="16BE35A4" w14:textId="77777777" w:rsidR="009C5EF8" w:rsidRPr="009C5EF8" w:rsidRDefault="009C5EF8" w:rsidP="00574819">
      <w:pPr>
        <w:spacing w:before="120" w:after="120" w:line="360" w:lineRule="auto"/>
        <w:rPr>
          <w:rFonts w:ascii="Times New Roman" w:hAnsi="Times New Roman" w:cs="Times New Roman"/>
          <w:b/>
          <w:sz w:val="22"/>
          <w:szCs w:val="22"/>
          <w:lang w:val="x-none"/>
        </w:rPr>
      </w:pPr>
      <w:r w:rsidRPr="009C5EF8">
        <w:rPr>
          <w:rFonts w:ascii="Times New Roman" w:hAnsi="Times New Roman" w:cs="Times New Roman"/>
          <w:b/>
          <w:sz w:val="22"/>
          <w:szCs w:val="22"/>
          <w:lang w:val="x-none"/>
        </w:rPr>
        <w:t>Interpretation</w:t>
      </w:r>
    </w:p>
    <w:p w14:paraId="1A1C8968" w14:textId="77777777" w:rsidR="009C5EF8" w:rsidRPr="009C5EF8" w:rsidRDefault="009C5EF8" w:rsidP="00574819">
      <w:pPr>
        <w:pStyle w:val="Simple2"/>
        <w:spacing w:before="240" w:after="240" w:line="360" w:lineRule="auto"/>
        <w:rPr>
          <w:rFonts w:ascii="Times New Roman" w:hAnsi="Times New Roman" w:cs="Times New Roman"/>
          <w:sz w:val="22"/>
          <w:szCs w:val="22"/>
        </w:rPr>
      </w:pPr>
      <w:r w:rsidRPr="009C5EF8">
        <w:rPr>
          <w:rFonts w:ascii="Times New Roman" w:hAnsi="Times New Roman" w:cs="Times New Roman"/>
          <w:sz w:val="22"/>
          <w:szCs w:val="22"/>
        </w:rPr>
        <w:t>In this Agreement, unless the context otherwise requires, any reference to:</w:t>
      </w:r>
    </w:p>
    <w:p w14:paraId="53D0106E" w14:textId="77777777" w:rsidR="009C5EF8" w:rsidRPr="009C5EF8" w:rsidRDefault="009C5EF8" w:rsidP="00574819">
      <w:pPr>
        <w:pStyle w:val="Simple3"/>
        <w:spacing w:before="240" w:after="240" w:line="360" w:lineRule="auto"/>
        <w:rPr>
          <w:rFonts w:ascii="Times New Roman" w:hAnsi="Times New Roman" w:cs="Times New Roman"/>
          <w:sz w:val="22"/>
          <w:szCs w:val="22"/>
        </w:rPr>
      </w:pPr>
      <w:r w:rsidRPr="009C5EF8">
        <w:rPr>
          <w:rFonts w:ascii="Times New Roman" w:hAnsi="Times New Roman" w:cs="Times New Roman"/>
          <w:sz w:val="22"/>
          <w:szCs w:val="22"/>
        </w:rPr>
        <w:t xml:space="preserve">a “person” includes a reference to an individual, a body corporate, an </w:t>
      </w:r>
      <w:r w:rsidRPr="009C5EF8">
        <w:rPr>
          <w:rFonts w:ascii="Times New Roman" w:hAnsi="Times New Roman" w:cs="Times New Roman"/>
          <w:sz w:val="22"/>
          <w:szCs w:val="22"/>
          <w:lang w:val="x-none"/>
        </w:rPr>
        <w:t>association or a partnership;</w:t>
      </w:r>
    </w:p>
    <w:p w14:paraId="701327E5" w14:textId="77777777" w:rsidR="009C5EF8" w:rsidRPr="009C5EF8" w:rsidRDefault="009C5EF8" w:rsidP="00574819">
      <w:pPr>
        <w:pStyle w:val="Simple3"/>
        <w:spacing w:before="240" w:after="240" w:line="360" w:lineRule="auto"/>
        <w:rPr>
          <w:rFonts w:ascii="Times New Roman" w:hAnsi="Times New Roman" w:cs="Times New Roman"/>
          <w:sz w:val="22"/>
          <w:szCs w:val="22"/>
        </w:rPr>
      </w:pPr>
      <w:r w:rsidRPr="009C5EF8">
        <w:rPr>
          <w:rFonts w:ascii="Times New Roman" w:hAnsi="Times New Roman" w:cs="Times New Roman"/>
          <w:sz w:val="22"/>
          <w:szCs w:val="22"/>
          <w:lang w:val="x-none"/>
        </w:rPr>
        <w:t xml:space="preserve"> the singular includes the plural, and vice versa;</w:t>
      </w:r>
    </w:p>
    <w:p w14:paraId="29EE7786" w14:textId="77777777" w:rsidR="009C5EF8" w:rsidRPr="009C5EF8" w:rsidRDefault="009C5EF8" w:rsidP="00574819">
      <w:pPr>
        <w:pStyle w:val="Simple3"/>
        <w:spacing w:before="240" w:after="240" w:line="360" w:lineRule="auto"/>
        <w:rPr>
          <w:rFonts w:ascii="Times New Roman" w:hAnsi="Times New Roman" w:cs="Times New Roman"/>
          <w:sz w:val="22"/>
          <w:szCs w:val="22"/>
        </w:rPr>
      </w:pPr>
      <w:r w:rsidRPr="009C5EF8">
        <w:rPr>
          <w:rFonts w:ascii="Times New Roman" w:hAnsi="Times New Roman" w:cs="Times New Roman"/>
          <w:sz w:val="22"/>
          <w:szCs w:val="22"/>
          <w:lang w:val="x-none"/>
        </w:rPr>
        <w:t>a gender includes every gender;</w:t>
      </w:r>
    </w:p>
    <w:p w14:paraId="3C6C28EB" w14:textId="77777777" w:rsidR="009C5EF8" w:rsidRPr="009C5EF8" w:rsidRDefault="009C5EF8" w:rsidP="00574819">
      <w:pPr>
        <w:pStyle w:val="Simple3"/>
        <w:spacing w:before="240" w:after="240" w:line="360" w:lineRule="auto"/>
        <w:rPr>
          <w:rFonts w:ascii="Times New Roman" w:hAnsi="Times New Roman" w:cs="Times New Roman"/>
          <w:sz w:val="22"/>
          <w:szCs w:val="22"/>
        </w:rPr>
      </w:pPr>
      <w:r w:rsidRPr="009C5EF8">
        <w:rPr>
          <w:rFonts w:ascii="Times New Roman" w:hAnsi="Times New Roman" w:cs="Times New Roman"/>
          <w:sz w:val="22"/>
          <w:szCs w:val="22"/>
          <w:lang w:val="x-none"/>
        </w:rPr>
        <w:t>a numbered Clause, Section or Schedule is a reference (respectively) to a</w:t>
      </w:r>
      <w:r w:rsidRPr="009C5EF8">
        <w:rPr>
          <w:rFonts w:ascii="Times New Roman" w:hAnsi="Times New Roman" w:cs="Times New Roman"/>
          <w:sz w:val="22"/>
          <w:szCs w:val="22"/>
        </w:rPr>
        <w:t xml:space="preserve"> </w:t>
      </w:r>
      <w:r w:rsidRPr="009C5EF8">
        <w:rPr>
          <w:rFonts w:ascii="Times New Roman" w:hAnsi="Times New Roman" w:cs="Times New Roman"/>
          <w:sz w:val="22"/>
          <w:szCs w:val="22"/>
          <w:lang w:val="x-none"/>
        </w:rPr>
        <w:t>clause, part or section of, or a schedule to, this Agreement which bears that</w:t>
      </w:r>
      <w:r w:rsidRPr="009C5EF8">
        <w:rPr>
          <w:rFonts w:ascii="Times New Roman" w:hAnsi="Times New Roman" w:cs="Times New Roman"/>
          <w:sz w:val="22"/>
          <w:szCs w:val="22"/>
        </w:rPr>
        <w:t xml:space="preserve"> </w:t>
      </w:r>
      <w:r w:rsidRPr="009C5EF8">
        <w:rPr>
          <w:rFonts w:ascii="Times New Roman" w:hAnsi="Times New Roman" w:cs="Times New Roman"/>
          <w:sz w:val="22"/>
          <w:szCs w:val="22"/>
          <w:lang w:val="x-none"/>
        </w:rPr>
        <w:t>number;</w:t>
      </w:r>
    </w:p>
    <w:p w14:paraId="1C6AA606" w14:textId="77777777" w:rsidR="009C5EF8" w:rsidRPr="009C5EF8" w:rsidRDefault="009C5EF8" w:rsidP="00574819">
      <w:pPr>
        <w:pStyle w:val="Simple3"/>
        <w:spacing w:before="240" w:after="240" w:line="360" w:lineRule="auto"/>
        <w:rPr>
          <w:rFonts w:ascii="Times New Roman" w:hAnsi="Times New Roman" w:cs="Times New Roman"/>
          <w:sz w:val="22"/>
          <w:szCs w:val="22"/>
        </w:rPr>
      </w:pPr>
      <w:r w:rsidRPr="009C5EF8">
        <w:rPr>
          <w:rFonts w:ascii="Times New Roman" w:hAnsi="Times New Roman" w:cs="Times New Roman"/>
          <w:sz w:val="22"/>
          <w:szCs w:val="22"/>
          <w:lang w:val="x-none"/>
        </w:rPr>
        <w:t>a numbered Paragraph or Annex is a reference (respectively) to a paragraph</w:t>
      </w:r>
      <w:r w:rsidRPr="009C5EF8">
        <w:rPr>
          <w:rFonts w:ascii="Times New Roman" w:hAnsi="Times New Roman" w:cs="Times New Roman"/>
          <w:sz w:val="22"/>
          <w:szCs w:val="22"/>
        </w:rPr>
        <w:t xml:space="preserve"> </w:t>
      </w:r>
      <w:r w:rsidRPr="009C5EF8">
        <w:rPr>
          <w:rFonts w:ascii="Times New Roman" w:hAnsi="Times New Roman" w:cs="Times New Roman"/>
          <w:sz w:val="22"/>
          <w:szCs w:val="22"/>
          <w:lang w:val="x-none"/>
        </w:rPr>
        <w:t>of, or an annex to, the Schedule in which such reference occurs;</w:t>
      </w:r>
    </w:p>
    <w:p w14:paraId="4270082D" w14:textId="77777777" w:rsidR="009C5EF8" w:rsidRPr="009C5EF8" w:rsidRDefault="009C5EF8" w:rsidP="00574819">
      <w:pPr>
        <w:pStyle w:val="Simple3"/>
        <w:spacing w:before="240" w:after="240" w:line="360" w:lineRule="auto"/>
        <w:rPr>
          <w:rFonts w:ascii="Times New Roman" w:hAnsi="Times New Roman" w:cs="Times New Roman"/>
          <w:sz w:val="22"/>
          <w:szCs w:val="22"/>
        </w:rPr>
      </w:pPr>
      <w:r w:rsidRPr="009C5EF8">
        <w:rPr>
          <w:rFonts w:ascii="Times New Roman" w:hAnsi="Times New Roman" w:cs="Times New Roman"/>
          <w:sz w:val="22"/>
          <w:szCs w:val="22"/>
          <w:lang w:val="x-none"/>
        </w:rPr>
        <w:t>a numbered Condition (with or without a letter) is a reference to the standard</w:t>
      </w:r>
      <w:r w:rsidRPr="009C5EF8">
        <w:rPr>
          <w:rFonts w:ascii="Times New Roman" w:hAnsi="Times New Roman" w:cs="Times New Roman"/>
          <w:sz w:val="22"/>
          <w:szCs w:val="22"/>
        </w:rPr>
        <w:t xml:space="preserve"> </w:t>
      </w:r>
      <w:r w:rsidRPr="009C5EF8">
        <w:rPr>
          <w:rFonts w:ascii="Times New Roman" w:hAnsi="Times New Roman" w:cs="Times New Roman"/>
          <w:sz w:val="22"/>
          <w:szCs w:val="22"/>
          <w:lang w:val="x-none"/>
        </w:rPr>
        <w:t>condition bearing that number (and, where relevant, letter) in the licence</w:t>
      </w:r>
      <w:r w:rsidRPr="009C5EF8">
        <w:rPr>
          <w:rFonts w:ascii="Times New Roman" w:hAnsi="Times New Roman" w:cs="Times New Roman"/>
          <w:sz w:val="22"/>
          <w:szCs w:val="22"/>
        </w:rPr>
        <w:t xml:space="preserve"> </w:t>
      </w:r>
      <w:r w:rsidRPr="009C5EF8">
        <w:rPr>
          <w:rFonts w:ascii="Times New Roman" w:hAnsi="Times New Roman" w:cs="Times New Roman"/>
          <w:sz w:val="22"/>
          <w:szCs w:val="22"/>
          <w:lang w:val="x-none"/>
        </w:rPr>
        <w:t>indicated;</w:t>
      </w:r>
    </w:p>
    <w:p w14:paraId="5EF67193" w14:textId="77777777" w:rsidR="009C5EF8" w:rsidRPr="009C5EF8" w:rsidRDefault="009C5EF8" w:rsidP="00574819">
      <w:pPr>
        <w:pStyle w:val="Simple3"/>
        <w:spacing w:before="240" w:after="240" w:line="360" w:lineRule="auto"/>
        <w:rPr>
          <w:rFonts w:ascii="Times New Roman" w:hAnsi="Times New Roman" w:cs="Times New Roman"/>
          <w:sz w:val="22"/>
          <w:szCs w:val="22"/>
        </w:rPr>
      </w:pPr>
      <w:r w:rsidRPr="009C5EF8">
        <w:rPr>
          <w:rFonts w:ascii="Times New Roman" w:hAnsi="Times New Roman" w:cs="Times New Roman"/>
          <w:sz w:val="22"/>
          <w:szCs w:val="22"/>
          <w:lang w:val="x-none"/>
        </w:rPr>
        <w:t>writing includes all methods of reproducing words in a legible and non-transitory form;</w:t>
      </w:r>
    </w:p>
    <w:p w14:paraId="2F6FFC54" w14:textId="77777777" w:rsidR="009C5EF8" w:rsidRPr="009C5EF8" w:rsidRDefault="009C5EF8" w:rsidP="00574819">
      <w:pPr>
        <w:pStyle w:val="Simple3"/>
        <w:spacing w:before="240" w:after="240" w:line="360" w:lineRule="auto"/>
        <w:rPr>
          <w:rFonts w:ascii="Times New Roman" w:hAnsi="Times New Roman" w:cs="Times New Roman"/>
          <w:sz w:val="22"/>
          <w:szCs w:val="22"/>
        </w:rPr>
      </w:pPr>
      <w:r w:rsidRPr="009C5EF8">
        <w:rPr>
          <w:rFonts w:ascii="Times New Roman" w:hAnsi="Times New Roman" w:cs="Times New Roman"/>
          <w:sz w:val="22"/>
          <w:szCs w:val="22"/>
          <w:lang w:val="x-none"/>
        </w:rPr>
        <w:t>“include”, “including” and “in particular” are to be construed without</w:t>
      </w:r>
      <w:r w:rsidRPr="009C5EF8">
        <w:rPr>
          <w:rFonts w:ascii="Times New Roman" w:hAnsi="Times New Roman" w:cs="Times New Roman"/>
          <w:sz w:val="22"/>
          <w:szCs w:val="22"/>
        </w:rPr>
        <w:t xml:space="preserve"> </w:t>
      </w:r>
      <w:r w:rsidRPr="009C5EF8">
        <w:rPr>
          <w:rFonts w:ascii="Times New Roman" w:hAnsi="Times New Roman" w:cs="Times New Roman"/>
          <w:sz w:val="22"/>
          <w:szCs w:val="22"/>
          <w:lang w:val="x-none"/>
        </w:rPr>
        <w:t>limitation to the generality of the preceding words;</w:t>
      </w:r>
    </w:p>
    <w:p w14:paraId="762FF9E1" w14:textId="77777777" w:rsidR="009C5EF8" w:rsidRPr="009C5EF8" w:rsidRDefault="009C5EF8" w:rsidP="00574819">
      <w:pPr>
        <w:pStyle w:val="Simple3"/>
        <w:spacing w:before="240" w:after="240" w:line="360" w:lineRule="auto"/>
        <w:rPr>
          <w:rFonts w:ascii="Times New Roman" w:hAnsi="Times New Roman" w:cs="Times New Roman"/>
          <w:sz w:val="22"/>
          <w:szCs w:val="22"/>
        </w:rPr>
      </w:pPr>
      <w:r w:rsidRPr="009C5EF8">
        <w:rPr>
          <w:rFonts w:ascii="Times New Roman" w:hAnsi="Times New Roman" w:cs="Times New Roman"/>
          <w:sz w:val="22"/>
          <w:szCs w:val="22"/>
          <w:lang w:val="x-none"/>
        </w:rPr>
        <w:t>any statute or statutory provision includes any subordinate legislation made</w:t>
      </w:r>
      <w:r w:rsidRPr="009C5EF8">
        <w:rPr>
          <w:rFonts w:ascii="Times New Roman" w:hAnsi="Times New Roman" w:cs="Times New Roman"/>
          <w:sz w:val="22"/>
          <w:szCs w:val="22"/>
        </w:rPr>
        <w:t xml:space="preserve"> </w:t>
      </w:r>
      <w:r w:rsidRPr="009C5EF8">
        <w:rPr>
          <w:rFonts w:ascii="Times New Roman" w:hAnsi="Times New Roman" w:cs="Times New Roman"/>
          <w:sz w:val="22"/>
          <w:szCs w:val="22"/>
          <w:lang w:val="x-none"/>
        </w:rPr>
        <w:t>under it, any provision which it has modified or re-enacted, and any provision</w:t>
      </w:r>
      <w:r w:rsidRPr="009C5EF8">
        <w:rPr>
          <w:rFonts w:ascii="Times New Roman" w:hAnsi="Times New Roman" w:cs="Times New Roman"/>
          <w:sz w:val="22"/>
          <w:szCs w:val="22"/>
        </w:rPr>
        <w:t xml:space="preserve"> </w:t>
      </w:r>
      <w:r w:rsidRPr="009C5EF8">
        <w:rPr>
          <w:rFonts w:ascii="Times New Roman" w:hAnsi="Times New Roman" w:cs="Times New Roman"/>
          <w:sz w:val="22"/>
          <w:szCs w:val="22"/>
          <w:lang w:val="x-none"/>
        </w:rPr>
        <w:t>which subsequently supersedes or re-enacts it (with or without modification);</w:t>
      </w:r>
    </w:p>
    <w:p w14:paraId="29922500" w14:textId="77777777" w:rsidR="009C5EF8" w:rsidRPr="009C5EF8" w:rsidRDefault="009C5EF8" w:rsidP="00574819">
      <w:pPr>
        <w:pStyle w:val="Simple3"/>
        <w:spacing w:before="240" w:after="240" w:line="360" w:lineRule="auto"/>
        <w:rPr>
          <w:rFonts w:ascii="Times New Roman" w:hAnsi="Times New Roman" w:cs="Times New Roman"/>
          <w:sz w:val="22"/>
          <w:szCs w:val="22"/>
        </w:rPr>
      </w:pPr>
      <w:r w:rsidRPr="009C5EF8">
        <w:rPr>
          <w:rFonts w:ascii="Times New Roman" w:hAnsi="Times New Roman" w:cs="Times New Roman"/>
          <w:sz w:val="22"/>
          <w:szCs w:val="22"/>
          <w:lang w:val="x-none"/>
        </w:rPr>
        <w:t>an agreement, code, licence or other document is to such agreement, code,</w:t>
      </w:r>
      <w:r w:rsidRPr="009C5EF8">
        <w:rPr>
          <w:rFonts w:ascii="Times New Roman" w:hAnsi="Times New Roman" w:cs="Times New Roman"/>
          <w:sz w:val="22"/>
          <w:szCs w:val="22"/>
        </w:rPr>
        <w:t xml:space="preserve"> </w:t>
      </w:r>
      <w:r w:rsidRPr="009C5EF8">
        <w:rPr>
          <w:rFonts w:ascii="Times New Roman" w:hAnsi="Times New Roman" w:cs="Times New Roman"/>
          <w:sz w:val="22"/>
          <w:szCs w:val="22"/>
          <w:lang w:val="x-none"/>
        </w:rPr>
        <w:t>licence or other document as amended, supplemented, novated or replaced</w:t>
      </w:r>
      <w:r w:rsidRPr="009C5EF8">
        <w:rPr>
          <w:rFonts w:ascii="Times New Roman" w:hAnsi="Times New Roman" w:cs="Times New Roman"/>
          <w:sz w:val="22"/>
          <w:szCs w:val="22"/>
        </w:rPr>
        <w:t xml:space="preserve"> </w:t>
      </w:r>
      <w:r w:rsidRPr="009C5EF8">
        <w:rPr>
          <w:rFonts w:ascii="Times New Roman" w:hAnsi="Times New Roman" w:cs="Times New Roman"/>
          <w:sz w:val="22"/>
          <w:szCs w:val="22"/>
          <w:lang w:val="x-none"/>
        </w:rPr>
        <w:t>from time to time;</w:t>
      </w:r>
    </w:p>
    <w:p w14:paraId="66A23901" w14:textId="77777777" w:rsidR="009C5EF8" w:rsidRPr="009C5EF8" w:rsidRDefault="009C5EF8" w:rsidP="00574819">
      <w:pPr>
        <w:pStyle w:val="Simple3"/>
        <w:spacing w:before="240" w:after="240" w:line="360" w:lineRule="auto"/>
        <w:rPr>
          <w:rFonts w:ascii="Times New Roman" w:hAnsi="Times New Roman" w:cs="Times New Roman"/>
          <w:sz w:val="22"/>
          <w:szCs w:val="22"/>
        </w:rPr>
      </w:pPr>
      <w:r w:rsidRPr="009C5EF8">
        <w:rPr>
          <w:rFonts w:ascii="Times New Roman" w:hAnsi="Times New Roman" w:cs="Times New Roman"/>
          <w:sz w:val="22"/>
          <w:szCs w:val="22"/>
          <w:lang w:val="x-none"/>
        </w:rPr>
        <w:t>a term that is stated to have the meaning given to it in the BSC is, where the</w:t>
      </w:r>
      <w:r w:rsidRPr="009C5EF8">
        <w:rPr>
          <w:rFonts w:ascii="Times New Roman" w:hAnsi="Times New Roman" w:cs="Times New Roman"/>
          <w:sz w:val="22"/>
          <w:szCs w:val="22"/>
        </w:rPr>
        <w:t xml:space="preserve"> </w:t>
      </w:r>
      <w:r w:rsidRPr="009C5EF8">
        <w:rPr>
          <w:rFonts w:ascii="Times New Roman" w:hAnsi="Times New Roman" w:cs="Times New Roman"/>
          <w:sz w:val="22"/>
          <w:szCs w:val="22"/>
          <w:lang w:val="x-none"/>
        </w:rPr>
        <w:t>BSC contains more than one definition of that term, a reference to that term as</w:t>
      </w:r>
      <w:r w:rsidRPr="009C5EF8">
        <w:rPr>
          <w:rFonts w:ascii="Times New Roman" w:hAnsi="Times New Roman" w:cs="Times New Roman"/>
          <w:sz w:val="22"/>
          <w:szCs w:val="22"/>
        </w:rPr>
        <w:t xml:space="preserve"> </w:t>
      </w:r>
      <w:r w:rsidRPr="009C5EF8">
        <w:rPr>
          <w:rFonts w:ascii="Times New Roman" w:hAnsi="Times New Roman" w:cs="Times New Roman"/>
          <w:sz w:val="22"/>
          <w:szCs w:val="22"/>
          <w:lang w:val="x-none"/>
        </w:rPr>
        <w:t>defined in annex 1 of section X of the BSC; and</w:t>
      </w:r>
    </w:p>
    <w:p w14:paraId="7871CA8E" w14:textId="77777777" w:rsidR="009C5EF8" w:rsidRPr="009C5EF8" w:rsidRDefault="009C5EF8" w:rsidP="00574819">
      <w:pPr>
        <w:pStyle w:val="Simple2"/>
        <w:spacing w:before="240" w:after="240" w:line="360" w:lineRule="auto"/>
        <w:rPr>
          <w:rFonts w:ascii="Times New Roman" w:hAnsi="Times New Roman" w:cs="Times New Roman"/>
          <w:sz w:val="22"/>
          <w:szCs w:val="22"/>
        </w:rPr>
      </w:pPr>
      <w:r w:rsidRPr="009C5EF8">
        <w:rPr>
          <w:rFonts w:ascii="Times New Roman" w:hAnsi="Times New Roman" w:cs="Times New Roman"/>
          <w:sz w:val="22"/>
          <w:szCs w:val="22"/>
        </w:rPr>
        <w:t>The headings in this Agreement are for ease of reference only and shall not affect its interpretation.</w:t>
      </w:r>
    </w:p>
    <w:p w14:paraId="407498B4" w14:textId="77777777" w:rsidR="00463714" w:rsidRPr="00463714" w:rsidRDefault="00463714" w:rsidP="00894822">
      <w:pPr>
        <w:rPr>
          <w:rFonts w:ascii="Times New Roman" w:hAnsi="Times New Roman" w:cs="Times New Roman"/>
        </w:rPr>
      </w:pPr>
    </w:p>
    <w:sectPr w:rsidR="00463714" w:rsidRPr="00463714">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4F468F" w14:textId="77777777" w:rsidR="003D37D2" w:rsidRDefault="003D37D2" w:rsidP="00057F19">
      <w:pPr>
        <w:spacing w:after="0" w:line="240" w:lineRule="auto"/>
      </w:pPr>
      <w:r>
        <w:separator/>
      </w:r>
    </w:p>
  </w:endnote>
  <w:endnote w:type="continuationSeparator" w:id="0">
    <w:p w14:paraId="02DCB6BA" w14:textId="77777777" w:rsidR="003D37D2" w:rsidRDefault="003D37D2" w:rsidP="00057F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3DB2A" w14:textId="77777777" w:rsidR="005C387A" w:rsidRDefault="005C38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529786" w14:textId="77777777" w:rsidR="005C387A" w:rsidRDefault="005C387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791D02" w14:textId="77777777" w:rsidR="005C387A" w:rsidRDefault="005C38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CA8F46" w14:textId="77777777" w:rsidR="003D37D2" w:rsidRDefault="003D37D2" w:rsidP="00057F19">
      <w:pPr>
        <w:spacing w:after="0" w:line="240" w:lineRule="auto"/>
      </w:pPr>
      <w:r>
        <w:separator/>
      </w:r>
    </w:p>
  </w:footnote>
  <w:footnote w:type="continuationSeparator" w:id="0">
    <w:p w14:paraId="5A2FB2C2" w14:textId="77777777" w:rsidR="003D37D2" w:rsidRDefault="003D37D2" w:rsidP="00057F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19441F" w14:textId="77777777" w:rsidR="005C387A" w:rsidRDefault="005C38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C5C1F2" w14:textId="77777777" w:rsidR="003D37D2" w:rsidRPr="00057F19" w:rsidRDefault="003D37D2" w:rsidP="00057F19">
    <w:pPr>
      <w:pStyle w:val="Header"/>
      <w:rPr>
        <w:rFonts w:ascii="Times New Roman" w:hAnsi="Times New Roman" w:cs="Times New Roman"/>
        <w:sz w:val="22"/>
      </w:rPr>
    </w:pPr>
    <w:r>
      <w:rPr>
        <w:rFonts w:ascii="Times New Roman" w:hAnsi="Times New Roman" w:cs="Times New Roman"/>
        <w:sz w:val="22"/>
      </w:rPr>
      <w:t xml:space="preserve">The Distribution Connection and </w:t>
    </w:r>
    <w:r w:rsidRPr="00057F19">
      <w:rPr>
        <w:rFonts w:ascii="Times New Roman" w:hAnsi="Times New Roman" w:cs="Times New Roman"/>
        <w:sz w:val="22"/>
      </w:rPr>
      <w:t>Use of System Agreement</w:t>
    </w:r>
    <w:r>
      <w:rPr>
        <w:rFonts w:ascii="Times New Roman" w:hAnsi="Times New Roman" w:cs="Times New Roman"/>
        <w:sz w:val="22"/>
      </w:rPr>
      <w:t xml:space="preserve"> (DCUSA) – Section 1A – Clause 1 – Alt HAN Proposed </w:t>
    </w:r>
    <w:r w:rsidR="00136031">
      <w:rPr>
        <w:rFonts w:ascii="Times New Roman" w:hAnsi="Times New Roman" w:cs="Times New Roman"/>
        <w:sz w:val="22"/>
      </w:rPr>
      <w:t>Changes</w:t>
    </w:r>
    <w:r>
      <w:rPr>
        <w:rFonts w:ascii="Times New Roman" w:hAnsi="Times New Roman" w:cs="Times New Roman"/>
        <w:sz w:val="22"/>
      </w:rPr>
      <w:t xml:space="preserve"> – Parliamentary Laying Draft – </w:t>
    </w:r>
    <w:r w:rsidR="005C387A">
      <w:rPr>
        <w:rFonts w:ascii="Times New Roman" w:hAnsi="Times New Roman" w:cs="Times New Roman"/>
        <w:sz w:val="22"/>
      </w:rPr>
      <w:t xml:space="preserve">2 July </w:t>
    </w:r>
    <w:r>
      <w:rPr>
        <w:rFonts w:ascii="Times New Roman" w:hAnsi="Times New Roman" w:cs="Times New Roman"/>
        <w:sz w:val="22"/>
      </w:rPr>
      <w:t>2021 (mark-up)</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D515EA" w14:textId="77777777" w:rsidR="005C387A" w:rsidRDefault="005C38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C147D"/>
    <w:multiLevelType w:val="multilevel"/>
    <w:tmpl w:val="48D81020"/>
    <w:lvl w:ilvl="0">
      <w:start w:val="1"/>
      <w:numFmt w:val="lowerLetter"/>
      <w:lvlText w:val="(%1)"/>
      <w:lvlJc w:val="left"/>
      <w:pPr>
        <w:tabs>
          <w:tab w:val="left" w:pos="432"/>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39235AF"/>
    <w:multiLevelType w:val="multilevel"/>
    <w:tmpl w:val="967E0BB2"/>
    <w:lvl w:ilvl="0">
      <w:start w:val="1"/>
      <w:numFmt w:val="lowerLetter"/>
      <w:lvlText w:val="(%1)"/>
      <w:lvlJc w:val="left"/>
      <w:pPr>
        <w:tabs>
          <w:tab w:val="left" w:pos="360"/>
        </w:tabs>
        <w:ind w:left="720"/>
      </w:pPr>
      <w:rPr>
        <w:rFonts w:ascii="Times New Roman" w:eastAsia="Times New Roman" w:hAnsi="Times New Roman"/>
        <w:strike w:val="0"/>
        <w:color w:val="000000"/>
        <w:spacing w:val="-1"/>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3E93052"/>
    <w:multiLevelType w:val="multilevel"/>
    <w:tmpl w:val="063C757C"/>
    <w:lvl w:ilvl="0">
      <w:start w:val="1"/>
      <w:numFmt w:val="lowerLetter"/>
      <w:lvlText w:val="(%1)"/>
      <w:lvlJc w:val="left"/>
      <w:pPr>
        <w:tabs>
          <w:tab w:val="left" w:pos="432"/>
        </w:tabs>
        <w:ind w:left="720"/>
      </w:pPr>
      <w:rPr>
        <w:rFonts w:ascii="Times New Roman" w:eastAsia="Times New Roman" w:hAnsi="Times New Roman"/>
        <w:strike w:val="0"/>
        <w:color w:val="000000"/>
        <w:spacing w:val="-3"/>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4A73E1"/>
    <w:multiLevelType w:val="hybridMultilevel"/>
    <w:tmpl w:val="BBFA0E06"/>
    <w:lvl w:ilvl="0" w:tplc="BE902B86">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CA83242"/>
    <w:multiLevelType w:val="multilevel"/>
    <w:tmpl w:val="8CF4DE42"/>
    <w:lvl w:ilvl="0">
      <w:start w:val="1"/>
      <w:numFmt w:val="lowerLetter"/>
      <w:lvlText w:val="(%1)"/>
      <w:lvlJc w:val="left"/>
      <w:pPr>
        <w:tabs>
          <w:tab w:val="left" w:pos="432"/>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D6632BA"/>
    <w:multiLevelType w:val="multilevel"/>
    <w:tmpl w:val="CE08A638"/>
    <w:lvl w:ilvl="0">
      <w:start w:val="1"/>
      <w:numFmt w:val="none"/>
      <w:pStyle w:val="definition"/>
      <w:suff w:val="nothing"/>
      <w:lvlText w:val=""/>
      <w:lvlJc w:val="left"/>
      <w:pPr>
        <w:ind w:left="0" w:firstLine="0"/>
      </w:pPr>
      <w:rPr>
        <w:rFonts w:hint="default"/>
      </w:rPr>
    </w:lvl>
    <w:lvl w:ilvl="1">
      <w:start w:val="1"/>
      <w:numFmt w:val="lowerLetter"/>
      <w:pStyle w:val="definitionsub"/>
      <w:lvlText w:val="(%2)"/>
      <w:lvlJc w:val="left"/>
      <w:pPr>
        <w:ind w:left="454" w:hanging="454"/>
      </w:pPr>
      <w:rPr>
        <w:rFonts w:hint="default"/>
      </w:rPr>
    </w:lvl>
    <w:lvl w:ilvl="2">
      <w:start w:val="1"/>
      <w:numFmt w:val="lowerRoman"/>
      <w:lvlText w:val="(%3)"/>
      <w:lvlJc w:val="left"/>
      <w:pPr>
        <w:tabs>
          <w:tab w:val="num" w:pos="851"/>
        </w:tabs>
        <w:ind w:left="851" w:hanging="397"/>
      </w:pPr>
      <w:rPr>
        <w:rFonts w:hint="default"/>
      </w:rPr>
    </w:lvl>
    <w:lvl w:ilvl="3">
      <w:start w:val="1"/>
      <w:numFmt w:val="lowerLetter"/>
      <w:lvlText w:val="(%4)"/>
      <w:lvlJc w:val="left"/>
      <w:pPr>
        <w:ind w:left="567" w:hanging="567"/>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6" w15:restartNumberingAfterBreak="0">
    <w:nsid w:val="0FCE07FC"/>
    <w:multiLevelType w:val="multilevel"/>
    <w:tmpl w:val="1A06A486"/>
    <w:lvl w:ilvl="0">
      <w:start w:val="1"/>
      <w:numFmt w:val="lowerLetter"/>
      <w:lvlText w:val="(%1)"/>
      <w:lvlJc w:val="left"/>
      <w:pPr>
        <w:tabs>
          <w:tab w:val="left" w:pos="432"/>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0FD77125"/>
    <w:multiLevelType w:val="multilevel"/>
    <w:tmpl w:val="FD8A399E"/>
    <w:lvl w:ilvl="0">
      <w:start w:val="1"/>
      <w:numFmt w:val="decimal"/>
      <w:lvlRestart w:val="0"/>
      <w:pStyle w:val="Simple1"/>
      <w:lvlText w:val="%1."/>
      <w:lvlJc w:val="left"/>
      <w:pPr>
        <w:tabs>
          <w:tab w:val="num" w:pos="709"/>
        </w:tabs>
        <w:ind w:left="709" w:hanging="709"/>
      </w:pPr>
      <w:rPr>
        <w:rFonts w:hint="default"/>
      </w:rPr>
    </w:lvl>
    <w:lvl w:ilvl="1">
      <w:start w:val="1"/>
      <w:numFmt w:val="decimal"/>
      <w:pStyle w:val="Simple2"/>
      <w:lvlText w:val="%1.%2"/>
      <w:lvlJc w:val="left"/>
      <w:pPr>
        <w:tabs>
          <w:tab w:val="num" w:pos="709"/>
        </w:tabs>
        <w:ind w:left="709" w:hanging="709"/>
      </w:pPr>
      <w:rPr>
        <w:rFonts w:ascii="Times New Roman" w:hAnsi="Times New Roman" w:cs="Times New Roman" w:hint="default"/>
        <w:sz w:val="22"/>
      </w:rPr>
    </w:lvl>
    <w:lvl w:ilvl="2">
      <w:start w:val="1"/>
      <w:numFmt w:val="decimal"/>
      <w:pStyle w:val="Simple3"/>
      <w:lvlText w:val="1.%2.%3"/>
      <w:lvlJc w:val="left"/>
      <w:pPr>
        <w:tabs>
          <w:tab w:val="num" w:pos="1417"/>
        </w:tabs>
        <w:ind w:left="1417" w:hanging="708"/>
      </w:pPr>
      <w:rPr>
        <w:rFonts w:hint="default"/>
      </w:rPr>
    </w:lvl>
    <w:lvl w:ilvl="3">
      <w:start w:val="1"/>
      <w:numFmt w:val="lowerRoman"/>
      <w:pStyle w:val="Simple4"/>
      <w:lvlText w:val="(%4)"/>
      <w:lvlJc w:val="left"/>
      <w:pPr>
        <w:tabs>
          <w:tab w:val="num" w:pos="2126"/>
        </w:tabs>
        <w:ind w:left="2126" w:hanging="709"/>
      </w:pPr>
      <w:rPr>
        <w:rFonts w:hint="default"/>
      </w:rPr>
    </w:lvl>
    <w:lvl w:ilvl="4">
      <w:start w:val="1"/>
      <w:numFmt w:val="upperLetter"/>
      <w:pStyle w:val="Simple5"/>
      <w:lvlText w:val="(%5)"/>
      <w:lvlJc w:val="left"/>
      <w:pPr>
        <w:tabs>
          <w:tab w:val="num" w:pos="2835"/>
        </w:tabs>
        <w:ind w:left="2835" w:hanging="709"/>
      </w:pPr>
      <w:rPr>
        <w:rFonts w:hint="default"/>
      </w:rPr>
    </w:lvl>
    <w:lvl w:ilvl="5">
      <w:start w:val="1"/>
      <w:numFmt w:val="decimal"/>
      <w:pStyle w:val="Simple6"/>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pStyle w:val="Simple8"/>
      <w:lvlText w:val="%8)"/>
      <w:lvlJc w:val="left"/>
      <w:pPr>
        <w:tabs>
          <w:tab w:val="num" w:pos="4961"/>
        </w:tabs>
        <w:ind w:left="4961" w:hanging="709"/>
      </w:pPr>
      <w:rPr>
        <w:rFonts w:hint="default"/>
      </w:rPr>
    </w:lvl>
    <w:lvl w:ilvl="8">
      <w:start w:val="1"/>
      <w:numFmt w:val="upperLetter"/>
      <w:pStyle w:val="Simple9"/>
      <w:lvlText w:val="%9)"/>
      <w:lvlJc w:val="left"/>
      <w:pPr>
        <w:tabs>
          <w:tab w:val="num" w:pos="5669"/>
        </w:tabs>
        <w:ind w:left="5669" w:hanging="708"/>
      </w:pPr>
      <w:rPr>
        <w:rFonts w:hint="default"/>
      </w:rPr>
    </w:lvl>
  </w:abstractNum>
  <w:abstractNum w:abstractNumId="8" w15:restartNumberingAfterBreak="0">
    <w:nsid w:val="158D7EE7"/>
    <w:multiLevelType w:val="multilevel"/>
    <w:tmpl w:val="60E23110"/>
    <w:lvl w:ilvl="0">
      <w:start w:val="1"/>
      <w:numFmt w:val="lowerLetter"/>
      <w:lvlText w:val="(%1)"/>
      <w:lvlJc w:val="left"/>
      <w:pPr>
        <w:tabs>
          <w:tab w:val="left" w:pos="432"/>
        </w:tabs>
        <w:ind w:left="720"/>
      </w:pPr>
      <w:rPr>
        <w:rFonts w:ascii="Times New Roman" w:eastAsia="Times New Roman" w:hAnsi="Times New Roman"/>
        <w:strike w:val="0"/>
        <w:color w:val="000000"/>
        <w:spacing w:val="-1"/>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95C03C4"/>
    <w:multiLevelType w:val="multilevel"/>
    <w:tmpl w:val="3D5A32F8"/>
    <w:lvl w:ilvl="0">
      <w:start w:val="1"/>
      <w:numFmt w:val="lowerLetter"/>
      <w:lvlText w:val="(%1)"/>
      <w:lvlJc w:val="left"/>
      <w:pPr>
        <w:tabs>
          <w:tab w:val="left" w:pos="432"/>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9CA0420"/>
    <w:multiLevelType w:val="multilevel"/>
    <w:tmpl w:val="DDAA87BE"/>
    <w:lvl w:ilvl="0">
      <w:start w:val="1"/>
      <w:numFmt w:val="lowerLetter"/>
      <w:lvlText w:val="(%1)"/>
      <w:lvlJc w:val="left"/>
      <w:pPr>
        <w:tabs>
          <w:tab w:val="left" w:pos="432"/>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1D962B18"/>
    <w:multiLevelType w:val="multilevel"/>
    <w:tmpl w:val="EBC473A8"/>
    <w:lvl w:ilvl="0">
      <w:start w:val="1"/>
      <w:numFmt w:val="lowerLetter"/>
      <w:lvlText w:val="(%1)"/>
      <w:lvlJc w:val="left"/>
      <w:pPr>
        <w:tabs>
          <w:tab w:val="left" w:pos="432"/>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1ED45055"/>
    <w:multiLevelType w:val="singleLevel"/>
    <w:tmpl w:val="FAF405C4"/>
    <w:lvl w:ilvl="0">
      <w:start w:val="1"/>
      <w:numFmt w:val="lowerRoman"/>
      <w:pStyle w:val="definitionsub-sub"/>
      <w:lvlText w:val="(%1)"/>
      <w:lvlJc w:val="left"/>
      <w:pPr>
        <w:ind w:left="360" w:hanging="360"/>
      </w:pPr>
      <w:rPr>
        <w:rFonts w:hint="default"/>
        <w:b w:val="0"/>
        <w:i w:val="0"/>
      </w:rPr>
    </w:lvl>
  </w:abstractNum>
  <w:abstractNum w:abstractNumId="13" w15:restartNumberingAfterBreak="0">
    <w:nsid w:val="1FFB2067"/>
    <w:multiLevelType w:val="hybridMultilevel"/>
    <w:tmpl w:val="B392757C"/>
    <w:lvl w:ilvl="0" w:tplc="6E1CB580">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3B508D6"/>
    <w:multiLevelType w:val="multilevel"/>
    <w:tmpl w:val="38A6AC34"/>
    <w:lvl w:ilvl="0">
      <w:start w:val="1"/>
      <w:numFmt w:val="lowerLetter"/>
      <w:lvlText w:val="(%1)"/>
      <w:lvlJc w:val="left"/>
      <w:pPr>
        <w:tabs>
          <w:tab w:val="left" w:pos="432"/>
        </w:tabs>
        <w:ind w:left="720"/>
      </w:pPr>
      <w:rPr>
        <w:rFonts w:ascii="Times New Roman" w:eastAsia="Times New Roman" w:hAnsi="Times New Roman"/>
        <w:strike w:val="0"/>
        <w:color w:val="000000"/>
        <w:spacing w:val="-3"/>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28DC3259"/>
    <w:multiLevelType w:val="hybridMultilevel"/>
    <w:tmpl w:val="7B3646EA"/>
    <w:lvl w:ilvl="0" w:tplc="BE902B86">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D251C78"/>
    <w:multiLevelType w:val="multilevel"/>
    <w:tmpl w:val="DA3247A8"/>
    <w:lvl w:ilvl="0">
      <w:start w:val="1"/>
      <w:numFmt w:val="lowerLetter"/>
      <w:lvlText w:val="(%1)"/>
      <w:lvlJc w:val="left"/>
      <w:pPr>
        <w:tabs>
          <w:tab w:val="left" w:pos="360"/>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2E0A7892"/>
    <w:multiLevelType w:val="multilevel"/>
    <w:tmpl w:val="7736C7C2"/>
    <w:lvl w:ilvl="0">
      <w:start w:val="1"/>
      <w:numFmt w:val="lowerLetter"/>
      <w:lvlText w:val="(%1)"/>
      <w:lvlJc w:val="left"/>
      <w:pPr>
        <w:tabs>
          <w:tab w:val="left" w:pos="432"/>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2EF955A4"/>
    <w:multiLevelType w:val="hybridMultilevel"/>
    <w:tmpl w:val="93C45156"/>
    <w:lvl w:ilvl="0" w:tplc="BE902B86">
      <w:start w:val="1"/>
      <w:numFmt w:val="lowerLetter"/>
      <w:lvlText w:val="(%1)"/>
      <w:lvlJc w:val="left"/>
      <w:pPr>
        <w:ind w:left="2340" w:hanging="360"/>
      </w:pPr>
      <w:rPr>
        <w:rFonts w:hint="default"/>
      </w:rPr>
    </w:lvl>
    <w:lvl w:ilvl="1" w:tplc="08090019" w:tentative="1">
      <w:start w:val="1"/>
      <w:numFmt w:val="lowerLetter"/>
      <w:lvlText w:val="%2."/>
      <w:lvlJc w:val="left"/>
      <w:pPr>
        <w:ind w:left="3060" w:hanging="360"/>
      </w:pPr>
    </w:lvl>
    <w:lvl w:ilvl="2" w:tplc="0809001B" w:tentative="1">
      <w:start w:val="1"/>
      <w:numFmt w:val="lowerRoman"/>
      <w:lvlText w:val="%3."/>
      <w:lvlJc w:val="right"/>
      <w:pPr>
        <w:ind w:left="3780" w:hanging="180"/>
      </w:pPr>
    </w:lvl>
    <w:lvl w:ilvl="3" w:tplc="0809000F" w:tentative="1">
      <w:start w:val="1"/>
      <w:numFmt w:val="decimal"/>
      <w:lvlText w:val="%4."/>
      <w:lvlJc w:val="left"/>
      <w:pPr>
        <w:ind w:left="4500" w:hanging="360"/>
      </w:pPr>
    </w:lvl>
    <w:lvl w:ilvl="4" w:tplc="08090019" w:tentative="1">
      <w:start w:val="1"/>
      <w:numFmt w:val="lowerLetter"/>
      <w:lvlText w:val="%5."/>
      <w:lvlJc w:val="left"/>
      <w:pPr>
        <w:ind w:left="5220" w:hanging="360"/>
      </w:pPr>
    </w:lvl>
    <w:lvl w:ilvl="5" w:tplc="0809001B" w:tentative="1">
      <w:start w:val="1"/>
      <w:numFmt w:val="lowerRoman"/>
      <w:lvlText w:val="%6."/>
      <w:lvlJc w:val="right"/>
      <w:pPr>
        <w:ind w:left="5940" w:hanging="180"/>
      </w:pPr>
    </w:lvl>
    <w:lvl w:ilvl="6" w:tplc="0809000F" w:tentative="1">
      <w:start w:val="1"/>
      <w:numFmt w:val="decimal"/>
      <w:lvlText w:val="%7."/>
      <w:lvlJc w:val="left"/>
      <w:pPr>
        <w:ind w:left="6660" w:hanging="360"/>
      </w:pPr>
    </w:lvl>
    <w:lvl w:ilvl="7" w:tplc="08090019" w:tentative="1">
      <w:start w:val="1"/>
      <w:numFmt w:val="lowerLetter"/>
      <w:lvlText w:val="%8."/>
      <w:lvlJc w:val="left"/>
      <w:pPr>
        <w:ind w:left="7380" w:hanging="360"/>
      </w:pPr>
    </w:lvl>
    <w:lvl w:ilvl="8" w:tplc="0809001B" w:tentative="1">
      <w:start w:val="1"/>
      <w:numFmt w:val="lowerRoman"/>
      <w:lvlText w:val="%9."/>
      <w:lvlJc w:val="right"/>
      <w:pPr>
        <w:ind w:left="8100" w:hanging="180"/>
      </w:pPr>
    </w:lvl>
  </w:abstractNum>
  <w:abstractNum w:abstractNumId="19" w15:restartNumberingAfterBreak="0">
    <w:nsid w:val="315841BE"/>
    <w:multiLevelType w:val="hybridMultilevel"/>
    <w:tmpl w:val="9B36F0F6"/>
    <w:lvl w:ilvl="0" w:tplc="FAB497F0">
      <w:start w:val="7"/>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B6317F7"/>
    <w:multiLevelType w:val="multilevel"/>
    <w:tmpl w:val="4C2C8BBA"/>
    <w:lvl w:ilvl="0">
      <w:start w:val="1"/>
      <w:numFmt w:val="lowerLetter"/>
      <w:lvlText w:val="(%1)"/>
      <w:lvlJc w:val="left"/>
      <w:pPr>
        <w:tabs>
          <w:tab w:val="left" w:pos="432"/>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3D193BAD"/>
    <w:multiLevelType w:val="multilevel"/>
    <w:tmpl w:val="35C89CBC"/>
    <w:lvl w:ilvl="0">
      <w:start w:val="1"/>
      <w:numFmt w:val="lowerLetter"/>
      <w:lvlText w:val="(%1)"/>
      <w:lvlJc w:val="left"/>
      <w:pPr>
        <w:tabs>
          <w:tab w:val="left" w:pos="432"/>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42770ECE"/>
    <w:multiLevelType w:val="hybridMultilevel"/>
    <w:tmpl w:val="0A469848"/>
    <w:lvl w:ilvl="0" w:tplc="68505B46">
      <w:start w:val="1"/>
      <w:numFmt w:val="low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5C13D35"/>
    <w:multiLevelType w:val="multilevel"/>
    <w:tmpl w:val="C8982A8E"/>
    <w:lvl w:ilvl="0">
      <w:start w:val="1"/>
      <w:numFmt w:val="decimal"/>
      <w:lvlRestart w:val="0"/>
      <w:pStyle w:val="Heading1"/>
      <w:lvlText w:val="%1"/>
      <w:lvlJc w:val="left"/>
      <w:pPr>
        <w:tabs>
          <w:tab w:val="num" w:pos="709"/>
        </w:tabs>
        <w:ind w:left="709" w:hanging="709"/>
      </w:pPr>
      <w:rPr>
        <w:rFonts w:hint="default"/>
      </w:rPr>
    </w:lvl>
    <w:lvl w:ilvl="1">
      <w:start w:val="1"/>
      <w:numFmt w:val="decimal"/>
      <w:pStyle w:val="Heading2"/>
      <w:lvlText w:val="%1.%2"/>
      <w:lvlJc w:val="left"/>
      <w:pPr>
        <w:tabs>
          <w:tab w:val="num" w:pos="709"/>
        </w:tabs>
        <w:ind w:left="709" w:hanging="709"/>
      </w:pPr>
      <w:rPr>
        <w:rFonts w:hint="default"/>
      </w:rPr>
    </w:lvl>
    <w:lvl w:ilvl="2">
      <w:start w:val="1"/>
      <w:numFmt w:val="lowerLetter"/>
      <w:pStyle w:val="Heading3"/>
      <w:lvlText w:val="(%3)"/>
      <w:lvlJc w:val="left"/>
      <w:pPr>
        <w:tabs>
          <w:tab w:val="num" w:pos="1417"/>
        </w:tabs>
        <w:ind w:left="1417" w:hanging="708"/>
      </w:pPr>
      <w:rPr>
        <w:rFonts w:hint="default"/>
      </w:rPr>
    </w:lvl>
    <w:lvl w:ilvl="3">
      <w:start w:val="1"/>
      <w:numFmt w:val="lowerRoman"/>
      <w:pStyle w:val="Heading4"/>
      <w:lvlText w:val="(%4)"/>
      <w:lvlJc w:val="left"/>
      <w:pPr>
        <w:tabs>
          <w:tab w:val="num" w:pos="2126"/>
        </w:tabs>
        <w:ind w:left="2126" w:hanging="709"/>
      </w:pPr>
      <w:rPr>
        <w:rFonts w:hint="default"/>
      </w:rPr>
    </w:lvl>
    <w:lvl w:ilvl="4">
      <w:start w:val="1"/>
      <w:numFmt w:val="upperLetter"/>
      <w:pStyle w:val="Heading5"/>
      <w:lvlText w:val="(%5)"/>
      <w:lvlJc w:val="left"/>
      <w:pPr>
        <w:tabs>
          <w:tab w:val="num" w:pos="2835"/>
        </w:tabs>
        <w:ind w:left="2835" w:hanging="709"/>
      </w:pPr>
      <w:rPr>
        <w:rFonts w:hint="default"/>
      </w:rPr>
    </w:lvl>
    <w:lvl w:ilvl="5">
      <w:start w:val="1"/>
      <w:numFmt w:val="decimal"/>
      <w:pStyle w:val="Heading6"/>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pStyle w:val="Heading8"/>
      <w:lvlText w:val="%8)"/>
      <w:lvlJc w:val="left"/>
      <w:pPr>
        <w:tabs>
          <w:tab w:val="num" w:pos="4961"/>
        </w:tabs>
        <w:ind w:left="4961" w:hanging="709"/>
      </w:pPr>
      <w:rPr>
        <w:rFonts w:hint="default"/>
      </w:rPr>
    </w:lvl>
    <w:lvl w:ilvl="8">
      <w:start w:val="1"/>
      <w:numFmt w:val="upperLetter"/>
      <w:pStyle w:val="Heading9"/>
      <w:lvlText w:val="%9)"/>
      <w:lvlJc w:val="left"/>
      <w:pPr>
        <w:tabs>
          <w:tab w:val="num" w:pos="5669"/>
        </w:tabs>
        <w:ind w:left="5669" w:hanging="708"/>
      </w:pPr>
      <w:rPr>
        <w:rFonts w:hint="default"/>
      </w:rPr>
    </w:lvl>
  </w:abstractNum>
  <w:abstractNum w:abstractNumId="24" w15:restartNumberingAfterBreak="0">
    <w:nsid w:val="4825726F"/>
    <w:multiLevelType w:val="hybridMultilevel"/>
    <w:tmpl w:val="C5DAB94E"/>
    <w:lvl w:ilvl="0" w:tplc="BE902B86">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EFF5241"/>
    <w:multiLevelType w:val="multilevel"/>
    <w:tmpl w:val="8C8C56F8"/>
    <w:lvl w:ilvl="0">
      <w:start w:val="1"/>
      <w:numFmt w:val="lowerLetter"/>
      <w:lvlText w:val="(%1)"/>
      <w:lvlJc w:val="left"/>
      <w:pPr>
        <w:tabs>
          <w:tab w:val="left" w:pos="432"/>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52F95850"/>
    <w:multiLevelType w:val="singleLevel"/>
    <w:tmpl w:val="B30A1960"/>
    <w:lvl w:ilvl="0">
      <w:start w:val="1"/>
      <w:numFmt w:val="decimal"/>
      <w:pStyle w:val="Simple7"/>
      <w:lvlText w:val="(%1)"/>
      <w:lvlJc w:val="left"/>
      <w:pPr>
        <w:tabs>
          <w:tab w:val="num" w:pos="3402"/>
        </w:tabs>
        <w:ind w:left="3402" w:hanging="1134"/>
      </w:pPr>
    </w:lvl>
  </w:abstractNum>
  <w:abstractNum w:abstractNumId="27" w15:restartNumberingAfterBreak="0">
    <w:nsid w:val="53BF0E6E"/>
    <w:multiLevelType w:val="multilevel"/>
    <w:tmpl w:val="AEE0625A"/>
    <w:lvl w:ilvl="0">
      <w:start w:val="1"/>
      <w:numFmt w:val="lowerLetter"/>
      <w:lvlText w:val="(%1)"/>
      <w:lvlJc w:val="left"/>
      <w:pPr>
        <w:tabs>
          <w:tab w:val="left" w:pos="432"/>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58BF68F7"/>
    <w:multiLevelType w:val="hybridMultilevel"/>
    <w:tmpl w:val="3AB0C3FE"/>
    <w:lvl w:ilvl="0" w:tplc="BE902B86">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C6F5100"/>
    <w:multiLevelType w:val="multilevel"/>
    <w:tmpl w:val="6DD88E0A"/>
    <w:lvl w:ilvl="0">
      <w:start w:val="1"/>
      <w:numFmt w:val="lowerLetter"/>
      <w:lvlText w:val="(%1)"/>
      <w:lvlJc w:val="left"/>
      <w:pPr>
        <w:tabs>
          <w:tab w:val="left" w:pos="576"/>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5C823FCF"/>
    <w:multiLevelType w:val="hybridMultilevel"/>
    <w:tmpl w:val="4822CD60"/>
    <w:lvl w:ilvl="0" w:tplc="70ECB142">
      <w:start w:val="7"/>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27A3951"/>
    <w:multiLevelType w:val="hybridMultilevel"/>
    <w:tmpl w:val="D1C87712"/>
    <w:lvl w:ilvl="0" w:tplc="BE902B86">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518039F"/>
    <w:multiLevelType w:val="multilevel"/>
    <w:tmpl w:val="1096ADDE"/>
    <w:lvl w:ilvl="0">
      <w:start w:val="1"/>
      <w:numFmt w:val="lowerLetter"/>
      <w:lvlText w:val="(%1)"/>
      <w:lvlJc w:val="left"/>
      <w:pPr>
        <w:tabs>
          <w:tab w:val="left" w:pos="432"/>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66D66B3E"/>
    <w:multiLevelType w:val="multilevel"/>
    <w:tmpl w:val="0694C372"/>
    <w:lvl w:ilvl="0">
      <w:start w:val="1"/>
      <w:numFmt w:val="lowerLetter"/>
      <w:lvlText w:val="(%1)"/>
      <w:lvlJc w:val="left"/>
      <w:pPr>
        <w:tabs>
          <w:tab w:val="left" w:pos="432"/>
        </w:tabs>
        <w:ind w:left="720"/>
      </w:pPr>
      <w:rPr>
        <w:rFonts w:ascii="Times New Roman" w:eastAsia="Times New Roman" w:hAnsi="Times New Roman"/>
        <w:strike w:val="0"/>
        <w:color w:val="000000"/>
        <w:spacing w:val="-1"/>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67947380"/>
    <w:multiLevelType w:val="hybridMultilevel"/>
    <w:tmpl w:val="A90CB82E"/>
    <w:lvl w:ilvl="0" w:tplc="6E1CB580">
      <w:start w:val="1"/>
      <w:numFmt w:val="lowerRoman"/>
      <w:lvlText w:val="(%1)"/>
      <w:lvlJc w:val="left"/>
      <w:pPr>
        <w:ind w:left="720" w:hanging="360"/>
      </w:pPr>
      <w:rPr>
        <w:rFonts w:hint="default"/>
      </w:rPr>
    </w:lvl>
    <w:lvl w:ilvl="1" w:tplc="4EE06EA8">
      <w:start w:val="1"/>
      <w:numFmt w:val="lowerLetter"/>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9C923D1"/>
    <w:multiLevelType w:val="multilevel"/>
    <w:tmpl w:val="67C67B7A"/>
    <w:lvl w:ilvl="0">
      <w:start w:val="1"/>
      <w:numFmt w:val="lowerLetter"/>
      <w:lvlText w:val="(%1)"/>
      <w:lvlJc w:val="left"/>
      <w:pPr>
        <w:tabs>
          <w:tab w:val="left" w:pos="432"/>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6B5728FA"/>
    <w:multiLevelType w:val="multilevel"/>
    <w:tmpl w:val="5800856A"/>
    <w:lvl w:ilvl="0">
      <w:start w:val="1"/>
      <w:numFmt w:val="lowerLetter"/>
      <w:lvlText w:val="(%1)"/>
      <w:lvlJc w:val="left"/>
      <w:pPr>
        <w:tabs>
          <w:tab w:val="left" w:pos="432"/>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6BCF2EC3"/>
    <w:multiLevelType w:val="hybridMultilevel"/>
    <w:tmpl w:val="659A2A5E"/>
    <w:lvl w:ilvl="0" w:tplc="BE902B86">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D6F08E8"/>
    <w:multiLevelType w:val="hybridMultilevel"/>
    <w:tmpl w:val="F4CCED2C"/>
    <w:lvl w:ilvl="0" w:tplc="BE902B86">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BE902B86">
      <w:start w:val="1"/>
      <w:numFmt w:val="lowerLetter"/>
      <w:lvlText w:val="(%3)"/>
      <w:lvlJc w:val="left"/>
      <w:pPr>
        <w:ind w:left="2160" w:hanging="180"/>
      </w:pPr>
      <w:rPr>
        <w:rFonts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F5A0E37"/>
    <w:multiLevelType w:val="hybridMultilevel"/>
    <w:tmpl w:val="EB084796"/>
    <w:lvl w:ilvl="0" w:tplc="8E9A187C">
      <w:start w:val="1"/>
      <w:numFmt w:val="low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FD2148B"/>
    <w:multiLevelType w:val="multilevel"/>
    <w:tmpl w:val="A738867E"/>
    <w:lvl w:ilvl="0">
      <w:start w:val="1"/>
      <w:numFmt w:val="lowerLetter"/>
      <w:lvlText w:val="(%1)"/>
      <w:lvlJc w:val="left"/>
      <w:pPr>
        <w:tabs>
          <w:tab w:val="left" w:pos="432"/>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76637A51"/>
    <w:multiLevelType w:val="multilevel"/>
    <w:tmpl w:val="5C64E4FA"/>
    <w:lvl w:ilvl="0">
      <w:start w:val="1"/>
      <w:numFmt w:val="bullet"/>
      <w:lvlRestart w:val="0"/>
      <w:pStyle w:val="Bullet1"/>
      <w:lvlText w:val=""/>
      <w:lvlJc w:val="left"/>
      <w:pPr>
        <w:tabs>
          <w:tab w:val="num" w:pos="709"/>
        </w:tabs>
        <w:ind w:left="709" w:hanging="709"/>
      </w:pPr>
      <w:rPr>
        <w:rFonts w:ascii="Symbol" w:hAnsi="Symbol" w:hint="default"/>
      </w:rPr>
    </w:lvl>
    <w:lvl w:ilvl="1">
      <w:start w:val="1"/>
      <w:numFmt w:val="bullet"/>
      <w:pStyle w:val="Bullet2"/>
      <w:lvlText w:val=""/>
      <w:lvlJc w:val="left"/>
      <w:pPr>
        <w:tabs>
          <w:tab w:val="num" w:pos="709"/>
        </w:tabs>
        <w:ind w:left="709" w:hanging="709"/>
      </w:pPr>
      <w:rPr>
        <w:rFonts w:ascii="Symbol" w:hAnsi="Symbol" w:hint="default"/>
      </w:rPr>
    </w:lvl>
    <w:lvl w:ilvl="2">
      <w:start w:val="1"/>
      <w:numFmt w:val="bullet"/>
      <w:pStyle w:val="Bullet3"/>
      <w:lvlText w:val=""/>
      <w:lvlJc w:val="left"/>
      <w:pPr>
        <w:tabs>
          <w:tab w:val="num" w:pos="1417"/>
        </w:tabs>
        <w:ind w:left="1417" w:hanging="708"/>
      </w:pPr>
      <w:rPr>
        <w:rFonts w:ascii="Symbol" w:hAnsi="Symbol" w:hint="default"/>
      </w:rPr>
    </w:lvl>
    <w:lvl w:ilvl="3">
      <w:start w:val="1"/>
      <w:numFmt w:val="bullet"/>
      <w:pStyle w:val="Bullet4"/>
      <w:lvlText w:val=""/>
      <w:lvlJc w:val="left"/>
      <w:pPr>
        <w:tabs>
          <w:tab w:val="num" w:pos="2126"/>
        </w:tabs>
        <w:ind w:left="2126" w:hanging="709"/>
      </w:pPr>
      <w:rPr>
        <w:rFonts w:ascii="Symbol" w:hAnsi="Symbol" w:hint="default"/>
      </w:rPr>
    </w:lvl>
    <w:lvl w:ilvl="4">
      <w:start w:val="1"/>
      <w:numFmt w:val="bullet"/>
      <w:pStyle w:val="Bullet5"/>
      <w:lvlText w:val=""/>
      <w:lvlJc w:val="left"/>
      <w:pPr>
        <w:tabs>
          <w:tab w:val="num" w:pos="2835"/>
        </w:tabs>
        <w:ind w:left="2835" w:hanging="709"/>
      </w:pPr>
      <w:rPr>
        <w:rFonts w:ascii="Symbol" w:hAnsi="Symbol" w:hint="default"/>
      </w:rPr>
    </w:lvl>
    <w:lvl w:ilvl="5">
      <w:start w:val="1"/>
      <w:numFmt w:val="bullet"/>
      <w:pStyle w:val="Bullet6"/>
      <w:lvlText w:val=""/>
      <w:lvlJc w:val="left"/>
      <w:pPr>
        <w:tabs>
          <w:tab w:val="num" w:pos="3543"/>
        </w:tabs>
        <w:ind w:left="3543" w:hanging="708"/>
      </w:pPr>
      <w:rPr>
        <w:rFonts w:ascii="Symbol" w:hAnsi="Symbol" w:hint="default"/>
      </w:rPr>
    </w:lvl>
    <w:lvl w:ilvl="6">
      <w:start w:val="1"/>
      <w:numFmt w:val="bullet"/>
      <w:pStyle w:val="Bullet7"/>
      <w:lvlText w:val=""/>
      <w:lvlJc w:val="left"/>
      <w:pPr>
        <w:tabs>
          <w:tab w:val="num" w:pos="4252"/>
        </w:tabs>
        <w:ind w:left="4252" w:hanging="709"/>
      </w:pPr>
      <w:rPr>
        <w:rFonts w:ascii="Symbol" w:hAnsi="Symbol" w:hint="default"/>
      </w:rPr>
    </w:lvl>
    <w:lvl w:ilvl="7">
      <w:start w:val="1"/>
      <w:numFmt w:val="bullet"/>
      <w:pStyle w:val="Bullet8"/>
      <w:lvlText w:val=""/>
      <w:lvlJc w:val="left"/>
      <w:pPr>
        <w:tabs>
          <w:tab w:val="num" w:pos="4961"/>
        </w:tabs>
        <w:ind w:left="4961" w:hanging="709"/>
      </w:pPr>
      <w:rPr>
        <w:rFonts w:ascii="Symbol" w:hAnsi="Symbol" w:hint="default"/>
      </w:rPr>
    </w:lvl>
    <w:lvl w:ilvl="8">
      <w:start w:val="1"/>
      <w:numFmt w:val="bullet"/>
      <w:pStyle w:val="Bullet9"/>
      <w:lvlText w:val=""/>
      <w:lvlJc w:val="left"/>
      <w:pPr>
        <w:tabs>
          <w:tab w:val="num" w:pos="5669"/>
        </w:tabs>
        <w:ind w:left="5669" w:hanging="708"/>
      </w:pPr>
      <w:rPr>
        <w:rFonts w:ascii="Symbol" w:hAnsi="Symbol" w:hint="default"/>
      </w:rPr>
    </w:lvl>
  </w:abstractNum>
  <w:abstractNum w:abstractNumId="42" w15:restartNumberingAfterBreak="0">
    <w:nsid w:val="76667680"/>
    <w:multiLevelType w:val="multilevel"/>
    <w:tmpl w:val="9D180E32"/>
    <w:lvl w:ilvl="0">
      <w:start w:val="1"/>
      <w:numFmt w:val="lowerLetter"/>
      <w:lvlText w:val="(%1)"/>
      <w:lvlJc w:val="left"/>
      <w:pPr>
        <w:tabs>
          <w:tab w:val="left" w:pos="432"/>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77555105"/>
    <w:multiLevelType w:val="hybridMultilevel"/>
    <w:tmpl w:val="85408E0A"/>
    <w:lvl w:ilvl="0" w:tplc="BE902B86">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7ABF36C8"/>
    <w:multiLevelType w:val="multilevel"/>
    <w:tmpl w:val="BE321C98"/>
    <w:lvl w:ilvl="0">
      <w:start w:val="1"/>
      <w:numFmt w:val="lowerLetter"/>
      <w:lvlText w:val="(%1)"/>
      <w:lvlJc w:val="left"/>
      <w:pPr>
        <w:tabs>
          <w:tab w:val="left" w:pos="432"/>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7B147F05"/>
    <w:multiLevelType w:val="singleLevel"/>
    <w:tmpl w:val="47447FC4"/>
    <w:lvl w:ilvl="0">
      <w:start w:val="1"/>
      <w:numFmt w:val="decimal"/>
      <w:pStyle w:val="Parties"/>
      <w:lvlText w:val="(%1)"/>
      <w:lvlJc w:val="left"/>
      <w:pPr>
        <w:tabs>
          <w:tab w:val="num" w:pos="1134"/>
        </w:tabs>
        <w:ind w:left="1134" w:hanging="1134"/>
      </w:pPr>
      <w:rPr>
        <w:b w:val="0"/>
      </w:rPr>
    </w:lvl>
  </w:abstractNum>
  <w:num w:numId="1">
    <w:abstractNumId w:val="41"/>
  </w:num>
  <w:num w:numId="2">
    <w:abstractNumId w:val="5"/>
  </w:num>
  <w:num w:numId="3">
    <w:abstractNumId w:val="12"/>
  </w:num>
  <w:num w:numId="4">
    <w:abstractNumId w:val="23"/>
  </w:num>
  <w:num w:numId="5">
    <w:abstractNumId w:val="45"/>
  </w:num>
  <w:num w:numId="6">
    <w:abstractNumId w:val="7"/>
  </w:num>
  <w:num w:numId="7">
    <w:abstractNumId w:val="26"/>
  </w:num>
  <w:num w:numId="8">
    <w:abstractNumId w:val="29"/>
  </w:num>
  <w:num w:numId="9">
    <w:abstractNumId w:val="39"/>
  </w:num>
  <w:num w:numId="10">
    <w:abstractNumId w:val="4"/>
  </w:num>
  <w:num w:numId="11">
    <w:abstractNumId w:val="6"/>
  </w:num>
  <w:num w:numId="12">
    <w:abstractNumId w:val="14"/>
  </w:num>
  <w:num w:numId="13">
    <w:abstractNumId w:val="35"/>
  </w:num>
  <w:num w:numId="14">
    <w:abstractNumId w:val="38"/>
  </w:num>
  <w:num w:numId="15">
    <w:abstractNumId w:val="34"/>
  </w:num>
  <w:num w:numId="16">
    <w:abstractNumId w:val="8"/>
  </w:num>
  <w:num w:numId="17">
    <w:abstractNumId w:val="18"/>
  </w:num>
  <w:num w:numId="18">
    <w:abstractNumId w:val="11"/>
  </w:num>
  <w:num w:numId="19">
    <w:abstractNumId w:val="17"/>
  </w:num>
  <w:num w:numId="20">
    <w:abstractNumId w:val="44"/>
  </w:num>
  <w:num w:numId="21">
    <w:abstractNumId w:val="31"/>
  </w:num>
  <w:num w:numId="22">
    <w:abstractNumId w:val="9"/>
  </w:num>
  <w:num w:numId="23">
    <w:abstractNumId w:val="27"/>
  </w:num>
  <w:num w:numId="24">
    <w:abstractNumId w:val="25"/>
  </w:num>
  <w:num w:numId="25">
    <w:abstractNumId w:val="42"/>
  </w:num>
  <w:num w:numId="26">
    <w:abstractNumId w:val="40"/>
  </w:num>
  <w:num w:numId="27">
    <w:abstractNumId w:val="10"/>
  </w:num>
  <w:num w:numId="28">
    <w:abstractNumId w:val="2"/>
  </w:num>
  <w:num w:numId="29">
    <w:abstractNumId w:val="20"/>
  </w:num>
  <w:num w:numId="30">
    <w:abstractNumId w:val="1"/>
  </w:num>
  <w:num w:numId="31">
    <w:abstractNumId w:val="22"/>
  </w:num>
  <w:num w:numId="32">
    <w:abstractNumId w:val="13"/>
  </w:num>
  <w:num w:numId="33">
    <w:abstractNumId w:val="0"/>
  </w:num>
  <w:num w:numId="34">
    <w:abstractNumId w:val="36"/>
  </w:num>
  <w:num w:numId="35">
    <w:abstractNumId w:val="33"/>
  </w:num>
  <w:num w:numId="36">
    <w:abstractNumId w:val="21"/>
  </w:num>
  <w:num w:numId="37">
    <w:abstractNumId w:val="43"/>
  </w:num>
  <w:num w:numId="38">
    <w:abstractNumId w:val="28"/>
  </w:num>
  <w:num w:numId="39">
    <w:abstractNumId w:val="32"/>
  </w:num>
  <w:num w:numId="40">
    <w:abstractNumId w:val="3"/>
  </w:num>
  <w:num w:numId="41">
    <w:abstractNumId w:val="16"/>
  </w:num>
  <w:num w:numId="42">
    <w:abstractNumId w:val="24"/>
  </w:num>
  <w:num w:numId="43">
    <w:abstractNumId w:val="15"/>
  </w:num>
  <w:num w:numId="44">
    <w:abstractNumId w:val="19"/>
  </w:num>
  <w:num w:numId="45">
    <w:abstractNumId w:val="37"/>
  </w:num>
  <w:num w:numId="46">
    <w:abstractNumId w:val="30"/>
  </w:num>
  <w:numIdMacAtCleanup w:val="4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owling WLG">
    <w15:presenceInfo w15:providerId="None" w15:userId="Gowling WL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trackRevisions/>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PageView" w:val="3"/>
  </w:docVars>
  <w:rsids>
    <w:rsidRoot w:val="00057F19"/>
    <w:rsid w:val="00056C94"/>
    <w:rsid w:val="00057F19"/>
    <w:rsid w:val="00072D71"/>
    <w:rsid w:val="000D37FA"/>
    <w:rsid w:val="000D5F12"/>
    <w:rsid w:val="0011194C"/>
    <w:rsid w:val="00136031"/>
    <w:rsid w:val="001C16AC"/>
    <w:rsid w:val="001F6065"/>
    <w:rsid w:val="0022717D"/>
    <w:rsid w:val="0027528D"/>
    <w:rsid w:val="00292CB4"/>
    <w:rsid w:val="002B2D9A"/>
    <w:rsid w:val="00305DEC"/>
    <w:rsid w:val="003654C6"/>
    <w:rsid w:val="00387F0E"/>
    <w:rsid w:val="003900BA"/>
    <w:rsid w:val="003D37D2"/>
    <w:rsid w:val="003F7150"/>
    <w:rsid w:val="00414AEA"/>
    <w:rsid w:val="00463714"/>
    <w:rsid w:val="004B7430"/>
    <w:rsid w:val="004D4183"/>
    <w:rsid w:val="004F4987"/>
    <w:rsid w:val="005742A3"/>
    <w:rsid w:val="00574819"/>
    <w:rsid w:val="005B675A"/>
    <w:rsid w:val="005B6FAD"/>
    <w:rsid w:val="005C387A"/>
    <w:rsid w:val="005F110F"/>
    <w:rsid w:val="005F25CA"/>
    <w:rsid w:val="00607CC7"/>
    <w:rsid w:val="00612472"/>
    <w:rsid w:val="00691BAA"/>
    <w:rsid w:val="006B4D65"/>
    <w:rsid w:val="006C75CB"/>
    <w:rsid w:val="0079306D"/>
    <w:rsid w:val="0079522A"/>
    <w:rsid w:val="007B4FCD"/>
    <w:rsid w:val="007D14E3"/>
    <w:rsid w:val="007D5FC2"/>
    <w:rsid w:val="00894822"/>
    <w:rsid w:val="008E1232"/>
    <w:rsid w:val="008E5645"/>
    <w:rsid w:val="00923D42"/>
    <w:rsid w:val="0095612B"/>
    <w:rsid w:val="009C5EF8"/>
    <w:rsid w:val="00B5191D"/>
    <w:rsid w:val="00B522CD"/>
    <w:rsid w:val="00B855DF"/>
    <w:rsid w:val="00BA09B8"/>
    <w:rsid w:val="00CB3DBE"/>
    <w:rsid w:val="00CC2BAC"/>
    <w:rsid w:val="00CC3B94"/>
    <w:rsid w:val="00D62D71"/>
    <w:rsid w:val="00D7045C"/>
    <w:rsid w:val="00E17CF1"/>
    <w:rsid w:val="00E37569"/>
    <w:rsid w:val="00E5430D"/>
    <w:rsid w:val="00E66DDF"/>
    <w:rsid w:val="00E8223A"/>
    <w:rsid w:val="00EA742C"/>
    <w:rsid w:val="00EC057C"/>
    <w:rsid w:val="00F0081A"/>
    <w:rsid w:val="00F3209D"/>
    <w:rsid w:val="00F72947"/>
    <w:rsid w:val="00F74C16"/>
    <w:rsid w:val="00FE221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62676011"/>
  <w15:chartTrackingRefBased/>
  <w15:docId w15:val="{0508EC6F-FC57-400A-A875-BFB314D1A3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5"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1" w:unhideWhenUsed="1" w:qFormat="1"/>
    <w:lsdException w:name="heading 7" w:semiHidden="1" w:uiPriority="10" w:unhideWhenUsed="1" w:qFormat="1"/>
    <w:lsdException w:name="heading 8" w:semiHidden="1" w:uiPriority="10" w:unhideWhenUsed="1" w:qFormat="1"/>
    <w:lsdException w:name="heading 9" w:semiHidden="1" w:uiPriority="1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6" w:unhideWhenUsed="1"/>
    <w:lsdException w:name="toc 2" w:semiHidden="1" w:uiPriority="6" w:unhideWhenUsed="1"/>
    <w:lsdException w:name="toc 3" w:semiHidden="1" w:uiPriority="6"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 w:unhideWhenUsed="1"/>
    <w:lsdException w:name="annotation text" w:semiHidden="1" w:unhideWhenUsed="1"/>
    <w:lsdException w:name="header" w:semiHidden="1" w:uiPriority="5" w:unhideWhenUsed="1" w:qFormat="1"/>
    <w:lsdException w:name="footer" w:semiHidden="1" w:uiPriority="5" w:unhideWhenUsed="1" w:qFormat="1"/>
    <w:lsdException w:name="index heading" w:semiHidden="1" w:unhideWhenUsed="1"/>
    <w:lsdException w:name="caption" w:semiHidden="1" w:uiPriority="8"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7" w:unhideWhenUsed="1"/>
    <w:lsdException w:name="endnote reference" w:semiHidden="1" w:unhideWhenUsed="1"/>
    <w:lsdException w:name="endnote text" w:semiHidden="1" w:uiPriority="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2"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2"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5"/>
    <w:qFormat/>
    <w:rsid w:val="00072D71"/>
    <w:pPr>
      <w:spacing w:after="280" w:line="280" w:lineRule="atLeast"/>
      <w:jc w:val="both"/>
    </w:pPr>
    <w:rPr>
      <w:rFonts w:ascii="Arial" w:hAnsi="Arial"/>
      <w:sz w:val="20"/>
      <w:szCs w:val="20"/>
    </w:rPr>
  </w:style>
  <w:style w:type="paragraph" w:styleId="Heading1">
    <w:name w:val="heading 1"/>
    <w:next w:val="Body1"/>
    <w:link w:val="Heading1Char"/>
    <w:uiPriority w:val="1"/>
    <w:qFormat/>
    <w:rsid w:val="00072D71"/>
    <w:pPr>
      <w:keepNext/>
      <w:widowControl w:val="0"/>
      <w:numPr>
        <w:numId w:val="4"/>
      </w:numPr>
      <w:spacing w:after="280" w:line="280" w:lineRule="atLeast"/>
      <w:jc w:val="both"/>
      <w:outlineLvl w:val="0"/>
    </w:pPr>
    <w:rPr>
      <w:rFonts w:ascii="Arial" w:hAnsi="Arial" w:cs="Arial"/>
      <w:b/>
      <w:bCs/>
      <w:caps/>
      <w:kern w:val="32"/>
      <w:sz w:val="20"/>
      <w:szCs w:val="32"/>
    </w:rPr>
  </w:style>
  <w:style w:type="paragraph" w:styleId="Heading2">
    <w:name w:val="heading 2"/>
    <w:next w:val="Body2"/>
    <w:link w:val="Heading2Char"/>
    <w:uiPriority w:val="1"/>
    <w:qFormat/>
    <w:rsid w:val="00072D71"/>
    <w:pPr>
      <w:numPr>
        <w:ilvl w:val="1"/>
        <w:numId w:val="4"/>
      </w:numPr>
      <w:spacing w:after="280" w:line="280" w:lineRule="atLeast"/>
      <w:jc w:val="both"/>
      <w:outlineLvl w:val="1"/>
    </w:pPr>
    <w:rPr>
      <w:rFonts w:ascii="Arial" w:hAnsi="Arial" w:cs="Arial"/>
      <w:bCs/>
      <w:iCs/>
      <w:sz w:val="20"/>
      <w:szCs w:val="28"/>
    </w:rPr>
  </w:style>
  <w:style w:type="paragraph" w:styleId="Heading3">
    <w:name w:val="heading 3"/>
    <w:next w:val="Body3"/>
    <w:link w:val="Heading3Char"/>
    <w:uiPriority w:val="1"/>
    <w:qFormat/>
    <w:rsid w:val="00072D71"/>
    <w:pPr>
      <w:numPr>
        <w:ilvl w:val="2"/>
        <w:numId w:val="4"/>
      </w:numPr>
      <w:spacing w:after="280" w:line="280" w:lineRule="atLeast"/>
      <w:jc w:val="both"/>
      <w:outlineLvl w:val="2"/>
    </w:pPr>
    <w:rPr>
      <w:rFonts w:ascii="Arial" w:hAnsi="Arial" w:cs="Arial"/>
      <w:bCs/>
      <w:sz w:val="20"/>
      <w:szCs w:val="26"/>
    </w:rPr>
  </w:style>
  <w:style w:type="paragraph" w:styleId="Heading4">
    <w:name w:val="heading 4"/>
    <w:next w:val="Body4"/>
    <w:link w:val="Heading4Char"/>
    <w:uiPriority w:val="1"/>
    <w:qFormat/>
    <w:rsid w:val="00072D71"/>
    <w:pPr>
      <w:numPr>
        <w:ilvl w:val="3"/>
        <w:numId w:val="4"/>
      </w:numPr>
      <w:spacing w:after="280" w:line="280" w:lineRule="atLeast"/>
      <w:jc w:val="both"/>
      <w:outlineLvl w:val="3"/>
    </w:pPr>
    <w:rPr>
      <w:rFonts w:ascii="Arial" w:hAnsi="Arial"/>
      <w:bCs/>
      <w:sz w:val="20"/>
      <w:szCs w:val="28"/>
    </w:rPr>
  </w:style>
  <w:style w:type="paragraph" w:styleId="Heading5">
    <w:name w:val="heading 5"/>
    <w:next w:val="Body5"/>
    <w:link w:val="Heading5Char"/>
    <w:uiPriority w:val="1"/>
    <w:qFormat/>
    <w:rsid w:val="00072D71"/>
    <w:pPr>
      <w:numPr>
        <w:ilvl w:val="4"/>
        <w:numId w:val="4"/>
      </w:numPr>
      <w:spacing w:after="280" w:line="280" w:lineRule="atLeast"/>
      <w:jc w:val="both"/>
      <w:outlineLvl w:val="4"/>
    </w:pPr>
    <w:rPr>
      <w:rFonts w:ascii="Arial" w:hAnsi="Arial"/>
      <w:bCs/>
      <w:iCs/>
      <w:sz w:val="20"/>
      <w:szCs w:val="26"/>
    </w:rPr>
  </w:style>
  <w:style w:type="paragraph" w:styleId="Heading6">
    <w:name w:val="heading 6"/>
    <w:next w:val="Body6"/>
    <w:link w:val="Heading6Char"/>
    <w:uiPriority w:val="1"/>
    <w:qFormat/>
    <w:rsid w:val="00072D71"/>
    <w:pPr>
      <w:numPr>
        <w:ilvl w:val="5"/>
        <w:numId w:val="4"/>
      </w:numPr>
      <w:spacing w:after="280" w:line="280" w:lineRule="atLeast"/>
      <w:jc w:val="both"/>
      <w:outlineLvl w:val="5"/>
    </w:pPr>
    <w:rPr>
      <w:rFonts w:ascii="Arial" w:hAnsi="Arial"/>
      <w:bCs/>
      <w:sz w:val="20"/>
      <w:szCs w:val="20"/>
    </w:rPr>
  </w:style>
  <w:style w:type="paragraph" w:styleId="Heading7">
    <w:name w:val="heading 7"/>
    <w:next w:val="Body7"/>
    <w:link w:val="Heading7Char"/>
    <w:uiPriority w:val="10"/>
    <w:qFormat/>
    <w:rsid w:val="00072D71"/>
    <w:pPr>
      <w:widowControl w:val="0"/>
      <w:tabs>
        <w:tab w:val="left" w:pos="3544"/>
        <w:tab w:val="num" w:pos="4252"/>
      </w:tabs>
      <w:spacing w:after="280" w:line="280" w:lineRule="atLeast"/>
      <w:ind w:left="4252" w:hanging="709"/>
      <w:jc w:val="both"/>
      <w:outlineLvl w:val="6"/>
    </w:pPr>
    <w:rPr>
      <w:rFonts w:ascii="Arial" w:hAnsi="Arial"/>
      <w:sz w:val="20"/>
      <w:szCs w:val="20"/>
    </w:rPr>
  </w:style>
  <w:style w:type="paragraph" w:styleId="Heading8">
    <w:name w:val="heading 8"/>
    <w:next w:val="Body8"/>
    <w:link w:val="Heading8Char"/>
    <w:uiPriority w:val="10"/>
    <w:rsid w:val="00072D71"/>
    <w:pPr>
      <w:widowControl w:val="0"/>
      <w:numPr>
        <w:ilvl w:val="7"/>
        <w:numId w:val="4"/>
      </w:numPr>
      <w:tabs>
        <w:tab w:val="left" w:pos="4253"/>
      </w:tabs>
      <w:spacing w:after="280" w:line="280" w:lineRule="atLeast"/>
      <w:jc w:val="both"/>
      <w:outlineLvl w:val="7"/>
    </w:pPr>
    <w:rPr>
      <w:rFonts w:ascii="Arial" w:hAnsi="Arial"/>
      <w:iCs/>
      <w:sz w:val="20"/>
      <w:szCs w:val="20"/>
    </w:rPr>
  </w:style>
  <w:style w:type="paragraph" w:styleId="Heading9">
    <w:name w:val="heading 9"/>
    <w:next w:val="Body9"/>
    <w:link w:val="Heading9Char"/>
    <w:uiPriority w:val="10"/>
    <w:rsid w:val="00072D71"/>
    <w:pPr>
      <w:widowControl w:val="0"/>
      <w:numPr>
        <w:ilvl w:val="8"/>
        <w:numId w:val="4"/>
      </w:numPr>
      <w:tabs>
        <w:tab w:val="left" w:pos="4961"/>
      </w:tabs>
      <w:spacing w:after="280" w:line="280" w:lineRule="atLeast"/>
      <w:jc w:val="both"/>
      <w:outlineLvl w:val="8"/>
    </w:pPr>
    <w:rPr>
      <w:rFonts w:ascii="Arial" w:hAnsi="Arial" w:cs="Arial"/>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072D71"/>
    <w:rPr>
      <w:rFonts w:ascii="Tahoma" w:hAnsi="Tahoma" w:cs="Tahoma"/>
      <w:sz w:val="16"/>
      <w:szCs w:val="16"/>
    </w:rPr>
  </w:style>
  <w:style w:type="character" w:customStyle="1" w:styleId="BalloonTextChar">
    <w:name w:val="Balloon Text Char"/>
    <w:basedOn w:val="DefaultParagraphFont"/>
    <w:link w:val="BalloonText"/>
    <w:uiPriority w:val="99"/>
    <w:semiHidden/>
    <w:rsid w:val="00072D71"/>
    <w:rPr>
      <w:rFonts w:ascii="Tahoma" w:hAnsi="Tahoma" w:cs="Tahoma"/>
      <w:sz w:val="16"/>
      <w:szCs w:val="16"/>
    </w:rPr>
  </w:style>
  <w:style w:type="paragraph" w:styleId="BlockText">
    <w:name w:val="Block Text"/>
    <w:basedOn w:val="Normal"/>
    <w:uiPriority w:val="99"/>
    <w:semiHidden/>
    <w:rsid w:val="00072D71"/>
    <w:pPr>
      <w:spacing w:after="120"/>
      <w:ind w:left="1440" w:right="1440"/>
    </w:pPr>
  </w:style>
  <w:style w:type="paragraph" w:styleId="BodyText">
    <w:name w:val="Body Text"/>
    <w:link w:val="BodyTextChar"/>
    <w:qFormat/>
    <w:rsid w:val="00072D71"/>
    <w:pPr>
      <w:spacing w:after="280" w:line="280" w:lineRule="atLeast"/>
      <w:jc w:val="both"/>
    </w:pPr>
    <w:rPr>
      <w:rFonts w:ascii="Arial" w:hAnsi="Arial"/>
      <w:sz w:val="20"/>
      <w:szCs w:val="20"/>
    </w:rPr>
  </w:style>
  <w:style w:type="character" w:customStyle="1" w:styleId="BodyTextChar">
    <w:name w:val="Body Text Char"/>
    <w:basedOn w:val="DefaultParagraphFont"/>
    <w:link w:val="BodyText"/>
    <w:rsid w:val="00072D71"/>
    <w:rPr>
      <w:rFonts w:ascii="Arial" w:hAnsi="Arial"/>
      <w:sz w:val="20"/>
      <w:szCs w:val="20"/>
    </w:rPr>
  </w:style>
  <w:style w:type="paragraph" w:styleId="BodyText2">
    <w:name w:val="Body Text 2"/>
    <w:basedOn w:val="BodyText"/>
    <w:link w:val="BodyText2Char"/>
    <w:uiPriority w:val="99"/>
    <w:semiHidden/>
    <w:unhideWhenUsed/>
    <w:rsid w:val="00072D71"/>
    <w:pPr>
      <w:spacing w:after="120" w:line="480" w:lineRule="auto"/>
    </w:pPr>
  </w:style>
  <w:style w:type="character" w:customStyle="1" w:styleId="BodyText2Char">
    <w:name w:val="Body Text 2 Char"/>
    <w:basedOn w:val="DefaultParagraphFont"/>
    <w:link w:val="BodyText2"/>
    <w:uiPriority w:val="99"/>
    <w:semiHidden/>
    <w:rsid w:val="00072D71"/>
    <w:rPr>
      <w:rFonts w:ascii="Arial" w:hAnsi="Arial"/>
      <w:sz w:val="20"/>
      <w:szCs w:val="20"/>
    </w:rPr>
  </w:style>
  <w:style w:type="paragraph" w:styleId="BodyText3">
    <w:name w:val="Body Text 3"/>
    <w:basedOn w:val="BodyText"/>
    <w:link w:val="BodyText3Char"/>
    <w:uiPriority w:val="99"/>
    <w:semiHidden/>
    <w:unhideWhenUsed/>
    <w:rsid w:val="00072D71"/>
    <w:pPr>
      <w:spacing w:after="120"/>
    </w:pPr>
    <w:rPr>
      <w:sz w:val="16"/>
      <w:szCs w:val="16"/>
    </w:rPr>
  </w:style>
  <w:style w:type="character" w:customStyle="1" w:styleId="BodyText3Char">
    <w:name w:val="Body Text 3 Char"/>
    <w:basedOn w:val="DefaultParagraphFont"/>
    <w:link w:val="BodyText3"/>
    <w:uiPriority w:val="99"/>
    <w:semiHidden/>
    <w:rsid w:val="00072D71"/>
    <w:rPr>
      <w:rFonts w:ascii="Arial" w:hAnsi="Arial"/>
      <w:sz w:val="16"/>
      <w:szCs w:val="16"/>
    </w:rPr>
  </w:style>
  <w:style w:type="paragraph" w:customStyle="1" w:styleId="Body1">
    <w:name w:val="Body1"/>
    <w:qFormat/>
    <w:rsid w:val="00072D71"/>
    <w:pPr>
      <w:spacing w:after="280" w:line="280" w:lineRule="atLeast"/>
      <w:ind w:left="709"/>
      <w:jc w:val="both"/>
    </w:pPr>
    <w:rPr>
      <w:rFonts w:ascii="Arial" w:hAnsi="Arial"/>
      <w:sz w:val="20"/>
      <w:szCs w:val="20"/>
    </w:rPr>
  </w:style>
  <w:style w:type="paragraph" w:styleId="BodyTextIndent2">
    <w:name w:val="Body Text Indent 2"/>
    <w:basedOn w:val="Body1"/>
    <w:link w:val="BodyTextIndent2Char"/>
    <w:uiPriority w:val="99"/>
    <w:semiHidden/>
    <w:unhideWhenUsed/>
    <w:qFormat/>
    <w:rsid w:val="00072D71"/>
    <w:rPr>
      <w:b/>
      <w:i/>
    </w:rPr>
  </w:style>
  <w:style w:type="character" w:customStyle="1" w:styleId="BodyTextIndent2Char">
    <w:name w:val="Body Text Indent 2 Char"/>
    <w:basedOn w:val="DefaultParagraphFont"/>
    <w:link w:val="BodyTextIndent2"/>
    <w:uiPriority w:val="99"/>
    <w:semiHidden/>
    <w:rsid w:val="00072D71"/>
    <w:rPr>
      <w:rFonts w:ascii="Arial" w:hAnsi="Arial"/>
      <w:b/>
      <w:i/>
      <w:sz w:val="20"/>
      <w:szCs w:val="20"/>
    </w:rPr>
  </w:style>
  <w:style w:type="paragraph" w:styleId="BodyTextIndent3">
    <w:name w:val="Body Text Indent 3"/>
    <w:basedOn w:val="BodyText"/>
    <w:link w:val="BodyTextIndent3Char"/>
    <w:uiPriority w:val="99"/>
    <w:semiHidden/>
    <w:unhideWhenUsed/>
    <w:rsid w:val="00072D71"/>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072D71"/>
    <w:rPr>
      <w:rFonts w:ascii="Arial" w:hAnsi="Arial"/>
      <w:sz w:val="16"/>
      <w:szCs w:val="16"/>
    </w:rPr>
  </w:style>
  <w:style w:type="paragraph" w:customStyle="1" w:styleId="Body2">
    <w:name w:val="Body2"/>
    <w:qFormat/>
    <w:rsid w:val="00072D71"/>
    <w:pPr>
      <w:spacing w:after="280" w:line="280" w:lineRule="atLeast"/>
      <w:ind w:left="709"/>
      <w:jc w:val="both"/>
    </w:pPr>
    <w:rPr>
      <w:rFonts w:ascii="Arial" w:hAnsi="Arial"/>
      <w:sz w:val="20"/>
      <w:szCs w:val="20"/>
    </w:rPr>
  </w:style>
  <w:style w:type="paragraph" w:customStyle="1" w:styleId="Body3">
    <w:name w:val="Body3"/>
    <w:qFormat/>
    <w:rsid w:val="00072D71"/>
    <w:pPr>
      <w:spacing w:after="280" w:line="280" w:lineRule="atLeast"/>
      <w:ind w:left="1418"/>
      <w:jc w:val="both"/>
    </w:pPr>
    <w:rPr>
      <w:rFonts w:ascii="Arial" w:hAnsi="Arial"/>
      <w:sz w:val="20"/>
      <w:szCs w:val="20"/>
    </w:rPr>
  </w:style>
  <w:style w:type="paragraph" w:customStyle="1" w:styleId="Body4">
    <w:name w:val="Body4"/>
    <w:qFormat/>
    <w:rsid w:val="00072D71"/>
    <w:pPr>
      <w:spacing w:after="280" w:line="280" w:lineRule="atLeast"/>
      <w:ind w:left="2126"/>
      <w:jc w:val="both"/>
    </w:pPr>
    <w:rPr>
      <w:rFonts w:ascii="Arial" w:hAnsi="Arial"/>
      <w:sz w:val="20"/>
      <w:szCs w:val="20"/>
    </w:rPr>
  </w:style>
  <w:style w:type="paragraph" w:customStyle="1" w:styleId="Body5">
    <w:name w:val="Body5"/>
    <w:qFormat/>
    <w:rsid w:val="00072D71"/>
    <w:pPr>
      <w:spacing w:after="280" w:line="280" w:lineRule="atLeast"/>
      <w:ind w:left="2835"/>
      <w:jc w:val="both"/>
    </w:pPr>
    <w:rPr>
      <w:rFonts w:ascii="Arial" w:hAnsi="Arial"/>
      <w:sz w:val="20"/>
      <w:szCs w:val="20"/>
    </w:rPr>
  </w:style>
  <w:style w:type="paragraph" w:customStyle="1" w:styleId="Body6">
    <w:name w:val="Body6"/>
    <w:qFormat/>
    <w:rsid w:val="00072D71"/>
    <w:pPr>
      <w:spacing w:after="280" w:line="280" w:lineRule="atLeast"/>
      <w:ind w:left="3544"/>
      <w:jc w:val="both"/>
    </w:pPr>
    <w:rPr>
      <w:rFonts w:ascii="Arial" w:hAnsi="Arial"/>
      <w:sz w:val="20"/>
      <w:szCs w:val="20"/>
    </w:rPr>
  </w:style>
  <w:style w:type="paragraph" w:customStyle="1" w:styleId="Body7">
    <w:name w:val="Body7"/>
    <w:uiPriority w:val="10"/>
    <w:rsid w:val="00072D71"/>
    <w:pPr>
      <w:spacing w:after="280" w:line="280" w:lineRule="atLeast"/>
      <w:ind w:left="4253"/>
      <w:jc w:val="both"/>
    </w:pPr>
    <w:rPr>
      <w:rFonts w:ascii="Arial" w:hAnsi="Arial"/>
      <w:sz w:val="20"/>
      <w:szCs w:val="20"/>
    </w:rPr>
  </w:style>
  <w:style w:type="paragraph" w:customStyle="1" w:styleId="Body8">
    <w:name w:val="Body8"/>
    <w:uiPriority w:val="10"/>
    <w:rsid w:val="00072D71"/>
    <w:pPr>
      <w:spacing w:after="280" w:line="280" w:lineRule="atLeast"/>
      <w:ind w:left="4961"/>
      <w:jc w:val="both"/>
    </w:pPr>
    <w:rPr>
      <w:rFonts w:ascii="Arial" w:hAnsi="Arial"/>
      <w:sz w:val="20"/>
      <w:szCs w:val="20"/>
    </w:rPr>
  </w:style>
  <w:style w:type="paragraph" w:customStyle="1" w:styleId="Body9">
    <w:name w:val="Body9"/>
    <w:uiPriority w:val="10"/>
    <w:rsid w:val="00072D71"/>
    <w:pPr>
      <w:spacing w:after="280" w:line="280" w:lineRule="atLeast"/>
      <w:ind w:left="5670"/>
      <w:jc w:val="both"/>
    </w:pPr>
    <w:rPr>
      <w:rFonts w:ascii="Arial" w:hAnsi="Arial"/>
      <w:sz w:val="20"/>
      <w:szCs w:val="20"/>
    </w:rPr>
  </w:style>
  <w:style w:type="paragraph" w:customStyle="1" w:styleId="Bullet1">
    <w:name w:val="Bullet 1"/>
    <w:uiPriority w:val="4"/>
    <w:qFormat/>
    <w:rsid w:val="00072D71"/>
    <w:pPr>
      <w:numPr>
        <w:numId w:val="1"/>
      </w:numPr>
      <w:spacing w:after="280" w:line="280" w:lineRule="atLeast"/>
      <w:jc w:val="both"/>
    </w:pPr>
    <w:rPr>
      <w:rFonts w:ascii="Arial" w:hAnsi="Arial"/>
      <w:sz w:val="20"/>
      <w:szCs w:val="20"/>
    </w:rPr>
  </w:style>
  <w:style w:type="paragraph" w:customStyle="1" w:styleId="Bullet2">
    <w:name w:val="Bullet 2"/>
    <w:uiPriority w:val="4"/>
    <w:qFormat/>
    <w:rsid w:val="00072D71"/>
    <w:pPr>
      <w:numPr>
        <w:ilvl w:val="1"/>
        <w:numId w:val="1"/>
      </w:numPr>
      <w:spacing w:after="280" w:line="280" w:lineRule="atLeast"/>
      <w:jc w:val="both"/>
    </w:pPr>
    <w:rPr>
      <w:rFonts w:ascii="Arial" w:hAnsi="Arial"/>
      <w:sz w:val="20"/>
      <w:szCs w:val="20"/>
    </w:rPr>
  </w:style>
  <w:style w:type="paragraph" w:customStyle="1" w:styleId="Bullet3">
    <w:name w:val="Bullet 3"/>
    <w:uiPriority w:val="4"/>
    <w:qFormat/>
    <w:rsid w:val="00072D71"/>
    <w:pPr>
      <w:numPr>
        <w:ilvl w:val="2"/>
        <w:numId w:val="1"/>
      </w:numPr>
      <w:spacing w:after="280" w:line="280" w:lineRule="atLeast"/>
      <w:jc w:val="both"/>
    </w:pPr>
    <w:rPr>
      <w:rFonts w:ascii="Arial" w:hAnsi="Arial"/>
      <w:sz w:val="20"/>
      <w:szCs w:val="20"/>
    </w:rPr>
  </w:style>
  <w:style w:type="paragraph" w:customStyle="1" w:styleId="Bullet4">
    <w:name w:val="Bullet 4"/>
    <w:uiPriority w:val="4"/>
    <w:qFormat/>
    <w:rsid w:val="00072D71"/>
    <w:pPr>
      <w:numPr>
        <w:ilvl w:val="3"/>
        <w:numId w:val="1"/>
      </w:numPr>
      <w:spacing w:after="280" w:line="280" w:lineRule="atLeast"/>
      <w:jc w:val="both"/>
    </w:pPr>
    <w:rPr>
      <w:rFonts w:ascii="Arial" w:hAnsi="Arial"/>
      <w:sz w:val="20"/>
      <w:szCs w:val="20"/>
    </w:rPr>
  </w:style>
  <w:style w:type="paragraph" w:customStyle="1" w:styleId="Bullet5">
    <w:name w:val="Bullet 5"/>
    <w:uiPriority w:val="4"/>
    <w:qFormat/>
    <w:rsid w:val="00072D71"/>
    <w:pPr>
      <w:numPr>
        <w:ilvl w:val="4"/>
        <w:numId w:val="1"/>
      </w:numPr>
      <w:spacing w:after="280" w:line="280" w:lineRule="atLeast"/>
      <w:jc w:val="both"/>
    </w:pPr>
    <w:rPr>
      <w:rFonts w:ascii="Arial" w:hAnsi="Arial"/>
      <w:sz w:val="20"/>
      <w:szCs w:val="20"/>
    </w:rPr>
  </w:style>
  <w:style w:type="paragraph" w:customStyle="1" w:styleId="Bullet6">
    <w:name w:val="Bullet 6"/>
    <w:uiPriority w:val="4"/>
    <w:qFormat/>
    <w:rsid w:val="00072D71"/>
    <w:pPr>
      <w:numPr>
        <w:ilvl w:val="5"/>
        <w:numId w:val="1"/>
      </w:numPr>
      <w:spacing w:after="280" w:line="280" w:lineRule="atLeast"/>
      <w:jc w:val="both"/>
    </w:pPr>
    <w:rPr>
      <w:rFonts w:ascii="Arial" w:hAnsi="Arial"/>
      <w:sz w:val="20"/>
      <w:szCs w:val="20"/>
    </w:rPr>
  </w:style>
  <w:style w:type="paragraph" w:customStyle="1" w:styleId="Bullet7">
    <w:name w:val="Bullet 7"/>
    <w:uiPriority w:val="10"/>
    <w:qFormat/>
    <w:rsid w:val="00072D71"/>
    <w:pPr>
      <w:numPr>
        <w:ilvl w:val="6"/>
        <w:numId w:val="1"/>
      </w:numPr>
      <w:spacing w:after="280" w:line="280" w:lineRule="atLeast"/>
      <w:jc w:val="both"/>
    </w:pPr>
    <w:rPr>
      <w:rFonts w:ascii="Arial" w:hAnsi="Arial"/>
      <w:sz w:val="20"/>
      <w:szCs w:val="20"/>
    </w:rPr>
  </w:style>
  <w:style w:type="paragraph" w:customStyle="1" w:styleId="Bullet8">
    <w:name w:val="Bullet 8"/>
    <w:uiPriority w:val="10"/>
    <w:rsid w:val="00072D71"/>
    <w:pPr>
      <w:numPr>
        <w:ilvl w:val="7"/>
        <w:numId w:val="1"/>
      </w:numPr>
      <w:spacing w:after="280" w:line="280" w:lineRule="atLeast"/>
      <w:jc w:val="both"/>
    </w:pPr>
    <w:rPr>
      <w:rFonts w:ascii="Arial" w:hAnsi="Arial"/>
      <w:sz w:val="20"/>
      <w:szCs w:val="20"/>
    </w:rPr>
  </w:style>
  <w:style w:type="paragraph" w:customStyle="1" w:styleId="Bullet9">
    <w:name w:val="Bullet 9"/>
    <w:uiPriority w:val="10"/>
    <w:rsid w:val="00072D71"/>
    <w:pPr>
      <w:numPr>
        <w:ilvl w:val="8"/>
        <w:numId w:val="1"/>
      </w:numPr>
      <w:spacing w:after="280" w:line="280" w:lineRule="atLeast"/>
      <w:jc w:val="both"/>
    </w:pPr>
    <w:rPr>
      <w:rFonts w:ascii="Arial" w:hAnsi="Arial"/>
      <w:sz w:val="20"/>
      <w:szCs w:val="20"/>
    </w:rPr>
  </w:style>
  <w:style w:type="paragraph" w:styleId="Caption">
    <w:name w:val="caption"/>
    <w:basedOn w:val="Normal"/>
    <w:next w:val="Normal"/>
    <w:uiPriority w:val="8"/>
    <w:rsid w:val="00072D71"/>
    <w:pPr>
      <w:jc w:val="center"/>
    </w:pPr>
    <w:rPr>
      <w:b/>
      <w:bCs/>
    </w:rPr>
  </w:style>
  <w:style w:type="paragraph" w:customStyle="1" w:styleId="CorrespondenceAddress">
    <w:name w:val="CorrespondenceAddress"/>
    <w:basedOn w:val="Normal"/>
    <w:uiPriority w:val="8"/>
    <w:rsid w:val="00072D71"/>
  </w:style>
  <w:style w:type="paragraph" w:customStyle="1" w:styleId="CorrespondenceDeliveryInfo">
    <w:name w:val="CorrespondenceDeliveryInfo"/>
    <w:basedOn w:val="CorrespondenceAddress"/>
    <w:next w:val="CorrespondenceAddress"/>
    <w:uiPriority w:val="8"/>
    <w:rsid w:val="00072D71"/>
    <w:rPr>
      <w:b/>
    </w:rPr>
  </w:style>
  <w:style w:type="paragraph" w:customStyle="1" w:styleId="CorrespondenceHeader">
    <w:name w:val="CorrespondenceHeader"/>
    <w:basedOn w:val="BodyText"/>
    <w:uiPriority w:val="8"/>
    <w:rsid w:val="00072D71"/>
    <w:rPr>
      <w:sz w:val="16"/>
    </w:rPr>
  </w:style>
  <w:style w:type="paragraph" w:customStyle="1" w:styleId="CorrespondenceSubject">
    <w:name w:val="CorrespondenceSubject"/>
    <w:basedOn w:val="Normal"/>
    <w:next w:val="BodyText"/>
    <w:uiPriority w:val="8"/>
    <w:rsid w:val="00072D71"/>
    <w:rPr>
      <w:b/>
    </w:rPr>
  </w:style>
  <w:style w:type="paragraph" w:customStyle="1" w:styleId="definition">
    <w:name w:val="definition"/>
    <w:uiPriority w:val="7"/>
    <w:qFormat/>
    <w:rsid w:val="00072D71"/>
    <w:pPr>
      <w:numPr>
        <w:numId w:val="2"/>
      </w:numPr>
      <w:spacing w:after="280" w:line="280" w:lineRule="atLeast"/>
      <w:jc w:val="both"/>
    </w:pPr>
    <w:rPr>
      <w:rFonts w:ascii="Arial" w:eastAsia="Times New Roman" w:hAnsi="Arial" w:cs="Times New Roman"/>
      <w:sz w:val="20"/>
      <w:szCs w:val="20"/>
      <w:lang w:eastAsia="en-GB"/>
    </w:rPr>
  </w:style>
  <w:style w:type="paragraph" w:customStyle="1" w:styleId="definitionsub">
    <w:name w:val="definition sub"/>
    <w:link w:val="definitionsubChar"/>
    <w:uiPriority w:val="2"/>
    <w:qFormat/>
    <w:rsid w:val="00072D71"/>
    <w:pPr>
      <w:numPr>
        <w:ilvl w:val="1"/>
        <w:numId w:val="2"/>
      </w:numPr>
      <w:tabs>
        <w:tab w:val="left" w:pos="567"/>
      </w:tabs>
      <w:spacing w:after="280" w:line="280" w:lineRule="atLeast"/>
      <w:jc w:val="both"/>
    </w:pPr>
    <w:rPr>
      <w:rFonts w:ascii="Arial" w:eastAsia="Times New Roman" w:hAnsi="Arial" w:cs="Times New Roman"/>
      <w:sz w:val="20"/>
      <w:szCs w:val="20"/>
      <w:lang w:eastAsia="en-GB"/>
    </w:rPr>
  </w:style>
  <w:style w:type="character" w:customStyle="1" w:styleId="definitionsubChar">
    <w:name w:val="definition sub Char"/>
    <w:basedOn w:val="DefaultParagraphFont"/>
    <w:link w:val="definitionsub"/>
    <w:uiPriority w:val="2"/>
    <w:rsid w:val="00072D71"/>
    <w:rPr>
      <w:rFonts w:ascii="Arial" w:eastAsia="Times New Roman" w:hAnsi="Arial" w:cs="Times New Roman"/>
      <w:sz w:val="20"/>
      <w:szCs w:val="20"/>
      <w:lang w:eastAsia="en-GB"/>
    </w:rPr>
  </w:style>
  <w:style w:type="paragraph" w:customStyle="1" w:styleId="definitionsub-sub">
    <w:name w:val="definition sub-sub"/>
    <w:basedOn w:val="definitionsub"/>
    <w:link w:val="definitionsub-subChar"/>
    <w:uiPriority w:val="5"/>
    <w:qFormat/>
    <w:rsid w:val="00894822"/>
    <w:pPr>
      <w:numPr>
        <w:ilvl w:val="0"/>
        <w:numId w:val="3"/>
      </w:numPr>
      <w:tabs>
        <w:tab w:val="left" w:pos="1021"/>
      </w:tabs>
    </w:pPr>
  </w:style>
  <w:style w:type="character" w:customStyle="1" w:styleId="definitionsub-subChar">
    <w:name w:val="definition sub-sub Char"/>
    <w:basedOn w:val="definitionsubChar"/>
    <w:link w:val="definitionsub-sub"/>
    <w:uiPriority w:val="5"/>
    <w:rsid w:val="00072D71"/>
    <w:rPr>
      <w:rFonts w:ascii="Arial" w:eastAsia="Times New Roman" w:hAnsi="Arial" w:cs="Times New Roman"/>
      <w:sz w:val="20"/>
      <w:szCs w:val="20"/>
      <w:lang w:eastAsia="en-GB"/>
    </w:rPr>
  </w:style>
  <w:style w:type="paragraph" w:customStyle="1" w:styleId="DLFrontPage">
    <w:name w:val="DLFrontPage"/>
    <w:basedOn w:val="Normal"/>
    <w:uiPriority w:val="8"/>
    <w:rsid w:val="00072D71"/>
    <w:pPr>
      <w:tabs>
        <w:tab w:val="left" w:pos="5940"/>
        <w:tab w:val="left" w:pos="6480"/>
      </w:tabs>
      <w:spacing w:after="220"/>
    </w:pPr>
  </w:style>
  <w:style w:type="paragraph" w:customStyle="1" w:styleId="DLFrontPageTitle">
    <w:name w:val="DLFrontPageTitle"/>
    <w:basedOn w:val="DLFrontPage"/>
    <w:uiPriority w:val="5"/>
    <w:qFormat/>
    <w:rsid w:val="00072D71"/>
    <w:pPr>
      <w:tabs>
        <w:tab w:val="clear" w:pos="6480"/>
        <w:tab w:val="left" w:pos="6660"/>
      </w:tabs>
      <w:spacing w:line="240" w:lineRule="auto"/>
      <w:jc w:val="center"/>
    </w:pPr>
  </w:style>
  <w:style w:type="paragraph" w:styleId="EndnoteText">
    <w:name w:val="endnote text"/>
    <w:basedOn w:val="Normal"/>
    <w:link w:val="EndnoteTextChar"/>
    <w:uiPriority w:val="9"/>
    <w:rsid w:val="00072D71"/>
  </w:style>
  <w:style w:type="character" w:customStyle="1" w:styleId="EndnoteTextChar">
    <w:name w:val="Endnote Text Char"/>
    <w:basedOn w:val="DefaultParagraphFont"/>
    <w:link w:val="EndnoteText"/>
    <w:uiPriority w:val="9"/>
    <w:rsid w:val="00072D71"/>
    <w:rPr>
      <w:rFonts w:ascii="Arial" w:hAnsi="Arial"/>
      <w:sz w:val="20"/>
      <w:szCs w:val="20"/>
    </w:rPr>
  </w:style>
  <w:style w:type="paragraph" w:styleId="EnvelopeAddress">
    <w:name w:val="envelope address"/>
    <w:basedOn w:val="Normal"/>
    <w:uiPriority w:val="99"/>
    <w:semiHidden/>
    <w:unhideWhenUsed/>
    <w:rsid w:val="00072D71"/>
    <w:pPr>
      <w:framePr w:w="7920" w:h="1980" w:hRule="exact" w:hSpace="180" w:wrap="auto" w:hAnchor="page" w:xAlign="center" w:yAlign="bottom"/>
      <w:ind w:left="2880"/>
    </w:pPr>
    <w:rPr>
      <w:rFonts w:eastAsiaTheme="majorEastAsia" w:cstheme="majorBidi"/>
      <w:sz w:val="24"/>
      <w:szCs w:val="24"/>
    </w:rPr>
  </w:style>
  <w:style w:type="paragraph" w:styleId="EnvelopeReturn">
    <w:name w:val="envelope return"/>
    <w:basedOn w:val="Normal"/>
    <w:uiPriority w:val="99"/>
    <w:semiHidden/>
    <w:unhideWhenUsed/>
    <w:rsid w:val="00072D71"/>
    <w:rPr>
      <w:rFonts w:eastAsiaTheme="majorEastAsia" w:cstheme="majorBidi"/>
    </w:rPr>
  </w:style>
  <w:style w:type="paragraph" w:styleId="Footer">
    <w:name w:val="footer"/>
    <w:basedOn w:val="Normal"/>
    <w:link w:val="FooterChar"/>
    <w:uiPriority w:val="5"/>
    <w:qFormat/>
    <w:rsid w:val="00072D71"/>
    <w:pPr>
      <w:tabs>
        <w:tab w:val="center" w:pos="4536"/>
        <w:tab w:val="right" w:pos="8306"/>
      </w:tabs>
      <w:spacing w:after="120" w:line="240" w:lineRule="auto"/>
    </w:pPr>
  </w:style>
  <w:style w:type="character" w:customStyle="1" w:styleId="FooterChar">
    <w:name w:val="Footer Char"/>
    <w:basedOn w:val="DefaultParagraphFont"/>
    <w:link w:val="Footer"/>
    <w:uiPriority w:val="5"/>
    <w:rsid w:val="00072D71"/>
    <w:rPr>
      <w:rFonts w:ascii="Arial" w:hAnsi="Arial"/>
      <w:sz w:val="20"/>
      <w:szCs w:val="20"/>
    </w:rPr>
  </w:style>
  <w:style w:type="paragraph" w:styleId="FootnoteText">
    <w:name w:val="footnote text"/>
    <w:basedOn w:val="Normal"/>
    <w:link w:val="FootnoteTextChar"/>
    <w:uiPriority w:val="9"/>
    <w:rsid w:val="00072D71"/>
    <w:rPr>
      <w:sz w:val="18"/>
    </w:rPr>
  </w:style>
  <w:style w:type="character" w:customStyle="1" w:styleId="FootnoteTextChar">
    <w:name w:val="Footnote Text Char"/>
    <w:basedOn w:val="DefaultParagraphFont"/>
    <w:link w:val="FootnoteText"/>
    <w:uiPriority w:val="9"/>
    <w:rsid w:val="00072D71"/>
    <w:rPr>
      <w:rFonts w:ascii="Arial" w:hAnsi="Arial"/>
      <w:sz w:val="18"/>
      <w:szCs w:val="20"/>
    </w:rPr>
  </w:style>
  <w:style w:type="paragraph" w:styleId="Header">
    <w:name w:val="header"/>
    <w:basedOn w:val="Normal"/>
    <w:link w:val="HeaderChar"/>
    <w:uiPriority w:val="5"/>
    <w:qFormat/>
    <w:rsid w:val="00072D71"/>
    <w:pPr>
      <w:tabs>
        <w:tab w:val="center" w:pos="4536"/>
        <w:tab w:val="right" w:pos="8306"/>
      </w:tabs>
    </w:pPr>
  </w:style>
  <w:style w:type="character" w:customStyle="1" w:styleId="HeaderChar">
    <w:name w:val="Header Char"/>
    <w:basedOn w:val="DefaultParagraphFont"/>
    <w:link w:val="Header"/>
    <w:uiPriority w:val="5"/>
    <w:rsid w:val="00072D71"/>
    <w:rPr>
      <w:rFonts w:ascii="Arial" w:hAnsi="Arial"/>
      <w:sz w:val="20"/>
      <w:szCs w:val="20"/>
    </w:rPr>
  </w:style>
  <w:style w:type="character" w:customStyle="1" w:styleId="Heading1Char">
    <w:name w:val="Heading 1 Char"/>
    <w:basedOn w:val="DefaultParagraphFont"/>
    <w:link w:val="Heading1"/>
    <w:uiPriority w:val="1"/>
    <w:rsid w:val="00072D71"/>
    <w:rPr>
      <w:rFonts w:ascii="Arial" w:hAnsi="Arial" w:cs="Arial"/>
      <w:b/>
      <w:bCs/>
      <w:caps/>
      <w:kern w:val="32"/>
      <w:sz w:val="20"/>
      <w:szCs w:val="32"/>
    </w:rPr>
  </w:style>
  <w:style w:type="character" w:customStyle="1" w:styleId="Heading2Char">
    <w:name w:val="Heading 2 Char"/>
    <w:basedOn w:val="DefaultParagraphFont"/>
    <w:link w:val="Heading2"/>
    <w:uiPriority w:val="1"/>
    <w:rsid w:val="00072D71"/>
    <w:rPr>
      <w:rFonts w:ascii="Arial" w:hAnsi="Arial" w:cs="Arial"/>
      <w:bCs/>
      <w:iCs/>
      <w:sz w:val="20"/>
      <w:szCs w:val="28"/>
    </w:rPr>
  </w:style>
  <w:style w:type="character" w:customStyle="1" w:styleId="Heading3Char">
    <w:name w:val="Heading 3 Char"/>
    <w:basedOn w:val="DefaultParagraphFont"/>
    <w:link w:val="Heading3"/>
    <w:uiPriority w:val="1"/>
    <w:rsid w:val="00072D71"/>
    <w:rPr>
      <w:rFonts w:ascii="Arial" w:hAnsi="Arial" w:cs="Arial"/>
      <w:bCs/>
      <w:sz w:val="20"/>
      <w:szCs w:val="26"/>
    </w:rPr>
  </w:style>
  <w:style w:type="character" w:customStyle="1" w:styleId="Heading4Char">
    <w:name w:val="Heading 4 Char"/>
    <w:basedOn w:val="DefaultParagraphFont"/>
    <w:link w:val="Heading4"/>
    <w:uiPriority w:val="1"/>
    <w:rsid w:val="00072D71"/>
    <w:rPr>
      <w:rFonts w:ascii="Arial" w:hAnsi="Arial"/>
      <w:bCs/>
      <w:sz w:val="20"/>
      <w:szCs w:val="28"/>
    </w:rPr>
  </w:style>
  <w:style w:type="character" w:customStyle="1" w:styleId="Heading5Char">
    <w:name w:val="Heading 5 Char"/>
    <w:basedOn w:val="DefaultParagraphFont"/>
    <w:link w:val="Heading5"/>
    <w:uiPriority w:val="1"/>
    <w:rsid w:val="00072D71"/>
    <w:rPr>
      <w:rFonts w:ascii="Arial" w:hAnsi="Arial"/>
      <w:bCs/>
      <w:iCs/>
      <w:sz w:val="20"/>
      <w:szCs w:val="26"/>
    </w:rPr>
  </w:style>
  <w:style w:type="character" w:customStyle="1" w:styleId="Heading6Char">
    <w:name w:val="Heading 6 Char"/>
    <w:basedOn w:val="DefaultParagraphFont"/>
    <w:link w:val="Heading6"/>
    <w:uiPriority w:val="1"/>
    <w:rsid w:val="00072D71"/>
    <w:rPr>
      <w:rFonts w:ascii="Arial" w:hAnsi="Arial"/>
      <w:bCs/>
      <w:sz w:val="20"/>
      <w:szCs w:val="20"/>
    </w:rPr>
  </w:style>
  <w:style w:type="character" w:customStyle="1" w:styleId="Heading7Char">
    <w:name w:val="Heading 7 Char"/>
    <w:basedOn w:val="DefaultParagraphFont"/>
    <w:link w:val="Heading7"/>
    <w:uiPriority w:val="10"/>
    <w:rsid w:val="00072D71"/>
    <w:rPr>
      <w:rFonts w:ascii="Arial" w:hAnsi="Arial"/>
      <w:sz w:val="20"/>
      <w:szCs w:val="20"/>
    </w:rPr>
  </w:style>
  <w:style w:type="character" w:customStyle="1" w:styleId="Heading8Char">
    <w:name w:val="Heading 8 Char"/>
    <w:basedOn w:val="DefaultParagraphFont"/>
    <w:link w:val="Heading8"/>
    <w:uiPriority w:val="10"/>
    <w:rsid w:val="00072D71"/>
    <w:rPr>
      <w:rFonts w:ascii="Arial" w:hAnsi="Arial"/>
      <w:iCs/>
      <w:sz w:val="20"/>
      <w:szCs w:val="20"/>
    </w:rPr>
  </w:style>
  <w:style w:type="character" w:customStyle="1" w:styleId="Heading9Char">
    <w:name w:val="Heading 9 Char"/>
    <w:basedOn w:val="DefaultParagraphFont"/>
    <w:link w:val="Heading9"/>
    <w:uiPriority w:val="10"/>
    <w:rsid w:val="00072D71"/>
    <w:rPr>
      <w:rFonts w:ascii="Arial" w:hAnsi="Arial" w:cs="Arial"/>
      <w:sz w:val="20"/>
      <w:szCs w:val="20"/>
    </w:rPr>
  </w:style>
  <w:style w:type="character" w:styleId="Hyperlink">
    <w:name w:val="Hyperlink"/>
    <w:uiPriority w:val="9"/>
    <w:unhideWhenUsed/>
    <w:rsid w:val="00072D71"/>
    <w:rPr>
      <w:color w:val="0000FF"/>
      <w:u w:val="single"/>
    </w:rPr>
  </w:style>
  <w:style w:type="paragraph" w:styleId="Index1">
    <w:name w:val="index 1"/>
    <w:basedOn w:val="Normal"/>
    <w:next w:val="Normal"/>
    <w:autoRedefine/>
    <w:uiPriority w:val="99"/>
    <w:semiHidden/>
    <w:unhideWhenUsed/>
    <w:rsid w:val="00072D71"/>
    <w:pPr>
      <w:ind w:left="220" w:hanging="220"/>
    </w:pPr>
  </w:style>
  <w:style w:type="paragraph" w:styleId="IndexHeading">
    <w:name w:val="index heading"/>
    <w:basedOn w:val="Normal"/>
    <w:next w:val="Index1"/>
    <w:uiPriority w:val="99"/>
    <w:semiHidden/>
    <w:unhideWhenUsed/>
    <w:rsid w:val="00072D71"/>
    <w:rPr>
      <w:rFonts w:eastAsiaTheme="majorEastAsia" w:cstheme="majorBidi"/>
      <w:b/>
      <w:bCs/>
    </w:rPr>
  </w:style>
  <w:style w:type="paragraph" w:styleId="MessageHeader">
    <w:name w:val="Message Header"/>
    <w:basedOn w:val="Normal"/>
    <w:link w:val="MessageHeaderChar"/>
    <w:uiPriority w:val="99"/>
    <w:semiHidden/>
    <w:unhideWhenUsed/>
    <w:rsid w:val="00072D71"/>
    <w:pPr>
      <w:pBdr>
        <w:top w:val="single" w:sz="6" w:space="1" w:color="auto"/>
        <w:left w:val="single" w:sz="6" w:space="1" w:color="auto"/>
        <w:bottom w:val="single" w:sz="6" w:space="1" w:color="auto"/>
        <w:right w:val="single" w:sz="6" w:space="1" w:color="auto"/>
      </w:pBdr>
      <w:shd w:val="pct20" w:color="auto" w:fill="auto"/>
      <w:ind w:left="1134" w:hanging="1134"/>
    </w:pPr>
    <w:rPr>
      <w:rFonts w:eastAsiaTheme="majorEastAsia" w:cstheme="majorBidi"/>
      <w:sz w:val="24"/>
      <w:szCs w:val="24"/>
    </w:rPr>
  </w:style>
  <w:style w:type="character" w:customStyle="1" w:styleId="MessageHeaderChar">
    <w:name w:val="Message Header Char"/>
    <w:basedOn w:val="DefaultParagraphFont"/>
    <w:link w:val="MessageHeader"/>
    <w:uiPriority w:val="99"/>
    <w:semiHidden/>
    <w:rsid w:val="00072D71"/>
    <w:rPr>
      <w:rFonts w:ascii="Arial" w:eastAsiaTheme="majorEastAsia" w:hAnsi="Arial" w:cstheme="majorBidi"/>
      <w:sz w:val="24"/>
      <w:szCs w:val="24"/>
      <w:shd w:val="pct20" w:color="auto" w:fill="auto"/>
    </w:rPr>
  </w:style>
  <w:style w:type="paragraph" w:customStyle="1" w:styleId="Notes">
    <w:name w:val="Notes"/>
    <w:basedOn w:val="Body1"/>
    <w:uiPriority w:val="5"/>
    <w:qFormat/>
    <w:rsid w:val="00072D71"/>
    <w:pPr>
      <w:shd w:val="clear" w:color="auto" w:fill="F2F2F2" w:themeFill="background1" w:themeFillShade="F2"/>
    </w:pPr>
    <w:rPr>
      <w:b/>
      <w:i/>
    </w:rPr>
  </w:style>
  <w:style w:type="character" w:styleId="PageNumber">
    <w:name w:val="page number"/>
    <w:basedOn w:val="DefaultParagraphFont"/>
    <w:uiPriority w:val="7"/>
    <w:rsid w:val="00072D71"/>
  </w:style>
  <w:style w:type="paragraph" w:customStyle="1" w:styleId="Parties">
    <w:name w:val="Parties"/>
    <w:uiPriority w:val="7"/>
    <w:qFormat/>
    <w:rsid w:val="00072D71"/>
    <w:pPr>
      <w:numPr>
        <w:numId w:val="5"/>
      </w:numPr>
      <w:tabs>
        <w:tab w:val="left" w:pos="709"/>
      </w:tabs>
      <w:spacing w:after="280" w:line="280" w:lineRule="atLeast"/>
      <w:jc w:val="both"/>
    </w:pPr>
    <w:rPr>
      <w:rFonts w:ascii="Arial" w:eastAsia="Times New Roman" w:hAnsi="Arial" w:cs="Times New Roman"/>
      <w:b/>
      <w:sz w:val="20"/>
      <w:szCs w:val="20"/>
      <w:lang w:eastAsia="en-GB"/>
    </w:rPr>
  </w:style>
  <w:style w:type="paragraph" w:customStyle="1" w:styleId="PartiesFront">
    <w:name w:val="Parties Front"/>
    <w:uiPriority w:val="7"/>
    <w:qFormat/>
    <w:rsid w:val="00072D71"/>
    <w:pPr>
      <w:tabs>
        <w:tab w:val="center" w:pos="4536"/>
        <w:tab w:val="left" w:pos="7921"/>
      </w:tabs>
      <w:spacing w:after="240" w:line="280" w:lineRule="atLeast"/>
      <w:ind w:right="1701"/>
      <w:jc w:val="both"/>
    </w:pPr>
    <w:rPr>
      <w:rFonts w:ascii="Arial" w:eastAsia="Times New Roman" w:hAnsi="Arial" w:cs="Times New Roman"/>
      <w:b/>
      <w:caps/>
      <w:sz w:val="20"/>
      <w:szCs w:val="20"/>
      <w:lang w:eastAsia="en-GB"/>
    </w:rPr>
  </w:style>
  <w:style w:type="paragraph" w:customStyle="1" w:styleId="Recitals">
    <w:name w:val="Recitals"/>
    <w:basedOn w:val="Body1"/>
    <w:uiPriority w:val="7"/>
    <w:qFormat/>
    <w:rsid w:val="00072D71"/>
    <w:pPr>
      <w:tabs>
        <w:tab w:val="left" w:pos="709"/>
        <w:tab w:val="num" w:pos="1134"/>
      </w:tabs>
      <w:ind w:left="1134" w:hanging="1134"/>
    </w:pPr>
    <w:rPr>
      <w:rFonts w:eastAsia="Times New Roman" w:cs="Times New Roman"/>
      <w:lang w:eastAsia="en-GB"/>
    </w:rPr>
  </w:style>
  <w:style w:type="paragraph" w:customStyle="1" w:styleId="Schedule1">
    <w:name w:val="Schedule 1"/>
    <w:basedOn w:val="BodyText"/>
    <w:next w:val="BodyText"/>
    <w:uiPriority w:val="2"/>
    <w:qFormat/>
    <w:rsid w:val="00072D71"/>
    <w:pPr>
      <w:keepNext/>
      <w:pageBreakBefore/>
      <w:jc w:val="center"/>
    </w:pPr>
    <w:rPr>
      <w:b/>
      <w:caps/>
    </w:rPr>
  </w:style>
  <w:style w:type="paragraph" w:customStyle="1" w:styleId="Schedule2">
    <w:name w:val="Schedule 2"/>
    <w:basedOn w:val="BodyText"/>
    <w:next w:val="BodyText"/>
    <w:uiPriority w:val="2"/>
    <w:qFormat/>
    <w:rsid w:val="00072D71"/>
    <w:pPr>
      <w:jc w:val="center"/>
    </w:pPr>
    <w:rPr>
      <w:b/>
    </w:rPr>
  </w:style>
  <w:style w:type="paragraph" w:customStyle="1" w:styleId="Simple1">
    <w:name w:val="Simple 1"/>
    <w:link w:val="Simple1Char"/>
    <w:uiPriority w:val="3"/>
    <w:qFormat/>
    <w:rsid w:val="00072D71"/>
    <w:pPr>
      <w:numPr>
        <w:numId w:val="6"/>
      </w:numPr>
      <w:tabs>
        <w:tab w:val="left" w:pos="6660"/>
      </w:tabs>
      <w:spacing w:after="280" w:line="280" w:lineRule="atLeast"/>
      <w:jc w:val="both"/>
    </w:pPr>
    <w:rPr>
      <w:rFonts w:ascii="Arial" w:hAnsi="Arial"/>
      <w:sz w:val="20"/>
      <w:szCs w:val="20"/>
    </w:rPr>
  </w:style>
  <w:style w:type="character" w:customStyle="1" w:styleId="Simple1Char">
    <w:name w:val="Simple 1 Char"/>
    <w:basedOn w:val="DefaultParagraphFont"/>
    <w:link w:val="Simple1"/>
    <w:uiPriority w:val="3"/>
    <w:rsid w:val="00072D71"/>
    <w:rPr>
      <w:rFonts w:ascii="Arial" w:hAnsi="Arial"/>
      <w:sz w:val="20"/>
      <w:szCs w:val="20"/>
    </w:rPr>
  </w:style>
  <w:style w:type="paragraph" w:customStyle="1" w:styleId="Simple2">
    <w:name w:val="Simple 2"/>
    <w:link w:val="Simple2Char"/>
    <w:uiPriority w:val="3"/>
    <w:qFormat/>
    <w:rsid w:val="00072D71"/>
    <w:pPr>
      <w:numPr>
        <w:ilvl w:val="1"/>
        <w:numId w:val="6"/>
      </w:numPr>
      <w:spacing w:after="280" w:line="280" w:lineRule="atLeast"/>
      <w:jc w:val="both"/>
    </w:pPr>
    <w:rPr>
      <w:rFonts w:ascii="Arial" w:hAnsi="Arial"/>
      <w:sz w:val="20"/>
      <w:szCs w:val="20"/>
    </w:rPr>
  </w:style>
  <w:style w:type="character" w:customStyle="1" w:styleId="Simple2Char">
    <w:name w:val="Simple 2 Char"/>
    <w:basedOn w:val="Simple1Char"/>
    <w:link w:val="Simple2"/>
    <w:uiPriority w:val="3"/>
    <w:rsid w:val="00072D71"/>
    <w:rPr>
      <w:rFonts w:ascii="Arial" w:hAnsi="Arial"/>
      <w:sz w:val="20"/>
      <w:szCs w:val="20"/>
    </w:rPr>
  </w:style>
  <w:style w:type="paragraph" w:customStyle="1" w:styleId="Simple3">
    <w:name w:val="Simple 3"/>
    <w:link w:val="Simple3Char"/>
    <w:uiPriority w:val="3"/>
    <w:qFormat/>
    <w:rsid w:val="00072D71"/>
    <w:pPr>
      <w:numPr>
        <w:ilvl w:val="2"/>
        <w:numId w:val="6"/>
      </w:numPr>
      <w:spacing w:after="280" w:line="280" w:lineRule="atLeast"/>
      <w:jc w:val="both"/>
    </w:pPr>
    <w:rPr>
      <w:rFonts w:ascii="Arial" w:hAnsi="Arial"/>
      <w:sz w:val="20"/>
      <w:szCs w:val="20"/>
    </w:rPr>
  </w:style>
  <w:style w:type="character" w:customStyle="1" w:styleId="Simple3Char">
    <w:name w:val="Simple 3 Char"/>
    <w:basedOn w:val="Simple1Char"/>
    <w:link w:val="Simple3"/>
    <w:uiPriority w:val="3"/>
    <w:rsid w:val="00072D71"/>
    <w:rPr>
      <w:rFonts w:ascii="Arial" w:hAnsi="Arial"/>
      <w:sz w:val="20"/>
      <w:szCs w:val="20"/>
    </w:rPr>
  </w:style>
  <w:style w:type="paragraph" w:customStyle="1" w:styleId="Simple4">
    <w:name w:val="Simple 4"/>
    <w:link w:val="Simple4Char"/>
    <w:uiPriority w:val="3"/>
    <w:qFormat/>
    <w:rsid w:val="00072D71"/>
    <w:pPr>
      <w:numPr>
        <w:ilvl w:val="3"/>
        <w:numId w:val="6"/>
      </w:numPr>
      <w:spacing w:after="280" w:line="280" w:lineRule="atLeast"/>
      <w:jc w:val="both"/>
    </w:pPr>
    <w:rPr>
      <w:rFonts w:ascii="Arial" w:hAnsi="Arial"/>
      <w:sz w:val="20"/>
      <w:szCs w:val="20"/>
    </w:rPr>
  </w:style>
  <w:style w:type="character" w:customStyle="1" w:styleId="Simple4Char">
    <w:name w:val="Simple 4 Char"/>
    <w:basedOn w:val="Simple1Char"/>
    <w:link w:val="Simple4"/>
    <w:uiPriority w:val="3"/>
    <w:rsid w:val="00072D71"/>
    <w:rPr>
      <w:rFonts w:ascii="Arial" w:hAnsi="Arial"/>
      <w:sz w:val="20"/>
      <w:szCs w:val="20"/>
    </w:rPr>
  </w:style>
  <w:style w:type="paragraph" w:customStyle="1" w:styleId="Simple5">
    <w:name w:val="Simple 5"/>
    <w:link w:val="Simple5Char"/>
    <w:uiPriority w:val="3"/>
    <w:qFormat/>
    <w:rsid w:val="00072D71"/>
    <w:pPr>
      <w:numPr>
        <w:ilvl w:val="4"/>
        <w:numId w:val="6"/>
      </w:numPr>
      <w:spacing w:after="280" w:line="280" w:lineRule="atLeast"/>
      <w:jc w:val="both"/>
    </w:pPr>
    <w:rPr>
      <w:rFonts w:ascii="Arial" w:hAnsi="Arial"/>
      <w:sz w:val="20"/>
      <w:szCs w:val="20"/>
    </w:rPr>
  </w:style>
  <w:style w:type="character" w:customStyle="1" w:styleId="Simple5Char">
    <w:name w:val="Simple 5 Char"/>
    <w:basedOn w:val="Simple1Char"/>
    <w:link w:val="Simple5"/>
    <w:uiPriority w:val="3"/>
    <w:rsid w:val="00072D71"/>
    <w:rPr>
      <w:rFonts w:ascii="Arial" w:hAnsi="Arial"/>
      <w:sz w:val="20"/>
      <w:szCs w:val="20"/>
    </w:rPr>
  </w:style>
  <w:style w:type="paragraph" w:customStyle="1" w:styleId="Simple6">
    <w:name w:val="Simple 6"/>
    <w:link w:val="Simple6Char"/>
    <w:uiPriority w:val="3"/>
    <w:qFormat/>
    <w:rsid w:val="00072D71"/>
    <w:pPr>
      <w:numPr>
        <w:ilvl w:val="5"/>
        <w:numId w:val="6"/>
      </w:numPr>
      <w:spacing w:after="280" w:line="280" w:lineRule="atLeast"/>
      <w:jc w:val="both"/>
    </w:pPr>
    <w:rPr>
      <w:rFonts w:ascii="Arial" w:hAnsi="Arial"/>
      <w:sz w:val="20"/>
      <w:szCs w:val="20"/>
    </w:rPr>
  </w:style>
  <w:style w:type="character" w:customStyle="1" w:styleId="Simple6Char">
    <w:name w:val="Simple 6 Char"/>
    <w:basedOn w:val="Simple5Char"/>
    <w:link w:val="Simple6"/>
    <w:uiPriority w:val="3"/>
    <w:rsid w:val="00072D71"/>
    <w:rPr>
      <w:rFonts w:ascii="Arial" w:hAnsi="Arial"/>
      <w:sz w:val="20"/>
      <w:szCs w:val="20"/>
    </w:rPr>
  </w:style>
  <w:style w:type="paragraph" w:customStyle="1" w:styleId="Simple7">
    <w:name w:val="Simple 7"/>
    <w:link w:val="Simple7Char"/>
    <w:uiPriority w:val="10"/>
    <w:qFormat/>
    <w:rsid w:val="00072D71"/>
    <w:pPr>
      <w:numPr>
        <w:numId w:val="7"/>
      </w:numPr>
      <w:tabs>
        <w:tab w:val="clear" w:pos="3402"/>
        <w:tab w:val="num" w:pos="4252"/>
      </w:tabs>
      <w:spacing w:after="280" w:line="280" w:lineRule="atLeast"/>
      <w:jc w:val="both"/>
    </w:pPr>
    <w:rPr>
      <w:rFonts w:ascii="Arial" w:hAnsi="Arial"/>
      <w:sz w:val="20"/>
      <w:szCs w:val="20"/>
    </w:rPr>
  </w:style>
  <w:style w:type="character" w:customStyle="1" w:styleId="Simple7Char">
    <w:name w:val="Simple 7 Char"/>
    <w:basedOn w:val="Simple5Char"/>
    <w:link w:val="Simple7"/>
    <w:uiPriority w:val="10"/>
    <w:rsid w:val="00072D71"/>
    <w:rPr>
      <w:rFonts w:ascii="Arial" w:hAnsi="Arial"/>
      <w:sz w:val="20"/>
      <w:szCs w:val="20"/>
    </w:rPr>
  </w:style>
  <w:style w:type="paragraph" w:customStyle="1" w:styleId="Simple8">
    <w:name w:val="Simple 8"/>
    <w:link w:val="Simple8Char"/>
    <w:uiPriority w:val="10"/>
    <w:rsid w:val="00072D71"/>
    <w:pPr>
      <w:numPr>
        <w:ilvl w:val="7"/>
        <w:numId w:val="6"/>
      </w:numPr>
      <w:spacing w:after="280" w:line="280" w:lineRule="atLeast"/>
      <w:jc w:val="both"/>
    </w:pPr>
    <w:rPr>
      <w:rFonts w:ascii="Arial" w:hAnsi="Arial"/>
      <w:sz w:val="20"/>
      <w:szCs w:val="20"/>
    </w:rPr>
  </w:style>
  <w:style w:type="character" w:customStyle="1" w:styleId="Simple8Char">
    <w:name w:val="Simple 8 Char"/>
    <w:basedOn w:val="Simple5Char"/>
    <w:link w:val="Simple8"/>
    <w:uiPriority w:val="10"/>
    <w:rsid w:val="00072D71"/>
    <w:rPr>
      <w:rFonts w:ascii="Arial" w:hAnsi="Arial"/>
      <w:sz w:val="20"/>
      <w:szCs w:val="20"/>
    </w:rPr>
  </w:style>
  <w:style w:type="paragraph" w:customStyle="1" w:styleId="Simple9">
    <w:name w:val="Simple 9"/>
    <w:link w:val="Simple9Char"/>
    <w:uiPriority w:val="10"/>
    <w:rsid w:val="00072D71"/>
    <w:pPr>
      <w:numPr>
        <w:ilvl w:val="8"/>
        <w:numId w:val="6"/>
      </w:numPr>
      <w:spacing w:after="280" w:line="280" w:lineRule="atLeast"/>
      <w:jc w:val="both"/>
    </w:pPr>
    <w:rPr>
      <w:rFonts w:ascii="Arial" w:hAnsi="Arial"/>
      <w:sz w:val="20"/>
      <w:szCs w:val="20"/>
    </w:rPr>
  </w:style>
  <w:style w:type="character" w:customStyle="1" w:styleId="Simple9Char">
    <w:name w:val="Simple 9 Char"/>
    <w:basedOn w:val="Simple5Char"/>
    <w:link w:val="Simple9"/>
    <w:uiPriority w:val="10"/>
    <w:rsid w:val="00072D71"/>
    <w:rPr>
      <w:rFonts w:ascii="Arial" w:hAnsi="Arial"/>
      <w:sz w:val="20"/>
      <w:szCs w:val="20"/>
    </w:rPr>
  </w:style>
  <w:style w:type="paragraph" w:customStyle="1" w:styleId="Subject">
    <w:name w:val="Subject"/>
    <w:basedOn w:val="Normal"/>
    <w:next w:val="Normal"/>
    <w:uiPriority w:val="8"/>
    <w:rsid w:val="00072D7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spacing w:before="60" w:after="60"/>
      <w:textAlignment w:val="baseline"/>
    </w:pPr>
    <w:rPr>
      <w:b/>
      <w:sz w:val="28"/>
    </w:rPr>
  </w:style>
  <w:style w:type="paragraph" w:styleId="Subtitle">
    <w:name w:val="Subtitle"/>
    <w:basedOn w:val="BodyText"/>
    <w:next w:val="BodyText"/>
    <w:link w:val="SubtitleChar"/>
    <w:uiPriority w:val="12"/>
    <w:unhideWhenUsed/>
    <w:qFormat/>
    <w:rsid w:val="00072D71"/>
    <w:pPr>
      <w:numPr>
        <w:ilvl w:val="1"/>
      </w:numPr>
    </w:pPr>
    <w:rPr>
      <w:rFonts w:eastAsiaTheme="majorEastAsia" w:cstheme="majorBidi"/>
      <w:i/>
      <w:iCs/>
      <w:sz w:val="28"/>
      <w:szCs w:val="24"/>
    </w:rPr>
  </w:style>
  <w:style w:type="character" w:customStyle="1" w:styleId="SubtitleChar">
    <w:name w:val="Subtitle Char"/>
    <w:basedOn w:val="DefaultParagraphFont"/>
    <w:link w:val="Subtitle"/>
    <w:uiPriority w:val="12"/>
    <w:rsid w:val="00072D71"/>
    <w:rPr>
      <w:rFonts w:ascii="Arial" w:eastAsiaTheme="majorEastAsia" w:hAnsi="Arial" w:cstheme="majorBidi"/>
      <w:i/>
      <w:iCs/>
      <w:sz w:val="28"/>
      <w:szCs w:val="24"/>
    </w:rPr>
  </w:style>
  <w:style w:type="table" w:styleId="TableGrid">
    <w:name w:val="Table Grid"/>
    <w:basedOn w:val="TableNormal"/>
    <w:uiPriority w:val="39"/>
    <w:rsid w:val="00072D71"/>
    <w:pPr>
      <w:spacing w:after="280" w:line="280" w:lineRule="atLeast"/>
      <w:jc w:val="both"/>
    </w:pPr>
    <w:rPr>
      <w:rFonts w:ascii="Arial" w:hAnsi="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BodyText"/>
    <w:next w:val="BodyText"/>
    <w:link w:val="TitleChar"/>
    <w:uiPriority w:val="12"/>
    <w:unhideWhenUsed/>
    <w:qFormat/>
    <w:rsid w:val="00072D71"/>
    <w:pPr>
      <w:keepNext/>
      <w:spacing w:after="300"/>
      <w:contextualSpacing/>
      <w:jc w:val="left"/>
    </w:pPr>
    <w:rPr>
      <w:rFonts w:eastAsiaTheme="majorEastAsia" w:cstheme="majorBidi"/>
      <w:b/>
      <w:kern w:val="28"/>
      <w:sz w:val="32"/>
      <w:szCs w:val="52"/>
    </w:rPr>
  </w:style>
  <w:style w:type="character" w:customStyle="1" w:styleId="TitleChar">
    <w:name w:val="Title Char"/>
    <w:basedOn w:val="DefaultParagraphFont"/>
    <w:link w:val="Title"/>
    <w:uiPriority w:val="12"/>
    <w:rsid w:val="00072D71"/>
    <w:rPr>
      <w:rFonts w:ascii="Arial" w:eastAsiaTheme="majorEastAsia" w:hAnsi="Arial" w:cstheme="majorBidi"/>
      <w:b/>
      <w:kern w:val="28"/>
      <w:sz w:val="32"/>
      <w:szCs w:val="52"/>
    </w:rPr>
  </w:style>
  <w:style w:type="paragraph" w:styleId="TOAHeading">
    <w:name w:val="toa heading"/>
    <w:basedOn w:val="Normal"/>
    <w:next w:val="Normal"/>
    <w:uiPriority w:val="99"/>
    <w:semiHidden/>
    <w:unhideWhenUsed/>
    <w:rsid w:val="00072D71"/>
    <w:pPr>
      <w:spacing w:before="120"/>
    </w:pPr>
    <w:rPr>
      <w:rFonts w:eastAsiaTheme="majorEastAsia" w:cstheme="majorBidi"/>
      <w:b/>
      <w:bCs/>
      <w:sz w:val="24"/>
      <w:szCs w:val="24"/>
    </w:rPr>
  </w:style>
  <w:style w:type="paragraph" w:styleId="TOC1">
    <w:name w:val="toc 1"/>
    <w:next w:val="Normal"/>
    <w:autoRedefine/>
    <w:uiPriority w:val="6"/>
    <w:unhideWhenUsed/>
    <w:rsid w:val="00072D71"/>
    <w:pPr>
      <w:spacing w:after="280" w:line="280" w:lineRule="atLeast"/>
      <w:jc w:val="both"/>
    </w:pPr>
    <w:rPr>
      <w:rFonts w:ascii="Arial" w:eastAsia="Times New Roman" w:hAnsi="Arial" w:cs="Times New Roman"/>
      <w:sz w:val="20"/>
      <w:szCs w:val="24"/>
    </w:rPr>
  </w:style>
  <w:style w:type="paragraph" w:styleId="TOC2">
    <w:name w:val="toc 2"/>
    <w:next w:val="Normal"/>
    <w:autoRedefine/>
    <w:uiPriority w:val="6"/>
    <w:unhideWhenUsed/>
    <w:rsid w:val="00072D71"/>
    <w:pPr>
      <w:tabs>
        <w:tab w:val="right" w:leader="dot" w:pos="8278"/>
      </w:tabs>
      <w:spacing w:after="280" w:line="280" w:lineRule="atLeast"/>
      <w:ind w:left="240"/>
      <w:jc w:val="both"/>
    </w:pPr>
    <w:rPr>
      <w:rFonts w:ascii="Arial" w:eastAsia="Times New Roman" w:hAnsi="Arial" w:cs="Times New Roman"/>
      <w:sz w:val="20"/>
      <w:szCs w:val="24"/>
    </w:rPr>
  </w:style>
  <w:style w:type="paragraph" w:styleId="TOC3">
    <w:name w:val="toc 3"/>
    <w:next w:val="Normal"/>
    <w:autoRedefine/>
    <w:uiPriority w:val="6"/>
    <w:unhideWhenUsed/>
    <w:rsid w:val="00072D71"/>
    <w:pPr>
      <w:spacing w:after="100" w:line="280" w:lineRule="atLeast"/>
      <w:ind w:left="440"/>
      <w:jc w:val="both"/>
    </w:pPr>
    <w:rPr>
      <w:rFonts w:ascii="Arial" w:hAnsi="Arial"/>
      <w:sz w:val="20"/>
      <w:szCs w:val="20"/>
    </w:rPr>
  </w:style>
  <w:style w:type="paragraph" w:styleId="TOCHeading">
    <w:name w:val="TOC Heading"/>
    <w:basedOn w:val="Heading1"/>
    <w:next w:val="Normal"/>
    <w:uiPriority w:val="39"/>
    <w:semiHidden/>
    <w:unhideWhenUsed/>
    <w:qFormat/>
    <w:rsid w:val="00072D71"/>
    <w:pPr>
      <w:keepLines/>
      <w:widowControl/>
      <w:numPr>
        <w:numId w:val="0"/>
      </w:numPr>
      <w:spacing w:before="480" w:after="0"/>
      <w:outlineLvl w:val="9"/>
    </w:pPr>
    <w:rPr>
      <w:rFonts w:eastAsiaTheme="majorEastAsia" w:cstheme="majorBidi"/>
      <w:kern w:val="0"/>
      <w:sz w:val="28"/>
      <w:szCs w:val="28"/>
    </w:rPr>
  </w:style>
  <w:style w:type="paragraph" w:customStyle="1" w:styleId="Witness">
    <w:name w:val="Witness"/>
    <w:basedOn w:val="BodyText"/>
    <w:uiPriority w:val="7"/>
    <w:qFormat/>
    <w:rsid w:val="00072D71"/>
    <w:pPr>
      <w:keepNext/>
      <w:tabs>
        <w:tab w:val="left" w:pos="4253"/>
        <w:tab w:val="right" w:leader="dot" w:pos="8789"/>
      </w:tabs>
      <w:spacing w:before="120"/>
    </w:pPr>
    <w:rPr>
      <w:rFonts w:eastAsia="Times New Roman" w:cs="Times New Roman"/>
      <w:lang w:eastAsia="en-GB"/>
    </w:rPr>
  </w:style>
  <w:style w:type="paragraph" w:customStyle="1" w:styleId="WitnessLit">
    <w:name w:val="WitnessLit"/>
    <w:basedOn w:val="Witness"/>
    <w:uiPriority w:val="7"/>
    <w:qFormat/>
    <w:rsid w:val="00072D71"/>
    <w:pPr>
      <w:tabs>
        <w:tab w:val="left" w:pos="1134"/>
        <w:tab w:val="left" w:leader="dot" w:pos="5387"/>
      </w:tabs>
    </w:pPr>
  </w:style>
  <w:style w:type="paragraph" w:styleId="ListParagraph">
    <w:name w:val="List Paragraph"/>
    <w:basedOn w:val="Normal"/>
    <w:uiPriority w:val="34"/>
    <w:qFormat/>
    <w:rsid w:val="00463714"/>
    <w:pPr>
      <w:ind w:left="720"/>
      <w:contextualSpacing/>
    </w:pPr>
  </w:style>
  <w:style w:type="paragraph" w:customStyle="1" w:styleId="BodyTextdef">
    <w:name w:val="Body Text def"/>
    <w:basedOn w:val="BodyText"/>
    <w:rsid w:val="007D5FC2"/>
    <w:pPr>
      <w:tabs>
        <w:tab w:val="left" w:pos="950"/>
      </w:tabs>
      <w:spacing w:before="120" w:after="120" w:line="36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9548</Words>
  <Characters>54430</Characters>
  <Application>Microsoft Office Word</Application>
  <DocSecurity>4</DocSecurity>
  <Lines>453</Lines>
  <Paragraphs>127</Paragraphs>
  <ScaleCrop>false</ScaleCrop>
  <Company/>
  <LinksUpToDate>false</LinksUpToDate>
  <CharactersWithSpaces>63851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Haigh, Richard (Smart Metering Implementation Programme - Delivery)</dc:creator>
  <cp:keywords/>
  <dc:description/>
  <cp:lastModifiedBy>Haigh, Richard (Smart Metering Implementation Programme - Delivery)</cp:lastModifiedBy>
  <cp:revision>2</cp:revision>
  <dcterms:created xsi:type="dcterms:W3CDTF">2021-10-25T09:07:00Z</dcterms:created>
  <dcterms:modified xsi:type="dcterms:W3CDTF">2021-10-25T09:07:00Z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kitDocRef">
    <vt:lpwstr>Legal01#64671270v2[LXW03]</vt:lpwstr>
  </property>
  <property fmtid="{D5CDD505-2E9C-101B-9397-08002B2CF9AE}" pid="3" name="tikitDocNumber">
    <vt:lpwstr> </vt:lpwstr>
  </property>
  <property fmtid="{D5CDD505-2E9C-101B-9397-08002B2CF9AE}" pid="4" name="tikitDocDescription">
    <vt:lpwstr> </vt:lpwstr>
  </property>
  <property fmtid="{D5CDD505-2E9C-101B-9397-08002B2CF9AE}" pid="5" name="tikitAuthor">
    <vt:lpwstr> </vt:lpwstr>
  </property>
  <property fmtid="{D5CDD505-2E9C-101B-9397-08002B2CF9AE}" pid="6" name="tikitAuthorID">
    <vt:lpwstr> </vt:lpwstr>
  </property>
  <property fmtid="{D5CDD505-2E9C-101B-9397-08002B2CF9AE}" pid="7" name="tikitTypistID">
    <vt:lpwstr> </vt:lpwstr>
  </property>
  <property fmtid="{D5CDD505-2E9C-101B-9397-08002B2CF9AE}" pid="8" name="tikitClientID">
    <vt:lpwstr> </vt:lpwstr>
  </property>
  <property fmtid="{D5CDD505-2E9C-101B-9397-08002B2CF9AE}" pid="9" name="tikitMatterID">
    <vt:lpwstr> </vt:lpwstr>
  </property>
  <property fmtid="{D5CDD505-2E9C-101B-9397-08002B2CF9AE}" pid="10" name="tikitClientDescription">
    <vt:lpwstr> </vt:lpwstr>
  </property>
  <property fmtid="{D5CDD505-2E9C-101B-9397-08002B2CF9AE}" pid="11" name="tikitMatterDescription">
    <vt:lpwstr> </vt:lpwstr>
  </property>
  <property fmtid="{D5CDD505-2E9C-101B-9397-08002B2CF9AE}" pid="12" name="SelectedOffice">
    <vt:lpwstr> </vt:lpwstr>
  </property>
  <property fmtid="{D5CDD505-2E9C-101B-9397-08002B2CF9AE}" pid="13" name="LegalEntity">
    <vt:lpwstr> </vt:lpwstr>
  </property>
  <property fmtid="{D5CDD505-2E9C-101B-9397-08002B2CF9AE}" pid="14" name="MS_Version">
    <vt:lpwstr> </vt:lpwstr>
  </property>
  <property fmtid="{D5CDD505-2E9C-101B-9397-08002B2CF9AE}" pid="15" name="TemplafyTimeStamp">
    <vt:lpwstr> </vt:lpwstr>
  </property>
  <property fmtid="{D5CDD505-2E9C-101B-9397-08002B2CF9AE}" pid="16" name="TemplafyTemplateID">
    <vt:lpwstr> </vt:lpwstr>
  </property>
  <property fmtid="{D5CDD505-2E9C-101B-9397-08002B2CF9AE}" pid="17" name="TemplafyTenantID">
    <vt:lpwstr> </vt:lpwstr>
  </property>
  <property fmtid="{D5CDD505-2E9C-101B-9397-08002B2CF9AE}" pid="18" name="TemplafyUserProfileID">
    <vt:lpwstr> </vt:lpwstr>
  </property>
  <property fmtid="{D5CDD505-2E9C-101B-9397-08002B2CF9AE}" pid="19" name="TemplafyLanguageCode">
    <vt:lpwstr> </vt:lpwstr>
  </property>
  <property fmtid="{D5CDD505-2E9C-101B-9397-08002B2CF9AE}" pid="20" name="MS_ProfileLang">
    <vt:lpwstr> </vt:lpwstr>
  </property>
  <property fmtid="{D5CDD505-2E9C-101B-9397-08002B2CF9AE}" pid="21" name="iManageDocumentType">
    <vt:lpwstr> </vt:lpwstr>
  </property>
  <property fmtid="{D5CDD505-2E9C-101B-9397-08002B2CF9AE}" pid="22" name="MSIP_Label_ba62f585-b40f-4ab9-bafe-39150f03d124_Enabled">
    <vt:lpwstr>true</vt:lpwstr>
  </property>
  <property fmtid="{D5CDD505-2E9C-101B-9397-08002B2CF9AE}" pid="23" name="MSIP_Label_ba62f585-b40f-4ab9-bafe-39150f03d124_SetDate">
    <vt:lpwstr>2021-10-25T09:07:15Z</vt:lpwstr>
  </property>
  <property fmtid="{D5CDD505-2E9C-101B-9397-08002B2CF9AE}" pid="24" name="MSIP_Label_ba62f585-b40f-4ab9-bafe-39150f03d124_Method">
    <vt:lpwstr>Standard</vt:lpwstr>
  </property>
  <property fmtid="{D5CDD505-2E9C-101B-9397-08002B2CF9AE}" pid="25" name="MSIP_Label_ba62f585-b40f-4ab9-bafe-39150f03d124_Name">
    <vt:lpwstr>OFFICIAL</vt:lpwstr>
  </property>
  <property fmtid="{D5CDD505-2E9C-101B-9397-08002B2CF9AE}" pid="26" name="MSIP_Label_ba62f585-b40f-4ab9-bafe-39150f03d124_SiteId">
    <vt:lpwstr>cbac7005-02c1-43eb-b497-e6492d1b2dd8</vt:lpwstr>
  </property>
  <property fmtid="{D5CDD505-2E9C-101B-9397-08002B2CF9AE}" pid="27" name="MSIP_Label_ba62f585-b40f-4ab9-bafe-39150f03d124_ActionId">
    <vt:lpwstr>20513b2e-3772-491d-a9f7-0bf093860872</vt:lpwstr>
  </property>
  <property fmtid="{D5CDD505-2E9C-101B-9397-08002B2CF9AE}" pid="28" name="MSIP_Label_ba62f585-b40f-4ab9-bafe-39150f03d124_ContentBits">
    <vt:lpwstr>0</vt:lpwstr>
  </property>
</Properties>
</file>